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07B4193F" w:rsidR="00697D38" w:rsidRDefault="00697D38" w:rsidP="004255F3">
      <w:pPr>
        <w:pStyle w:val="CRCoverPage"/>
        <w:tabs>
          <w:tab w:val="left" w:pos="5808"/>
          <w:tab w:val="right" w:pos="9639"/>
        </w:tabs>
        <w:spacing w:after="0"/>
        <w:jc w:val="center"/>
        <w:rPr>
          <w:b/>
          <w:i/>
          <w:noProof/>
          <w:sz w:val="28"/>
        </w:rPr>
      </w:pPr>
      <w:r>
        <w:rPr>
          <w:b/>
          <w:noProof/>
          <w:sz w:val="24"/>
        </w:rPr>
        <w:t>3GPP TSG-RAN4 Meeting #10</w:t>
      </w:r>
      <w:r w:rsidR="00681CFA">
        <w:rPr>
          <w:b/>
          <w:noProof/>
          <w:sz w:val="24"/>
        </w:rPr>
        <w:t>2</w:t>
      </w:r>
      <w:r>
        <w:rPr>
          <w:b/>
          <w:noProof/>
          <w:sz w:val="24"/>
        </w:rPr>
        <w:t>-e</w:t>
      </w:r>
      <w:r>
        <w:rPr>
          <w:b/>
          <w:i/>
          <w:noProof/>
          <w:sz w:val="28"/>
        </w:rPr>
        <w:tab/>
      </w:r>
      <w:r>
        <w:rPr>
          <w:b/>
          <w:i/>
          <w:noProof/>
          <w:sz w:val="28"/>
        </w:rPr>
        <w:tab/>
      </w:r>
      <w:r w:rsidR="00105908" w:rsidRPr="00105908">
        <w:rPr>
          <w:b/>
          <w:i/>
          <w:color w:val="000000"/>
          <w:sz w:val="28"/>
          <w:szCs w:val="28"/>
        </w:rPr>
        <w:t>R4-</w:t>
      </w:r>
      <w:r w:rsidR="00031289" w:rsidRPr="00031289">
        <w:rPr>
          <w:b/>
          <w:i/>
          <w:color w:val="000000"/>
          <w:sz w:val="28"/>
          <w:szCs w:val="28"/>
        </w:rPr>
        <w:t>2206</w:t>
      </w:r>
      <w:r w:rsidR="006E417B">
        <w:rPr>
          <w:b/>
          <w:i/>
          <w:color w:val="000000"/>
          <w:sz w:val="28"/>
          <w:szCs w:val="28"/>
        </w:rPr>
        <w:t>968</w:t>
      </w:r>
    </w:p>
    <w:p w14:paraId="00A6CF98" w14:textId="1C293C87" w:rsidR="00697D38" w:rsidRDefault="00697D38" w:rsidP="00697D38">
      <w:pPr>
        <w:pStyle w:val="CRCoverPage"/>
        <w:outlineLvl w:val="0"/>
        <w:rPr>
          <w:b/>
          <w:noProof/>
          <w:sz w:val="24"/>
        </w:rPr>
      </w:pPr>
      <w:r>
        <w:rPr>
          <w:b/>
          <w:noProof/>
          <w:sz w:val="24"/>
        </w:rPr>
        <w:t xml:space="preserve">Electronic Meeting, </w:t>
      </w:r>
      <w:r w:rsidR="00681CFA" w:rsidRPr="00F1280F">
        <w:rPr>
          <w:b/>
          <w:noProof/>
          <w:sz w:val="24"/>
        </w:rPr>
        <w:t>February 21st- March 3rd,</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11C1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r w:rsidRPr="00697D38">
              <w:rPr>
                <w:b/>
                <w:bCs/>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AA58C" w:rsidR="001E41F3" w:rsidRPr="00D520F9" w:rsidRDefault="00D127AA"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F8299" w:rsidR="004A2F28" w:rsidRDefault="004F49A7" w:rsidP="004A2F28">
            <w:pPr>
              <w:pStyle w:val="CRCoverPage"/>
              <w:spacing w:after="0"/>
              <w:ind w:left="100"/>
              <w:rPr>
                <w:noProof/>
              </w:rPr>
            </w:pPr>
            <w:r w:rsidRPr="004F49A7">
              <w:rPr>
                <w:noProof/>
              </w:rPr>
              <w:t xml:space="preserve">DraftCR on </w:t>
            </w:r>
            <w:r w:rsidR="00D66A4C">
              <w:rPr>
                <w:noProof/>
              </w:rPr>
              <w:t>reduced capability</w:t>
            </w:r>
            <w:r w:rsidR="004927FA">
              <w:rPr>
                <w:noProof/>
              </w:rPr>
              <w:t xml:space="preserve"> UEs</w:t>
            </w:r>
            <w:r w:rsidR="002A62EA">
              <w:rPr>
                <w:noProof/>
              </w:rPr>
              <w:t xml:space="preserve"> for general measurements and intra-frequency</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43D61" w:rsidR="004A2F28" w:rsidRDefault="00CD5922" w:rsidP="004A2F28">
            <w:pPr>
              <w:pStyle w:val="CRCoverPage"/>
              <w:spacing w:after="0"/>
              <w:ind w:left="100"/>
              <w:rPr>
                <w:noProof/>
              </w:rPr>
            </w:pPr>
            <w:r>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6A887" w:rsidR="004A2F28" w:rsidRDefault="00111C17"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371184">
              <w:rPr>
                <w:noProof/>
              </w:rPr>
              <w:t>2</w:t>
            </w:r>
            <w:r w:rsidR="00683989">
              <w:rPr>
                <w:noProof/>
              </w:rPr>
              <w:t>-</w:t>
            </w:r>
            <w:r w:rsidR="00371184">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3A3F067E" w14:textId="04C7F8C9" w:rsidR="001D37D0" w:rsidRDefault="005878CD" w:rsidP="00D54B88">
            <w:pPr>
              <w:pStyle w:val="CRCoverPage"/>
              <w:numPr>
                <w:ilvl w:val="0"/>
                <w:numId w:val="1"/>
              </w:numPr>
              <w:spacing w:after="0"/>
              <w:rPr>
                <w:noProof/>
              </w:rPr>
            </w:pPr>
            <w:r w:rsidRPr="00397778">
              <w:rPr>
                <w:noProof/>
              </w:rPr>
              <w:t>Measurement procedures</w:t>
            </w:r>
          </w:p>
          <w:p w14:paraId="069FF0CB" w14:textId="4B56101D" w:rsidR="003A2871" w:rsidRDefault="00A521EC" w:rsidP="00D54B88">
            <w:pPr>
              <w:pStyle w:val="CRCoverPage"/>
              <w:numPr>
                <w:ilvl w:val="1"/>
                <w:numId w:val="1"/>
              </w:numPr>
              <w:spacing w:after="0"/>
              <w:rPr>
                <w:noProof/>
              </w:rPr>
            </w:pPr>
            <w:r w:rsidRPr="00A521EC">
              <w:rPr>
                <w:noProof/>
              </w:rPr>
              <w:t>9.1A General measurement requirement for RedCap</w:t>
            </w:r>
          </w:p>
          <w:p w14:paraId="3FB4FD21" w14:textId="1843A9C8" w:rsidR="00A521EC" w:rsidRPr="00397778" w:rsidRDefault="00A521EC" w:rsidP="00D54B88">
            <w:pPr>
              <w:pStyle w:val="CRCoverPage"/>
              <w:numPr>
                <w:ilvl w:val="1"/>
                <w:numId w:val="1"/>
              </w:numPr>
              <w:spacing w:after="0"/>
              <w:rPr>
                <w:noProof/>
              </w:rPr>
            </w:pPr>
            <w:r w:rsidRPr="00A521EC">
              <w:rPr>
                <w:noProof/>
              </w:rPr>
              <w:t>9.2B NR intra-frequency measurements for RedCap</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5BC9" w:rsidR="00E6474E" w:rsidRDefault="00A704B1" w:rsidP="00E6474E">
            <w:pPr>
              <w:pStyle w:val="CRCoverPage"/>
              <w:spacing w:after="0"/>
              <w:rPr>
                <w:noProof/>
              </w:rPr>
            </w:pPr>
            <w:r>
              <w:rPr>
                <w:noProof/>
              </w:rPr>
              <w:t>New sections:</w:t>
            </w:r>
            <w:r w:rsidR="00C477FA">
              <w:rPr>
                <w:noProof/>
              </w:rPr>
              <w:t xml:space="preserve"> 9.1A, 9.2B</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917843F" w14:textId="77777777" w:rsidR="00B86060" w:rsidRPr="007C6E1A" w:rsidRDefault="00B86060" w:rsidP="00B86060">
      <w:pPr>
        <w:keepNext/>
        <w:keepLines/>
        <w:spacing w:before="180"/>
        <w:ind w:left="1134" w:hanging="1134"/>
        <w:outlineLvl w:val="1"/>
        <w:rPr>
          <w:ins w:id="1" w:author="Waseem Ozan" w:date="2022-02-28T19:34:00Z"/>
          <w:rFonts w:ascii="Arial" w:hAnsi="Arial"/>
          <w:sz w:val="32"/>
        </w:rPr>
      </w:pPr>
      <w:ins w:id="2" w:author="Waseem Ozan" w:date="2022-02-28T19:34:00Z">
        <w:r w:rsidRPr="007C6E1A">
          <w:rPr>
            <w:rFonts w:ascii="Arial" w:hAnsi="Arial"/>
            <w:sz w:val="32"/>
          </w:rPr>
          <w:t>9.1A General measurement requirement</w:t>
        </w:r>
        <w:r>
          <w:rPr>
            <w:rFonts w:ascii="Arial" w:hAnsi="Arial"/>
            <w:sz w:val="32"/>
          </w:rPr>
          <w:t xml:space="preserve"> for RedCap</w:t>
        </w:r>
      </w:ins>
    </w:p>
    <w:p w14:paraId="36392AA5" w14:textId="77777777" w:rsidR="00B86060" w:rsidRPr="00CB6464" w:rsidRDefault="00B86060" w:rsidP="00B86060">
      <w:pPr>
        <w:pStyle w:val="Heading3"/>
        <w:rPr>
          <w:ins w:id="3" w:author="Waseem Ozan" w:date="2022-02-28T19:34:00Z"/>
        </w:rPr>
      </w:pPr>
      <w:ins w:id="4" w:author="Waseem Ozan" w:date="2022-02-28T19:34:00Z">
        <w:r w:rsidRPr="00294D31">
          <w:rPr>
            <w:rFonts w:ascii="Times New Roman" w:hAnsi="Times New Roman"/>
            <w:sz w:val="20"/>
          </w:rPr>
          <w:t> </w:t>
        </w:r>
        <w:r w:rsidRPr="00CB6464">
          <w:t>9.1A.1</w:t>
        </w:r>
        <w:r w:rsidRPr="00CB6464">
          <w:tab/>
          <w:t>Introduction</w:t>
        </w:r>
      </w:ins>
    </w:p>
    <w:p w14:paraId="4A25D9E7" w14:textId="16ACFD32" w:rsidR="00B86060" w:rsidRDefault="00B86060" w:rsidP="00B86060">
      <w:pPr>
        <w:rPr>
          <w:ins w:id="5" w:author="Waseem Ozan" w:date="2022-03-01T14:22:00Z"/>
          <w:rFonts w:cs="v4.2.0"/>
        </w:rPr>
      </w:pPr>
      <w:ins w:id="6" w:author="Waseem Ozan" w:date="2022-02-28T19:34:00Z">
        <w:r w:rsidRPr="00CB6464">
          <w:rPr>
            <w:rFonts w:cs="v4.2.0"/>
          </w:rPr>
          <w:t>This clause contains general requirements on the</w:t>
        </w:r>
      </w:ins>
      <w:ins w:id="7" w:author="Waseem Ozan" w:date="2022-02-28T19:35:00Z">
        <w:r w:rsidR="005B73B9">
          <w:rPr>
            <w:rFonts w:cs="v4.2.0"/>
          </w:rPr>
          <w:t xml:space="preserve"> </w:t>
        </w:r>
        <w:r w:rsidR="005B73B9" w:rsidRPr="005B73B9">
          <w:rPr>
            <w:rFonts w:cs="v4.2.0"/>
            <w:highlight w:val="yellow"/>
            <w:rPrChange w:id="8" w:author="Waseem Ozan" w:date="2022-02-28T19:35:00Z">
              <w:rPr>
                <w:rFonts w:cs="v4.2.0"/>
              </w:rPr>
            </w:rPrChange>
          </w:rPr>
          <w:t>RedCap</w:t>
        </w:r>
      </w:ins>
      <w:ins w:id="9" w:author="Waseem Ozan" w:date="2022-02-28T19:34:00Z">
        <w:r w:rsidRPr="00CB6464">
          <w:rPr>
            <w:rFonts w:cs="v4.2.0"/>
          </w:rPr>
          <w:t xml:space="preserv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CB6464">
          <w:t>TS 3</w:t>
        </w:r>
        <w:r w:rsidRPr="00CB6464">
          <w:rPr>
            <w:rFonts w:hint="eastAsia"/>
            <w:lang w:val="en-US" w:eastAsia="zh-CN"/>
          </w:rPr>
          <w:t>8</w:t>
        </w:r>
        <w:r w:rsidRPr="00CB6464">
          <w:t>.331 </w:t>
        </w:r>
        <w:r w:rsidRPr="00CB6464">
          <w:rPr>
            <w:rFonts w:cs="v4.2.0"/>
          </w:rPr>
          <w:t>[</w:t>
        </w:r>
        <w:r w:rsidRPr="00CB6464">
          <w:rPr>
            <w:rFonts w:cs="v4.2.0" w:hint="eastAsia"/>
            <w:lang w:val="en-US" w:eastAsia="zh-CN"/>
          </w:rPr>
          <w:t>2</w:t>
        </w:r>
        <w:r w:rsidRPr="00CB6464">
          <w:rPr>
            <w:rFonts w:cs="v4.2.0"/>
          </w:rPr>
          <w:t>].</w:t>
        </w:r>
      </w:ins>
    </w:p>
    <w:p w14:paraId="057A28BB" w14:textId="0F2EFCC3" w:rsidR="000F4D0F" w:rsidRPr="00B0345B" w:rsidRDefault="00B0345B" w:rsidP="00B86060">
      <w:pPr>
        <w:rPr>
          <w:ins w:id="10" w:author="Waseem Ozan" w:date="2022-03-02T09:50:00Z"/>
          <w:i/>
          <w:iCs/>
          <w:lang w:val="en-US"/>
          <w:rPrChange w:id="11" w:author="Waseem Ozan" w:date="2022-03-02T09:51:00Z">
            <w:rPr>
              <w:ins w:id="12" w:author="Waseem Ozan" w:date="2022-03-02T09:50:00Z"/>
              <w:lang w:val="en-US"/>
            </w:rPr>
          </w:rPrChange>
        </w:rPr>
      </w:pPr>
      <w:ins w:id="13" w:author="Waseem Ozan" w:date="2022-03-02T09:51:00Z">
        <w:r w:rsidRPr="00B0345B">
          <w:rPr>
            <w:i/>
            <w:iCs/>
            <w:highlight w:val="yellow"/>
            <w:lang w:val="en-US"/>
            <w:rPrChange w:id="14" w:author="Waseem Ozan" w:date="2022-03-02T09:51:00Z">
              <w:rPr>
                <w:highlight w:val="yellow"/>
                <w:lang w:val="en-US"/>
              </w:rPr>
            </w:rPrChange>
          </w:rPr>
          <w:t xml:space="preserve">Editor’s note: </w:t>
        </w:r>
      </w:ins>
      <w:ins w:id="15" w:author="Waseem Ozan" w:date="2022-03-01T14:22:00Z">
        <w:r w:rsidR="000F4D0F" w:rsidRPr="00B0345B">
          <w:rPr>
            <w:i/>
            <w:iCs/>
            <w:highlight w:val="yellow"/>
            <w:lang w:val="en-US"/>
            <w:rPrChange w:id="16" w:author="Waseem Ozan" w:date="2022-03-02T09:51:00Z">
              <w:rPr>
                <w:highlight w:val="yellow"/>
                <w:lang w:val="en-US"/>
              </w:rPr>
            </w:rPrChange>
          </w:rPr>
          <w:t>In this c</w:t>
        </w:r>
      </w:ins>
      <w:ins w:id="17" w:author="Waseem Ozan" w:date="2022-03-01T18:35:00Z">
        <w:r w:rsidR="00370C91" w:rsidRPr="00B0345B">
          <w:rPr>
            <w:i/>
            <w:iCs/>
            <w:highlight w:val="yellow"/>
            <w:lang w:val="en-US"/>
            <w:rPrChange w:id="18" w:author="Waseem Ozan" w:date="2022-03-02T09:51:00Z">
              <w:rPr>
                <w:highlight w:val="yellow"/>
                <w:lang w:val="en-US"/>
              </w:rPr>
            </w:rPrChange>
          </w:rPr>
          <w:t>la</w:t>
        </w:r>
      </w:ins>
      <w:ins w:id="19" w:author="Waseem Ozan" w:date="2022-03-01T14:22:00Z">
        <w:r w:rsidR="000F4D0F" w:rsidRPr="00B0345B">
          <w:rPr>
            <w:i/>
            <w:iCs/>
            <w:highlight w:val="yellow"/>
            <w:lang w:val="en-US"/>
            <w:rPrChange w:id="20" w:author="Waseem Ozan" w:date="2022-03-02T09:51:00Z">
              <w:rPr>
                <w:highlight w:val="yellow"/>
                <w:lang w:val="en-US"/>
              </w:rPr>
            </w:rPrChange>
          </w:rPr>
          <w:t xml:space="preserve">use, the SSB </w:t>
        </w:r>
      </w:ins>
      <w:bookmarkStart w:id="21" w:name="_Hlk97052170"/>
      <w:ins w:id="22" w:author="Waseem Ozan" w:date="2022-03-01T18:35:00Z">
        <w:r w:rsidR="00370C91" w:rsidRPr="00B0345B">
          <w:rPr>
            <w:i/>
            <w:iCs/>
            <w:highlight w:val="yellow"/>
            <w:lang w:val="en-US"/>
            <w:rPrChange w:id="23" w:author="Waseem Ozan" w:date="2022-03-02T09:51:00Z">
              <w:rPr>
                <w:highlight w:val="yellow"/>
                <w:lang w:val="en-US"/>
              </w:rPr>
            </w:rPrChange>
          </w:rPr>
          <w:t>terminology</w:t>
        </w:r>
      </w:ins>
      <w:ins w:id="24" w:author="Waseem Ozan" w:date="2022-03-01T18:17:00Z">
        <w:r w:rsidR="00CE1BF4" w:rsidRPr="00B0345B">
          <w:rPr>
            <w:i/>
            <w:iCs/>
            <w:highlight w:val="yellow"/>
            <w:lang w:val="en-US"/>
            <w:rPrChange w:id="25" w:author="Waseem Ozan" w:date="2022-03-02T09:51:00Z">
              <w:rPr>
                <w:highlight w:val="yellow"/>
                <w:lang w:val="en-US"/>
              </w:rPr>
            </w:rPrChange>
          </w:rPr>
          <w:t xml:space="preserve"> </w:t>
        </w:r>
      </w:ins>
      <w:bookmarkEnd w:id="21"/>
      <w:ins w:id="26" w:author="Waseem Ozan" w:date="2022-03-01T14:22:00Z">
        <w:r w:rsidR="000F4D0F" w:rsidRPr="00B0345B">
          <w:rPr>
            <w:i/>
            <w:iCs/>
            <w:highlight w:val="yellow"/>
            <w:lang w:val="en-US"/>
            <w:rPrChange w:id="27" w:author="Waseem Ozan" w:date="2022-03-02T09:51:00Z">
              <w:rPr>
                <w:highlight w:val="yellow"/>
                <w:lang w:val="en-US"/>
              </w:rPr>
            </w:rPrChange>
          </w:rPr>
          <w:t>applies for both CD-SSB and NCD-SSB</w:t>
        </w:r>
      </w:ins>
      <w:ins w:id="28" w:author="Waseem Ozan" w:date="2022-03-01T18:17:00Z">
        <w:r w:rsidR="00CE1BF4" w:rsidRPr="00B0345B">
          <w:rPr>
            <w:i/>
            <w:iCs/>
            <w:highlight w:val="yellow"/>
            <w:lang w:val="en-US"/>
            <w:rPrChange w:id="29" w:author="Waseem Ozan" w:date="2022-03-02T09:51:00Z">
              <w:rPr>
                <w:lang w:val="en-US"/>
              </w:rPr>
            </w:rPrChange>
          </w:rPr>
          <w:t>, yet this depends on the R</w:t>
        </w:r>
      </w:ins>
      <w:ins w:id="30" w:author="Waseem Ozan" w:date="2022-03-01T18:18:00Z">
        <w:r w:rsidR="00CE1BF4" w:rsidRPr="00B0345B">
          <w:rPr>
            <w:i/>
            <w:iCs/>
            <w:highlight w:val="yellow"/>
            <w:lang w:val="en-US"/>
            <w:rPrChange w:id="31" w:author="Waseem Ozan" w:date="2022-03-02T09:51:00Z">
              <w:rPr>
                <w:lang w:val="en-US"/>
              </w:rPr>
            </w:rPrChange>
          </w:rPr>
          <w:t>AN4’s further discussion.</w:t>
        </w:r>
      </w:ins>
    </w:p>
    <w:p w14:paraId="7C49FDA7" w14:textId="191E0DD2" w:rsidR="00B0345B" w:rsidRPr="00CB6464" w:rsidRDefault="00B0345B" w:rsidP="00B86060">
      <w:pPr>
        <w:rPr>
          <w:ins w:id="32" w:author="Waseem Ozan" w:date="2022-02-28T19:34:00Z"/>
          <w:rFonts w:cs="v4.2.0"/>
        </w:rPr>
      </w:pPr>
      <w:ins w:id="33" w:author="Waseem Ozan" w:date="2022-03-02T09:51:00Z">
        <w:r w:rsidRPr="00B042D5">
          <w:rPr>
            <w:i/>
            <w:iCs/>
            <w:highlight w:val="yellow"/>
            <w:lang w:val="en-US"/>
          </w:rPr>
          <w:t>Editor’s note</w:t>
        </w:r>
        <w:r w:rsidRPr="00B0345B">
          <w:rPr>
            <w:i/>
            <w:iCs/>
            <w:highlight w:val="yellow"/>
            <w:lang w:val="en-US"/>
          </w:rPr>
          <w:t>:</w:t>
        </w:r>
        <w:r w:rsidRPr="00B0345B">
          <w:rPr>
            <w:highlight w:val="yellow"/>
            <w:rPrChange w:id="34" w:author="Waseem Ozan" w:date="2022-03-02T09:51:00Z">
              <w:rPr/>
            </w:rPrChange>
          </w:rPr>
          <w:t xml:space="preserve"> </w:t>
        </w:r>
        <w:r w:rsidRPr="00B0345B">
          <w:rPr>
            <w:i/>
            <w:iCs/>
            <w:highlight w:val="yellow"/>
            <w:lang w:val="en-US"/>
            <w:rPrChange w:id="35" w:author="Waseem Ozan" w:date="2022-03-02T09:51:00Z">
              <w:rPr>
                <w:i/>
                <w:iCs/>
                <w:lang w:val="en-US"/>
              </w:rPr>
            </w:rPrChange>
          </w:rPr>
          <w:t>further clarification on SSB number is needed (including CD-SSB and NCD-SSB in total or either CD-SSB or NCD-SSB).</w:t>
        </w:r>
      </w:ins>
    </w:p>
    <w:p w14:paraId="29254438" w14:textId="77777777" w:rsidR="00B86060" w:rsidRPr="00CB6464" w:rsidRDefault="00B86060" w:rsidP="00B86060">
      <w:pPr>
        <w:pStyle w:val="Heading3"/>
        <w:rPr>
          <w:ins w:id="36" w:author="Waseem Ozan" w:date="2022-02-28T19:34:00Z"/>
        </w:rPr>
      </w:pPr>
      <w:bookmarkStart w:id="37" w:name="_Toc5952682"/>
      <w:ins w:id="38" w:author="Waseem Ozan" w:date="2022-02-28T19:34:00Z">
        <w:r w:rsidRPr="00CB6464">
          <w:t>9.1A.2</w:t>
        </w:r>
        <w:r w:rsidRPr="00CB6464">
          <w:tab/>
          <w:t>Measurement gap</w:t>
        </w:r>
      </w:ins>
    </w:p>
    <w:p w14:paraId="15B6CEE5" w14:textId="77777777" w:rsidR="00B86060" w:rsidRPr="00CB6464" w:rsidRDefault="00B86060" w:rsidP="00B86060">
      <w:pPr>
        <w:rPr>
          <w:ins w:id="39" w:author="Waseem Ozan" w:date="2022-02-28T19:34:00Z"/>
        </w:rPr>
      </w:pPr>
      <w:ins w:id="40" w:author="Waseem Ozan" w:date="2022-02-28T19:34:00Z">
        <w:r w:rsidRPr="00CB6464">
          <w:t xml:space="preserve">If the UE requires </w:t>
        </w:r>
        <w:r w:rsidRPr="00CB6464">
          <w:rPr>
            <w:lang w:eastAsia="zh-CN"/>
          </w:rPr>
          <w:t>measurement gap</w:t>
        </w:r>
        <w:r w:rsidRPr="00CB6464">
          <w:t>s to identify and measure intra-frequency cells and/or inter-frequency cells and/or inter-RAT E-UTRAN cells, and the UE does not support independent measurement gap patterns for different frequency ranges as specified in Table 5.1-1 in [18, 19, 20],</w:t>
        </w:r>
        <w:r w:rsidRPr="00CB6464">
          <w:rPr>
            <w:rFonts w:cs="v4.2.0"/>
          </w:rPr>
          <w:t xml:space="preserve"> in order for the requirements in the following clauses to apply the network must provide </w:t>
        </w:r>
        <w:r w:rsidRPr="00CB6464">
          <w:t>a single per-UE measurement gap pattern for concurrent monitoring of all frequency layers.</w:t>
        </w:r>
      </w:ins>
    </w:p>
    <w:p w14:paraId="212BE3A9" w14:textId="77777777" w:rsidR="00B86060" w:rsidRPr="00CB6464" w:rsidRDefault="00B86060" w:rsidP="00B86060">
      <w:pPr>
        <w:rPr>
          <w:ins w:id="41" w:author="Waseem Ozan" w:date="2022-02-28T19:34:00Z"/>
          <w:rFonts w:cs="v4.2.0"/>
        </w:rPr>
      </w:pPr>
      <w:ins w:id="42" w:author="Waseem Ozan" w:date="2022-02-28T19:34:00Z">
        <w:r w:rsidRPr="00CB6464">
          <w:t xml:space="preserve">If the UE requires </w:t>
        </w:r>
        <w:r w:rsidRPr="00CB6464">
          <w:rPr>
            <w:lang w:eastAsia="zh-CN"/>
          </w:rPr>
          <w:t>measurement gap</w:t>
        </w:r>
        <w:r w:rsidRPr="00CB6464">
          <w:t xml:space="preserve">s to identify and measure intra-frequency cells and/or inter-frequency cells and/or inter-RAT E-UTRAN cells, and the UE supports independent measurement gap patterns for </w:t>
        </w:r>
        <w:r w:rsidRPr="00CB6464">
          <w:rPr>
            <w:lang w:eastAsia="zh-CN"/>
          </w:rPr>
          <w:t>different</w:t>
        </w:r>
        <w:r w:rsidRPr="00CB6464">
          <w:t xml:space="preserve"> frequency ranges as specified in Table 5.1-1 in [18, 19, 20]</w:t>
        </w:r>
        <w:r w:rsidRPr="00CB6464">
          <w:rPr>
            <w:lang w:eastAsia="zh-CN"/>
          </w:rPr>
          <w:t>,</w:t>
        </w:r>
        <w:r w:rsidRPr="00CB6464">
          <w:t xml:space="preserve"> </w:t>
        </w:r>
        <w:r w:rsidRPr="00CB6464">
          <w:rPr>
            <w:rFonts w:cs="v4.2.0"/>
          </w:rPr>
          <w:t>in order for the requirements in the following clauses to apply the network must provide</w:t>
        </w:r>
        <w:r w:rsidRPr="00CB6464">
          <w:rPr>
            <w:rFonts w:cs="v4.2.0"/>
            <w:lang w:eastAsia="zh-CN"/>
          </w:rPr>
          <w:t xml:space="preserve"> either </w:t>
        </w:r>
        <w:r w:rsidRPr="00CB6464">
          <w:rPr>
            <w:rFonts w:cs="v4.2.0"/>
          </w:rPr>
          <w:t xml:space="preserve"> </w:t>
        </w:r>
        <w:r w:rsidRPr="00CB6464">
          <w:rPr>
            <w:rFonts w:cs="v4.2.0"/>
            <w:lang w:eastAsia="zh-CN"/>
          </w:rPr>
          <w:t>per-FR</w:t>
        </w:r>
        <w:r w:rsidRPr="00CB646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2BC99446" w14:textId="77777777" w:rsidR="00B86060" w:rsidRPr="00CB6464" w:rsidRDefault="00B86060" w:rsidP="00B86060">
      <w:pPr>
        <w:rPr>
          <w:ins w:id="43" w:author="Waseem Ozan" w:date="2022-02-28T19:34:00Z"/>
        </w:rPr>
      </w:pPr>
      <w:ins w:id="44" w:author="Waseem Ozan" w:date="2022-02-28T19:34:00Z">
        <w:r w:rsidRPr="00CB6464">
          <w:t>During the per-UE or per-FR measurement gaps the UE:</w:t>
        </w:r>
      </w:ins>
    </w:p>
    <w:p w14:paraId="6F4A1F03" w14:textId="77777777" w:rsidR="00B86060" w:rsidRPr="00CB6464" w:rsidRDefault="00B86060" w:rsidP="00B86060">
      <w:pPr>
        <w:pStyle w:val="B10"/>
        <w:rPr>
          <w:ins w:id="45" w:author="Waseem Ozan" w:date="2022-02-28T19:34:00Z"/>
          <w:lang w:eastAsia="zh-CN"/>
        </w:rPr>
      </w:pPr>
      <w:bookmarkStart w:id="46" w:name="_Hlk52185914"/>
      <w:ins w:id="47" w:author="Waseem Ozan" w:date="2022-02-28T19:34:00Z">
        <w:r w:rsidRPr="00CB6464">
          <w:rPr>
            <w:rFonts w:eastAsia="Malgun Gothic"/>
            <w:lang w:eastAsia="ko-KR"/>
          </w:rPr>
          <w:t>-</w:t>
        </w:r>
        <w:r w:rsidRPr="00CB6464">
          <w:rPr>
            <w:rFonts w:eastAsia="Malgun Gothic"/>
            <w:lang w:eastAsia="ko-KR"/>
          </w:rPr>
          <w:tab/>
        </w:r>
        <w:r w:rsidRPr="00CB6464">
          <w:t>is not required to conduct reception/transmission from/to the corresponding NR serving cell for SA</w:t>
        </w:r>
        <w:r w:rsidRPr="00CB6464">
          <w:rPr>
            <w:lang w:eastAsia="zh-CN"/>
          </w:rPr>
          <w:t xml:space="preserve"> (with single carrier)</w:t>
        </w:r>
        <w:r w:rsidRPr="00CB6464">
          <w:t xml:space="preserve"> except the reception of signals used for RRM measurement(s), and the signals used for random access procedure according to [7].</w:t>
        </w:r>
      </w:ins>
    </w:p>
    <w:bookmarkEnd w:id="46"/>
    <w:p w14:paraId="0994B147" w14:textId="77777777" w:rsidR="00B86060" w:rsidRPr="00CB6464" w:rsidRDefault="00B86060" w:rsidP="00B86060">
      <w:pPr>
        <w:rPr>
          <w:ins w:id="48" w:author="Waseem Ozan" w:date="2022-02-28T19:34:00Z"/>
          <w:rFonts w:eastAsia="MS Mincho"/>
          <w:lang w:eastAsia="ja-JP"/>
        </w:rPr>
      </w:pPr>
      <w:ins w:id="49" w:author="Waseem Ozan" w:date="2022-02-28T19:34:00Z">
        <w:r w:rsidRPr="00CB6464">
          <w:t>UEs shall support the measurement gap patterns listed in Table [9.1A.2-1] based on the applicability specified in Table [9</w:t>
        </w:r>
        <w:r w:rsidRPr="00CB6464">
          <w:rPr>
            <w:rFonts w:eastAsia="MS Mincho"/>
            <w:lang w:eastAsia="ja-JP"/>
          </w:rPr>
          <w:t>.1A.2-2]</w:t>
        </w:r>
        <w:r w:rsidRPr="00CB6464">
          <w:t>.</w:t>
        </w:r>
        <w:r w:rsidRPr="00CB6464">
          <w:rPr>
            <w:rFonts w:eastAsia="MS Mincho"/>
            <w:lang w:eastAsia="ja-JP"/>
          </w:rPr>
          <w:t xml:space="preserve"> UE determines measurement gap timing based on gap offset configuration and measurement gap timing advance configuration provided by higher layer signalling as specified in </w:t>
        </w:r>
        <w:r w:rsidRPr="00CB6464">
          <w:t>TS 38.331 </w:t>
        </w:r>
        <w:r w:rsidRPr="00CB6464">
          <w:rPr>
            <w:rFonts w:eastAsia="MS Mincho"/>
            <w:lang w:eastAsia="ja-JP"/>
          </w:rPr>
          <w:t>[2] and TS 36.331 [16].</w:t>
        </w:r>
      </w:ins>
    </w:p>
    <w:p w14:paraId="28619596" w14:textId="77777777" w:rsidR="00B86060" w:rsidRPr="00CB6464" w:rsidRDefault="00B86060" w:rsidP="00B86060">
      <w:pPr>
        <w:pStyle w:val="TH"/>
        <w:rPr>
          <w:ins w:id="50" w:author="Waseem Ozan" w:date="2022-02-28T19:34:00Z"/>
        </w:rPr>
      </w:pPr>
      <w:ins w:id="51" w:author="Waseem Ozan" w:date="2022-02-28T19:34:00Z">
        <w:r w:rsidRPr="00CB6464">
          <w:lastRenderedPageBreak/>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B86060" w:rsidRPr="00CB6464" w14:paraId="31FE7B3A" w14:textId="77777777" w:rsidTr="004255F3">
        <w:trPr>
          <w:cantSplit/>
          <w:jc w:val="center"/>
          <w:ins w:id="5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2B45616" w14:textId="77777777" w:rsidR="00B86060" w:rsidRPr="00CB6464" w:rsidRDefault="00B86060" w:rsidP="004255F3">
            <w:pPr>
              <w:pStyle w:val="TAH"/>
              <w:rPr>
                <w:ins w:id="53" w:author="Waseem Ozan" w:date="2022-02-28T19:34:00Z"/>
              </w:rPr>
            </w:pPr>
            <w:ins w:id="54" w:author="Waseem Ozan" w:date="2022-02-28T19:34:00Z">
              <w:r w:rsidRPr="00CB6464">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1B57657B" w14:textId="77777777" w:rsidR="00B86060" w:rsidRPr="00CB6464" w:rsidRDefault="00B86060" w:rsidP="004255F3">
            <w:pPr>
              <w:pStyle w:val="TAH"/>
              <w:rPr>
                <w:ins w:id="55" w:author="Waseem Ozan" w:date="2022-02-28T19:34:00Z"/>
              </w:rPr>
            </w:pPr>
            <w:ins w:id="56" w:author="Waseem Ozan" w:date="2022-02-28T19:34:00Z">
              <w:r w:rsidRPr="00CB6464">
                <w:rPr>
                  <w:lang w:eastAsia="zh-CN"/>
                </w:rPr>
                <w:t xml:space="preserve">Measurement </w:t>
              </w:r>
              <w:r w:rsidRPr="00CB6464">
                <w:t>Gap Length (MGL, ms)</w:t>
              </w:r>
            </w:ins>
          </w:p>
        </w:tc>
        <w:tc>
          <w:tcPr>
            <w:tcW w:w="1803" w:type="pct"/>
            <w:tcBorders>
              <w:top w:val="single" w:sz="4" w:space="0" w:color="auto"/>
              <w:left w:val="single" w:sz="4" w:space="0" w:color="auto"/>
              <w:bottom w:val="single" w:sz="4" w:space="0" w:color="auto"/>
              <w:right w:val="single" w:sz="4" w:space="0" w:color="auto"/>
            </w:tcBorders>
            <w:hideMark/>
          </w:tcPr>
          <w:p w14:paraId="02DCF136" w14:textId="77777777" w:rsidR="00B86060" w:rsidRPr="00CB6464" w:rsidRDefault="00B86060" w:rsidP="004255F3">
            <w:pPr>
              <w:pStyle w:val="TAH"/>
              <w:rPr>
                <w:ins w:id="57" w:author="Waseem Ozan" w:date="2022-02-28T19:34:00Z"/>
              </w:rPr>
            </w:pPr>
            <w:ins w:id="58" w:author="Waseem Ozan" w:date="2022-02-28T19:34:00Z">
              <w:r w:rsidRPr="00CB6464">
                <w:rPr>
                  <w:lang w:eastAsia="zh-CN"/>
                </w:rPr>
                <w:t>Measurement</w:t>
              </w:r>
              <w:r w:rsidRPr="00CB6464">
                <w:t xml:space="preserve"> Gap Repetition Period</w:t>
              </w:r>
            </w:ins>
          </w:p>
          <w:p w14:paraId="711E49B4" w14:textId="77777777" w:rsidR="00B86060" w:rsidRPr="00CB6464" w:rsidRDefault="00B86060" w:rsidP="004255F3">
            <w:pPr>
              <w:pStyle w:val="TAH"/>
              <w:rPr>
                <w:ins w:id="59" w:author="Waseem Ozan" w:date="2022-02-28T19:34:00Z"/>
              </w:rPr>
            </w:pPr>
            <w:ins w:id="60" w:author="Waseem Ozan" w:date="2022-02-28T19:34:00Z">
              <w:r w:rsidRPr="00CB6464">
                <w:t>(MGRP, ms)</w:t>
              </w:r>
            </w:ins>
          </w:p>
        </w:tc>
      </w:tr>
      <w:tr w:rsidR="00B86060" w:rsidRPr="00CB6464" w14:paraId="029373A5" w14:textId="77777777" w:rsidTr="004255F3">
        <w:trPr>
          <w:cantSplit/>
          <w:jc w:val="center"/>
          <w:ins w:id="6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ACA1BCB" w14:textId="77777777" w:rsidR="00B86060" w:rsidRPr="00CB6464" w:rsidRDefault="00B86060" w:rsidP="004255F3">
            <w:pPr>
              <w:pStyle w:val="TAC"/>
              <w:rPr>
                <w:ins w:id="62" w:author="Waseem Ozan" w:date="2022-02-28T19:34:00Z"/>
                <w:snapToGrid w:val="0"/>
              </w:rPr>
            </w:pPr>
            <w:ins w:id="63" w:author="Waseem Ozan" w:date="2022-02-28T19:34:00Z">
              <w:r w:rsidRPr="00CB6464">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0698E54F" w14:textId="77777777" w:rsidR="00B86060" w:rsidRPr="00CB6464" w:rsidRDefault="00B86060" w:rsidP="004255F3">
            <w:pPr>
              <w:pStyle w:val="TAC"/>
              <w:rPr>
                <w:ins w:id="64" w:author="Waseem Ozan" w:date="2022-02-28T19:34:00Z"/>
                <w:snapToGrid w:val="0"/>
              </w:rPr>
            </w:pPr>
            <w:ins w:id="65" w:author="Waseem Ozan" w:date="2022-02-28T19:34:00Z">
              <w:r w:rsidRPr="00CB6464">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2A1C1C5" w14:textId="77777777" w:rsidR="00B86060" w:rsidRPr="00CB6464" w:rsidRDefault="00B86060" w:rsidP="004255F3">
            <w:pPr>
              <w:pStyle w:val="TAC"/>
              <w:rPr>
                <w:ins w:id="66" w:author="Waseem Ozan" w:date="2022-02-28T19:34:00Z"/>
                <w:snapToGrid w:val="0"/>
              </w:rPr>
            </w:pPr>
            <w:ins w:id="67" w:author="Waseem Ozan" w:date="2022-02-28T19:34:00Z">
              <w:r w:rsidRPr="00CB6464">
                <w:rPr>
                  <w:snapToGrid w:val="0"/>
                </w:rPr>
                <w:t>40</w:t>
              </w:r>
            </w:ins>
          </w:p>
        </w:tc>
      </w:tr>
      <w:tr w:rsidR="00B86060" w:rsidRPr="00CB6464" w14:paraId="0EBDA19A" w14:textId="77777777" w:rsidTr="004255F3">
        <w:trPr>
          <w:cantSplit/>
          <w:jc w:val="center"/>
          <w:ins w:id="6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DC82295" w14:textId="77777777" w:rsidR="00B86060" w:rsidRPr="00CB6464" w:rsidRDefault="00B86060" w:rsidP="004255F3">
            <w:pPr>
              <w:pStyle w:val="TAC"/>
              <w:rPr>
                <w:ins w:id="69" w:author="Waseem Ozan" w:date="2022-02-28T19:34:00Z"/>
                <w:snapToGrid w:val="0"/>
              </w:rPr>
            </w:pPr>
            <w:ins w:id="70" w:author="Waseem Ozan" w:date="2022-02-28T19:34:00Z">
              <w:r w:rsidRPr="00CB6464">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31E39D53" w14:textId="77777777" w:rsidR="00B86060" w:rsidRPr="00CB6464" w:rsidRDefault="00B86060" w:rsidP="004255F3">
            <w:pPr>
              <w:pStyle w:val="TAC"/>
              <w:rPr>
                <w:ins w:id="71" w:author="Waseem Ozan" w:date="2022-02-28T19:34:00Z"/>
                <w:snapToGrid w:val="0"/>
              </w:rPr>
            </w:pPr>
            <w:ins w:id="72" w:author="Waseem Ozan" w:date="2022-02-28T19:34:00Z">
              <w:r w:rsidRPr="00CB6464">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041758FD" w14:textId="77777777" w:rsidR="00B86060" w:rsidRPr="00CB6464" w:rsidRDefault="00B86060" w:rsidP="004255F3">
            <w:pPr>
              <w:pStyle w:val="TAC"/>
              <w:rPr>
                <w:ins w:id="73" w:author="Waseem Ozan" w:date="2022-02-28T19:34:00Z"/>
                <w:snapToGrid w:val="0"/>
              </w:rPr>
            </w:pPr>
            <w:ins w:id="74" w:author="Waseem Ozan" w:date="2022-02-28T19:34:00Z">
              <w:r w:rsidRPr="00CB6464">
                <w:rPr>
                  <w:snapToGrid w:val="0"/>
                </w:rPr>
                <w:t>80</w:t>
              </w:r>
            </w:ins>
          </w:p>
        </w:tc>
      </w:tr>
      <w:tr w:rsidR="00B86060" w:rsidRPr="00CB6464" w14:paraId="4E7F3ABE" w14:textId="77777777" w:rsidTr="004255F3">
        <w:trPr>
          <w:cantSplit/>
          <w:jc w:val="center"/>
          <w:ins w:id="7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BED538F" w14:textId="77777777" w:rsidR="00B86060" w:rsidRPr="00CB6464" w:rsidRDefault="00B86060" w:rsidP="004255F3">
            <w:pPr>
              <w:pStyle w:val="TAC"/>
              <w:rPr>
                <w:ins w:id="76" w:author="Waseem Ozan" w:date="2022-02-28T19:34:00Z"/>
                <w:snapToGrid w:val="0"/>
              </w:rPr>
            </w:pPr>
            <w:ins w:id="77" w:author="Waseem Ozan" w:date="2022-02-28T19:34:00Z">
              <w:r w:rsidRPr="00CB6464">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7AAB5AC7" w14:textId="77777777" w:rsidR="00B86060" w:rsidRPr="00CB6464" w:rsidRDefault="00B86060" w:rsidP="004255F3">
            <w:pPr>
              <w:pStyle w:val="TAC"/>
              <w:rPr>
                <w:ins w:id="78" w:author="Waseem Ozan" w:date="2022-02-28T19:34:00Z"/>
                <w:snapToGrid w:val="0"/>
              </w:rPr>
            </w:pPr>
            <w:ins w:id="79" w:author="Waseem Ozan" w:date="2022-02-28T19:34:00Z">
              <w:r w:rsidRPr="00CB6464">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1AC68F96" w14:textId="77777777" w:rsidR="00B86060" w:rsidRPr="00CB6464" w:rsidRDefault="00B86060" w:rsidP="004255F3">
            <w:pPr>
              <w:pStyle w:val="TAC"/>
              <w:rPr>
                <w:ins w:id="80" w:author="Waseem Ozan" w:date="2022-02-28T19:34:00Z"/>
                <w:snapToGrid w:val="0"/>
              </w:rPr>
            </w:pPr>
            <w:ins w:id="81" w:author="Waseem Ozan" w:date="2022-02-28T19:34:00Z">
              <w:r w:rsidRPr="00CB6464">
                <w:rPr>
                  <w:snapToGrid w:val="0"/>
                  <w:lang w:eastAsia="ko-KR"/>
                </w:rPr>
                <w:t>40</w:t>
              </w:r>
            </w:ins>
          </w:p>
        </w:tc>
      </w:tr>
      <w:tr w:rsidR="00B86060" w:rsidRPr="00CB6464" w14:paraId="1F837F2E" w14:textId="77777777" w:rsidTr="004255F3">
        <w:trPr>
          <w:cantSplit/>
          <w:jc w:val="center"/>
          <w:ins w:id="8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1FD6F48" w14:textId="77777777" w:rsidR="00B86060" w:rsidRPr="00CB6464" w:rsidRDefault="00B86060" w:rsidP="004255F3">
            <w:pPr>
              <w:pStyle w:val="TAC"/>
              <w:rPr>
                <w:ins w:id="83" w:author="Waseem Ozan" w:date="2022-02-28T19:34:00Z"/>
                <w:snapToGrid w:val="0"/>
              </w:rPr>
            </w:pPr>
            <w:ins w:id="84" w:author="Waseem Ozan" w:date="2022-02-28T19:34:00Z">
              <w:r w:rsidRPr="00CB6464">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72A2D1FA" w14:textId="77777777" w:rsidR="00B86060" w:rsidRPr="00CB6464" w:rsidRDefault="00B86060" w:rsidP="004255F3">
            <w:pPr>
              <w:pStyle w:val="TAC"/>
              <w:rPr>
                <w:ins w:id="85" w:author="Waseem Ozan" w:date="2022-02-28T19:34:00Z"/>
                <w:snapToGrid w:val="0"/>
              </w:rPr>
            </w:pPr>
            <w:ins w:id="86" w:author="Waseem Ozan" w:date="2022-02-28T19:34:00Z">
              <w:r w:rsidRPr="00CB6464">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6B5E6632" w14:textId="77777777" w:rsidR="00B86060" w:rsidRPr="00CB6464" w:rsidRDefault="00B86060" w:rsidP="004255F3">
            <w:pPr>
              <w:pStyle w:val="TAC"/>
              <w:rPr>
                <w:ins w:id="87" w:author="Waseem Ozan" w:date="2022-02-28T19:34:00Z"/>
                <w:snapToGrid w:val="0"/>
              </w:rPr>
            </w:pPr>
            <w:ins w:id="88" w:author="Waseem Ozan" w:date="2022-02-28T19:34:00Z">
              <w:r w:rsidRPr="00CB6464">
                <w:rPr>
                  <w:snapToGrid w:val="0"/>
                  <w:lang w:eastAsia="ko-KR"/>
                </w:rPr>
                <w:t>80</w:t>
              </w:r>
            </w:ins>
          </w:p>
        </w:tc>
      </w:tr>
      <w:tr w:rsidR="00B86060" w:rsidRPr="00CB6464" w14:paraId="47ABF8C6" w14:textId="77777777" w:rsidTr="004255F3">
        <w:trPr>
          <w:cantSplit/>
          <w:jc w:val="center"/>
          <w:ins w:id="8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2B2DAA9" w14:textId="77777777" w:rsidR="00B86060" w:rsidRPr="00CB6464" w:rsidRDefault="00B86060" w:rsidP="004255F3">
            <w:pPr>
              <w:pStyle w:val="TAC"/>
              <w:rPr>
                <w:ins w:id="90" w:author="Waseem Ozan" w:date="2022-02-28T19:34:00Z"/>
                <w:snapToGrid w:val="0"/>
                <w:lang w:eastAsia="ko-KR"/>
              </w:rPr>
            </w:pPr>
            <w:ins w:id="91" w:author="Waseem Ozan" w:date="2022-02-28T19:34:00Z">
              <w:r w:rsidRPr="00CB6464">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727B3BCA" w14:textId="77777777" w:rsidR="00B86060" w:rsidRPr="00CB6464" w:rsidRDefault="00B86060" w:rsidP="004255F3">
            <w:pPr>
              <w:pStyle w:val="TAC"/>
              <w:rPr>
                <w:ins w:id="92" w:author="Waseem Ozan" w:date="2022-02-28T19:34:00Z"/>
                <w:snapToGrid w:val="0"/>
                <w:lang w:eastAsia="ko-KR"/>
              </w:rPr>
            </w:pPr>
            <w:ins w:id="93" w:author="Waseem Ozan" w:date="2022-02-28T19:34:00Z">
              <w:r w:rsidRPr="00CB6464">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7CB1AFA3" w14:textId="77777777" w:rsidR="00B86060" w:rsidRPr="00CB6464" w:rsidRDefault="00B86060" w:rsidP="004255F3">
            <w:pPr>
              <w:pStyle w:val="TAC"/>
              <w:rPr>
                <w:ins w:id="94" w:author="Waseem Ozan" w:date="2022-02-28T19:34:00Z"/>
                <w:snapToGrid w:val="0"/>
                <w:lang w:eastAsia="ko-KR"/>
              </w:rPr>
            </w:pPr>
            <w:ins w:id="95" w:author="Waseem Ozan" w:date="2022-02-28T19:34:00Z">
              <w:r w:rsidRPr="00CB6464">
                <w:rPr>
                  <w:snapToGrid w:val="0"/>
                  <w:lang w:eastAsia="ko-KR"/>
                </w:rPr>
                <w:t>20</w:t>
              </w:r>
            </w:ins>
          </w:p>
        </w:tc>
      </w:tr>
      <w:tr w:rsidR="00B86060" w:rsidRPr="00CB6464" w14:paraId="0202339F" w14:textId="77777777" w:rsidTr="004255F3">
        <w:trPr>
          <w:cantSplit/>
          <w:jc w:val="center"/>
          <w:ins w:id="9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B73A7D0" w14:textId="77777777" w:rsidR="00B86060" w:rsidRPr="00CB6464" w:rsidRDefault="00B86060" w:rsidP="004255F3">
            <w:pPr>
              <w:pStyle w:val="TAC"/>
              <w:rPr>
                <w:ins w:id="97" w:author="Waseem Ozan" w:date="2022-02-28T19:34:00Z"/>
                <w:snapToGrid w:val="0"/>
                <w:lang w:eastAsia="ko-KR"/>
              </w:rPr>
            </w:pPr>
            <w:ins w:id="98" w:author="Waseem Ozan" w:date="2022-02-28T19:34:00Z">
              <w:r w:rsidRPr="00CB6464">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0EF98EE9" w14:textId="77777777" w:rsidR="00B86060" w:rsidRPr="00CB6464" w:rsidRDefault="00B86060" w:rsidP="004255F3">
            <w:pPr>
              <w:pStyle w:val="TAC"/>
              <w:rPr>
                <w:ins w:id="99" w:author="Waseem Ozan" w:date="2022-02-28T19:34:00Z"/>
                <w:snapToGrid w:val="0"/>
                <w:lang w:eastAsia="ko-KR"/>
              </w:rPr>
            </w:pPr>
            <w:ins w:id="100" w:author="Waseem Ozan" w:date="2022-02-28T19:34:00Z">
              <w:r w:rsidRPr="00CB6464">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16EC4AE7" w14:textId="77777777" w:rsidR="00B86060" w:rsidRPr="00CB6464" w:rsidRDefault="00B86060" w:rsidP="004255F3">
            <w:pPr>
              <w:pStyle w:val="TAC"/>
              <w:rPr>
                <w:ins w:id="101" w:author="Waseem Ozan" w:date="2022-02-28T19:34:00Z"/>
                <w:snapToGrid w:val="0"/>
                <w:lang w:eastAsia="ko-KR"/>
              </w:rPr>
            </w:pPr>
            <w:ins w:id="102" w:author="Waseem Ozan" w:date="2022-02-28T19:34:00Z">
              <w:r w:rsidRPr="00CB6464">
                <w:rPr>
                  <w:snapToGrid w:val="0"/>
                  <w:lang w:eastAsia="ko-KR"/>
                </w:rPr>
                <w:t>160</w:t>
              </w:r>
            </w:ins>
          </w:p>
        </w:tc>
      </w:tr>
      <w:tr w:rsidR="00B86060" w:rsidRPr="00CB6464" w14:paraId="5542E58F" w14:textId="77777777" w:rsidTr="004255F3">
        <w:trPr>
          <w:cantSplit/>
          <w:jc w:val="center"/>
          <w:ins w:id="10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9831AFA" w14:textId="77777777" w:rsidR="00B86060" w:rsidRPr="00CB6464" w:rsidRDefault="00B86060" w:rsidP="004255F3">
            <w:pPr>
              <w:pStyle w:val="TAC"/>
              <w:rPr>
                <w:ins w:id="104" w:author="Waseem Ozan" w:date="2022-02-28T19:34:00Z"/>
                <w:snapToGrid w:val="0"/>
                <w:lang w:eastAsia="ko-KR"/>
              </w:rPr>
            </w:pPr>
            <w:ins w:id="105" w:author="Waseem Ozan" w:date="2022-02-28T19:34:00Z">
              <w:r w:rsidRPr="00CB6464">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25AEB5DA" w14:textId="77777777" w:rsidR="00B86060" w:rsidRPr="00CB6464" w:rsidRDefault="00B86060" w:rsidP="004255F3">
            <w:pPr>
              <w:pStyle w:val="TAC"/>
              <w:rPr>
                <w:ins w:id="106" w:author="Waseem Ozan" w:date="2022-02-28T19:34:00Z"/>
                <w:snapToGrid w:val="0"/>
                <w:lang w:eastAsia="ko-KR"/>
              </w:rPr>
            </w:pPr>
            <w:ins w:id="107" w:author="Waseem Ozan" w:date="2022-02-28T19:34:00Z">
              <w:r w:rsidRPr="00CB6464">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832C2F" w14:textId="77777777" w:rsidR="00B86060" w:rsidRPr="00CB6464" w:rsidRDefault="00B86060" w:rsidP="004255F3">
            <w:pPr>
              <w:pStyle w:val="TAC"/>
              <w:rPr>
                <w:ins w:id="108" w:author="Waseem Ozan" w:date="2022-02-28T19:34:00Z"/>
                <w:snapToGrid w:val="0"/>
                <w:lang w:eastAsia="ko-KR"/>
              </w:rPr>
            </w:pPr>
            <w:ins w:id="109" w:author="Waseem Ozan" w:date="2022-02-28T19:34:00Z">
              <w:r w:rsidRPr="00CB6464">
                <w:rPr>
                  <w:snapToGrid w:val="0"/>
                </w:rPr>
                <w:t>20</w:t>
              </w:r>
            </w:ins>
          </w:p>
        </w:tc>
      </w:tr>
      <w:tr w:rsidR="00B86060" w:rsidRPr="00CB6464" w14:paraId="41A0539E" w14:textId="77777777" w:rsidTr="004255F3">
        <w:trPr>
          <w:cantSplit/>
          <w:jc w:val="center"/>
          <w:ins w:id="11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26D7AAA" w14:textId="77777777" w:rsidR="00B86060" w:rsidRPr="00CB6464" w:rsidRDefault="00B86060" w:rsidP="004255F3">
            <w:pPr>
              <w:pStyle w:val="TAC"/>
              <w:rPr>
                <w:ins w:id="111" w:author="Waseem Ozan" w:date="2022-02-28T19:34:00Z"/>
                <w:snapToGrid w:val="0"/>
                <w:lang w:eastAsia="ko-KR"/>
              </w:rPr>
            </w:pPr>
            <w:ins w:id="112" w:author="Waseem Ozan" w:date="2022-02-28T19:34:00Z">
              <w:r w:rsidRPr="00CB6464">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3D078BD2" w14:textId="77777777" w:rsidR="00B86060" w:rsidRPr="00CB6464" w:rsidRDefault="00B86060" w:rsidP="004255F3">
            <w:pPr>
              <w:pStyle w:val="TAC"/>
              <w:rPr>
                <w:ins w:id="113" w:author="Waseem Ozan" w:date="2022-02-28T19:34:00Z"/>
                <w:snapToGrid w:val="0"/>
                <w:lang w:eastAsia="ko-KR"/>
              </w:rPr>
            </w:pPr>
            <w:ins w:id="114" w:author="Waseem Ozan" w:date="2022-02-28T19:34:00Z">
              <w:r w:rsidRPr="00CB6464">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658BDCBE" w14:textId="77777777" w:rsidR="00B86060" w:rsidRPr="00CB6464" w:rsidRDefault="00B86060" w:rsidP="004255F3">
            <w:pPr>
              <w:pStyle w:val="TAC"/>
              <w:rPr>
                <w:ins w:id="115" w:author="Waseem Ozan" w:date="2022-02-28T19:34:00Z"/>
                <w:snapToGrid w:val="0"/>
                <w:lang w:eastAsia="ko-KR"/>
              </w:rPr>
            </w:pPr>
            <w:ins w:id="116" w:author="Waseem Ozan" w:date="2022-02-28T19:34:00Z">
              <w:r w:rsidRPr="00CB6464">
                <w:rPr>
                  <w:snapToGrid w:val="0"/>
                </w:rPr>
                <w:t>40</w:t>
              </w:r>
            </w:ins>
          </w:p>
        </w:tc>
      </w:tr>
      <w:tr w:rsidR="00B86060" w:rsidRPr="00CB6464" w14:paraId="5B9B9556" w14:textId="77777777" w:rsidTr="004255F3">
        <w:trPr>
          <w:cantSplit/>
          <w:jc w:val="center"/>
          <w:ins w:id="11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3EB4B222" w14:textId="77777777" w:rsidR="00B86060" w:rsidRPr="00CB6464" w:rsidRDefault="00B86060" w:rsidP="004255F3">
            <w:pPr>
              <w:pStyle w:val="TAC"/>
              <w:rPr>
                <w:ins w:id="118" w:author="Waseem Ozan" w:date="2022-02-28T19:34:00Z"/>
                <w:snapToGrid w:val="0"/>
                <w:lang w:eastAsia="ko-KR"/>
              </w:rPr>
            </w:pPr>
            <w:ins w:id="119" w:author="Waseem Ozan" w:date="2022-02-28T19:34:00Z">
              <w:r w:rsidRPr="00CB6464">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3522A51C" w14:textId="77777777" w:rsidR="00B86060" w:rsidRPr="00CB6464" w:rsidRDefault="00B86060" w:rsidP="004255F3">
            <w:pPr>
              <w:pStyle w:val="TAC"/>
              <w:rPr>
                <w:ins w:id="120" w:author="Waseem Ozan" w:date="2022-02-28T19:34:00Z"/>
                <w:snapToGrid w:val="0"/>
                <w:lang w:eastAsia="ko-KR"/>
              </w:rPr>
            </w:pPr>
            <w:ins w:id="121" w:author="Waseem Ozan" w:date="2022-02-28T19:34:00Z">
              <w:r w:rsidRPr="00CB6464">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0D24E616" w14:textId="77777777" w:rsidR="00B86060" w:rsidRPr="00CB6464" w:rsidRDefault="00B86060" w:rsidP="004255F3">
            <w:pPr>
              <w:pStyle w:val="TAC"/>
              <w:rPr>
                <w:ins w:id="122" w:author="Waseem Ozan" w:date="2022-02-28T19:34:00Z"/>
                <w:snapToGrid w:val="0"/>
                <w:lang w:eastAsia="ko-KR"/>
              </w:rPr>
            </w:pPr>
            <w:ins w:id="123" w:author="Waseem Ozan" w:date="2022-02-28T19:34:00Z">
              <w:r w:rsidRPr="00CB6464">
                <w:rPr>
                  <w:snapToGrid w:val="0"/>
                  <w:lang w:eastAsia="ko-KR"/>
                </w:rPr>
                <w:t>80</w:t>
              </w:r>
            </w:ins>
          </w:p>
        </w:tc>
      </w:tr>
      <w:tr w:rsidR="00B86060" w:rsidRPr="00CB6464" w14:paraId="633C2B27" w14:textId="77777777" w:rsidTr="004255F3">
        <w:trPr>
          <w:cantSplit/>
          <w:jc w:val="center"/>
          <w:ins w:id="12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ABCD8AF" w14:textId="77777777" w:rsidR="00B86060" w:rsidRPr="00CB6464" w:rsidRDefault="00B86060" w:rsidP="004255F3">
            <w:pPr>
              <w:pStyle w:val="TAC"/>
              <w:rPr>
                <w:ins w:id="125" w:author="Waseem Ozan" w:date="2022-02-28T19:34:00Z"/>
                <w:snapToGrid w:val="0"/>
                <w:lang w:eastAsia="ko-KR"/>
              </w:rPr>
            </w:pPr>
            <w:ins w:id="126" w:author="Waseem Ozan" w:date="2022-02-28T19:34:00Z">
              <w:r w:rsidRPr="00CB6464">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39D1A69D" w14:textId="77777777" w:rsidR="00B86060" w:rsidRPr="00CB6464" w:rsidRDefault="00B86060" w:rsidP="004255F3">
            <w:pPr>
              <w:pStyle w:val="TAC"/>
              <w:rPr>
                <w:ins w:id="127" w:author="Waseem Ozan" w:date="2022-02-28T19:34:00Z"/>
                <w:snapToGrid w:val="0"/>
                <w:lang w:eastAsia="ko-KR"/>
              </w:rPr>
            </w:pPr>
            <w:ins w:id="128" w:author="Waseem Ozan" w:date="2022-02-28T19:34:00Z">
              <w:r w:rsidRPr="00CB6464">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F1A463" w14:textId="77777777" w:rsidR="00B86060" w:rsidRPr="00CB6464" w:rsidRDefault="00B86060" w:rsidP="004255F3">
            <w:pPr>
              <w:pStyle w:val="TAC"/>
              <w:rPr>
                <w:ins w:id="129" w:author="Waseem Ozan" w:date="2022-02-28T19:34:00Z"/>
                <w:snapToGrid w:val="0"/>
                <w:lang w:eastAsia="ko-KR"/>
              </w:rPr>
            </w:pPr>
            <w:ins w:id="130" w:author="Waseem Ozan" w:date="2022-02-28T19:34:00Z">
              <w:r w:rsidRPr="00CB6464">
                <w:rPr>
                  <w:snapToGrid w:val="0"/>
                  <w:lang w:eastAsia="ko-KR"/>
                </w:rPr>
                <w:t>160</w:t>
              </w:r>
            </w:ins>
          </w:p>
        </w:tc>
      </w:tr>
      <w:tr w:rsidR="00B86060" w:rsidRPr="00CB6464" w14:paraId="0FDAC37B" w14:textId="77777777" w:rsidTr="004255F3">
        <w:trPr>
          <w:cantSplit/>
          <w:jc w:val="center"/>
          <w:ins w:id="13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650520F" w14:textId="77777777" w:rsidR="00B86060" w:rsidRPr="00CB6464" w:rsidRDefault="00B86060" w:rsidP="004255F3">
            <w:pPr>
              <w:pStyle w:val="TAC"/>
              <w:rPr>
                <w:ins w:id="132" w:author="Waseem Ozan" w:date="2022-02-28T19:34:00Z"/>
                <w:snapToGrid w:val="0"/>
                <w:lang w:eastAsia="ko-KR"/>
              </w:rPr>
            </w:pPr>
            <w:ins w:id="133" w:author="Waseem Ozan" w:date="2022-02-28T19:34:00Z">
              <w:r w:rsidRPr="00CB6464">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2268C997" w14:textId="77777777" w:rsidR="00B86060" w:rsidRPr="00CB6464" w:rsidRDefault="00B86060" w:rsidP="004255F3">
            <w:pPr>
              <w:pStyle w:val="TAC"/>
              <w:rPr>
                <w:ins w:id="134" w:author="Waseem Ozan" w:date="2022-02-28T19:34:00Z"/>
                <w:snapToGrid w:val="0"/>
                <w:lang w:eastAsia="ko-KR"/>
              </w:rPr>
            </w:pPr>
            <w:ins w:id="135" w:author="Waseem Ozan" w:date="2022-02-28T19:34:00Z">
              <w:r w:rsidRPr="00CB6464">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90A6BEA" w14:textId="77777777" w:rsidR="00B86060" w:rsidRPr="00CB6464" w:rsidRDefault="00B86060" w:rsidP="004255F3">
            <w:pPr>
              <w:pStyle w:val="TAC"/>
              <w:rPr>
                <w:ins w:id="136" w:author="Waseem Ozan" w:date="2022-02-28T19:34:00Z"/>
                <w:snapToGrid w:val="0"/>
                <w:lang w:eastAsia="ko-KR"/>
              </w:rPr>
            </w:pPr>
            <w:ins w:id="137" w:author="Waseem Ozan" w:date="2022-02-28T19:34:00Z">
              <w:r w:rsidRPr="00CB6464">
                <w:rPr>
                  <w:snapToGrid w:val="0"/>
                </w:rPr>
                <w:t>20</w:t>
              </w:r>
            </w:ins>
          </w:p>
        </w:tc>
      </w:tr>
      <w:tr w:rsidR="00B86060" w:rsidRPr="00CB6464" w14:paraId="6561E57E" w14:textId="77777777" w:rsidTr="004255F3">
        <w:trPr>
          <w:cantSplit/>
          <w:jc w:val="center"/>
          <w:ins w:id="13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68A067F" w14:textId="77777777" w:rsidR="00B86060" w:rsidRPr="00CB6464" w:rsidRDefault="00B86060" w:rsidP="004255F3">
            <w:pPr>
              <w:pStyle w:val="TAC"/>
              <w:rPr>
                <w:ins w:id="139" w:author="Waseem Ozan" w:date="2022-02-28T19:34:00Z"/>
                <w:snapToGrid w:val="0"/>
                <w:lang w:eastAsia="ko-KR"/>
              </w:rPr>
            </w:pPr>
            <w:ins w:id="140" w:author="Waseem Ozan" w:date="2022-02-28T19:34:00Z">
              <w:r w:rsidRPr="00CB6464">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0828148D" w14:textId="77777777" w:rsidR="00B86060" w:rsidRPr="00CB6464" w:rsidRDefault="00B86060" w:rsidP="004255F3">
            <w:pPr>
              <w:pStyle w:val="TAC"/>
              <w:rPr>
                <w:ins w:id="141" w:author="Waseem Ozan" w:date="2022-02-28T19:34:00Z"/>
                <w:snapToGrid w:val="0"/>
                <w:lang w:eastAsia="ko-KR"/>
              </w:rPr>
            </w:pPr>
            <w:ins w:id="142" w:author="Waseem Ozan" w:date="2022-02-28T19:34:00Z">
              <w:r w:rsidRPr="00CB6464">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04A9139B" w14:textId="77777777" w:rsidR="00B86060" w:rsidRPr="00CB6464" w:rsidRDefault="00B86060" w:rsidP="004255F3">
            <w:pPr>
              <w:pStyle w:val="TAC"/>
              <w:rPr>
                <w:ins w:id="143" w:author="Waseem Ozan" w:date="2022-02-28T19:34:00Z"/>
                <w:snapToGrid w:val="0"/>
                <w:lang w:eastAsia="ko-KR"/>
              </w:rPr>
            </w:pPr>
            <w:ins w:id="144" w:author="Waseem Ozan" w:date="2022-02-28T19:34:00Z">
              <w:r w:rsidRPr="00CB6464">
                <w:rPr>
                  <w:snapToGrid w:val="0"/>
                  <w:lang w:eastAsia="ko-KR"/>
                </w:rPr>
                <w:t>160</w:t>
              </w:r>
            </w:ins>
          </w:p>
        </w:tc>
      </w:tr>
      <w:tr w:rsidR="00B86060" w:rsidRPr="00CB6464" w14:paraId="5D8B8114" w14:textId="77777777" w:rsidTr="004255F3">
        <w:trPr>
          <w:cantSplit/>
          <w:jc w:val="center"/>
          <w:ins w:id="14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7ADF7D9" w14:textId="77777777" w:rsidR="00B86060" w:rsidRPr="00CB6464" w:rsidRDefault="00B86060" w:rsidP="004255F3">
            <w:pPr>
              <w:pStyle w:val="TAC"/>
              <w:rPr>
                <w:ins w:id="146" w:author="Waseem Ozan" w:date="2022-02-28T19:34:00Z"/>
                <w:snapToGrid w:val="0"/>
                <w:lang w:eastAsia="ko-KR"/>
              </w:rPr>
            </w:pPr>
            <w:ins w:id="147" w:author="Waseem Ozan" w:date="2022-02-28T19:34:00Z">
              <w:r w:rsidRPr="00CB6464">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80A414E" w14:textId="77777777" w:rsidR="00B86060" w:rsidRPr="00CB6464" w:rsidRDefault="00B86060" w:rsidP="004255F3">
            <w:pPr>
              <w:pStyle w:val="TAC"/>
              <w:rPr>
                <w:ins w:id="148" w:author="Waseem Ozan" w:date="2022-02-28T19:34:00Z"/>
                <w:snapToGrid w:val="0"/>
                <w:lang w:eastAsia="ko-KR"/>
              </w:rPr>
            </w:pPr>
            <w:ins w:id="149" w:author="Waseem Ozan" w:date="2022-02-28T19:34:00Z">
              <w:r w:rsidRPr="00CB6464">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C7848BE" w14:textId="77777777" w:rsidR="00B86060" w:rsidRPr="00CB6464" w:rsidRDefault="00B86060" w:rsidP="004255F3">
            <w:pPr>
              <w:pStyle w:val="TAC"/>
              <w:rPr>
                <w:ins w:id="150" w:author="Waseem Ozan" w:date="2022-02-28T19:34:00Z"/>
                <w:snapToGrid w:val="0"/>
                <w:lang w:eastAsia="ko-KR"/>
              </w:rPr>
            </w:pPr>
            <w:ins w:id="151" w:author="Waseem Ozan" w:date="2022-02-28T19:34:00Z">
              <w:r w:rsidRPr="00CB6464">
                <w:rPr>
                  <w:snapToGrid w:val="0"/>
                </w:rPr>
                <w:t>20</w:t>
              </w:r>
            </w:ins>
          </w:p>
        </w:tc>
      </w:tr>
      <w:tr w:rsidR="00B86060" w:rsidRPr="00CB6464" w14:paraId="4C80FC3B" w14:textId="77777777" w:rsidTr="004255F3">
        <w:trPr>
          <w:cantSplit/>
          <w:trHeight w:val="172"/>
          <w:jc w:val="center"/>
          <w:ins w:id="15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BE3D75F" w14:textId="77777777" w:rsidR="00B86060" w:rsidRPr="00CB6464" w:rsidRDefault="00B86060" w:rsidP="004255F3">
            <w:pPr>
              <w:pStyle w:val="TAC"/>
              <w:rPr>
                <w:ins w:id="153" w:author="Waseem Ozan" w:date="2022-02-28T19:34:00Z"/>
                <w:snapToGrid w:val="0"/>
                <w:lang w:eastAsia="ko-KR"/>
              </w:rPr>
            </w:pPr>
            <w:ins w:id="154" w:author="Waseem Ozan" w:date="2022-02-28T19:34:00Z">
              <w:r w:rsidRPr="00CB6464">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7ECA420E" w14:textId="77777777" w:rsidR="00B86060" w:rsidRPr="00CB6464" w:rsidRDefault="00B86060" w:rsidP="004255F3">
            <w:pPr>
              <w:pStyle w:val="TAC"/>
              <w:rPr>
                <w:ins w:id="155" w:author="Waseem Ozan" w:date="2022-02-28T19:34:00Z"/>
                <w:snapToGrid w:val="0"/>
                <w:lang w:eastAsia="ko-KR"/>
              </w:rPr>
            </w:pPr>
            <w:ins w:id="156" w:author="Waseem Ozan" w:date="2022-02-28T19:34:00Z">
              <w:r w:rsidRPr="00CB6464">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0551E87" w14:textId="77777777" w:rsidR="00B86060" w:rsidRPr="00CB6464" w:rsidRDefault="00B86060" w:rsidP="004255F3">
            <w:pPr>
              <w:pStyle w:val="TAC"/>
              <w:rPr>
                <w:ins w:id="157" w:author="Waseem Ozan" w:date="2022-02-28T19:34:00Z"/>
                <w:snapToGrid w:val="0"/>
                <w:lang w:eastAsia="ko-KR"/>
              </w:rPr>
            </w:pPr>
            <w:ins w:id="158" w:author="Waseem Ozan" w:date="2022-02-28T19:34:00Z">
              <w:r w:rsidRPr="00CB6464">
                <w:rPr>
                  <w:snapToGrid w:val="0"/>
                </w:rPr>
                <w:t>40</w:t>
              </w:r>
            </w:ins>
          </w:p>
        </w:tc>
      </w:tr>
      <w:tr w:rsidR="00B86060" w:rsidRPr="00CB6464" w14:paraId="6F2133FF" w14:textId="77777777" w:rsidTr="004255F3">
        <w:trPr>
          <w:cantSplit/>
          <w:jc w:val="center"/>
          <w:ins w:id="15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B593F73" w14:textId="77777777" w:rsidR="00B86060" w:rsidRPr="00CB6464" w:rsidRDefault="00B86060" w:rsidP="004255F3">
            <w:pPr>
              <w:pStyle w:val="TAC"/>
              <w:rPr>
                <w:ins w:id="160" w:author="Waseem Ozan" w:date="2022-02-28T19:34:00Z"/>
                <w:snapToGrid w:val="0"/>
                <w:lang w:eastAsia="ko-KR"/>
              </w:rPr>
            </w:pPr>
            <w:ins w:id="161" w:author="Waseem Ozan" w:date="2022-02-28T19:34:00Z">
              <w:r w:rsidRPr="00CB6464">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79E3D459" w14:textId="77777777" w:rsidR="00B86060" w:rsidRPr="00CB6464" w:rsidRDefault="00B86060" w:rsidP="004255F3">
            <w:pPr>
              <w:pStyle w:val="TAC"/>
              <w:rPr>
                <w:ins w:id="162" w:author="Waseem Ozan" w:date="2022-02-28T19:34:00Z"/>
                <w:snapToGrid w:val="0"/>
                <w:lang w:eastAsia="ko-KR"/>
              </w:rPr>
            </w:pPr>
            <w:ins w:id="163" w:author="Waseem Ozan" w:date="2022-02-28T19:34:00Z">
              <w:r w:rsidRPr="00CB6464">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45655AA" w14:textId="77777777" w:rsidR="00B86060" w:rsidRPr="00CB6464" w:rsidRDefault="00B86060" w:rsidP="004255F3">
            <w:pPr>
              <w:pStyle w:val="TAC"/>
              <w:rPr>
                <w:ins w:id="164" w:author="Waseem Ozan" w:date="2022-02-28T19:34:00Z"/>
                <w:snapToGrid w:val="0"/>
                <w:lang w:eastAsia="ko-KR"/>
              </w:rPr>
            </w:pPr>
            <w:ins w:id="165" w:author="Waseem Ozan" w:date="2022-02-28T19:34:00Z">
              <w:r w:rsidRPr="00CB6464">
                <w:rPr>
                  <w:snapToGrid w:val="0"/>
                  <w:lang w:eastAsia="ko-KR"/>
                </w:rPr>
                <w:t>80</w:t>
              </w:r>
            </w:ins>
          </w:p>
        </w:tc>
      </w:tr>
      <w:tr w:rsidR="00B86060" w:rsidRPr="00CB6464" w14:paraId="15BFE771" w14:textId="77777777" w:rsidTr="004255F3">
        <w:trPr>
          <w:cantSplit/>
          <w:jc w:val="center"/>
          <w:ins w:id="16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7D4A449" w14:textId="77777777" w:rsidR="00B86060" w:rsidRPr="00CB6464" w:rsidRDefault="00B86060" w:rsidP="004255F3">
            <w:pPr>
              <w:pStyle w:val="TAC"/>
              <w:rPr>
                <w:ins w:id="167" w:author="Waseem Ozan" w:date="2022-02-28T19:34:00Z"/>
                <w:snapToGrid w:val="0"/>
                <w:lang w:eastAsia="ko-KR"/>
              </w:rPr>
            </w:pPr>
            <w:ins w:id="168" w:author="Waseem Ozan" w:date="2022-02-28T19:34:00Z">
              <w:r w:rsidRPr="00CB6464">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63AF7F07" w14:textId="77777777" w:rsidR="00B86060" w:rsidRPr="00CB6464" w:rsidRDefault="00B86060" w:rsidP="004255F3">
            <w:pPr>
              <w:pStyle w:val="TAC"/>
              <w:rPr>
                <w:ins w:id="169" w:author="Waseem Ozan" w:date="2022-02-28T19:34:00Z"/>
                <w:snapToGrid w:val="0"/>
                <w:lang w:eastAsia="ko-KR"/>
              </w:rPr>
            </w:pPr>
            <w:ins w:id="170" w:author="Waseem Ozan" w:date="2022-02-28T19:34:00Z">
              <w:r w:rsidRPr="00CB6464">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5EA908B5" w14:textId="77777777" w:rsidR="00B86060" w:rsidRPr="00CB6464" w:rsidRDefault="00B86060" w:rsidP="004255F3">
            <w:pPr>
              <w:pStyle w:val="TAC"/>
              <w:rPr>
                <w:ins w:id="171" w:author="Waseem Ozan" w:date="2022-02-28T19:34:00Z"/>
                <w:snapToGrid w:val="0"/>
                <w:lang w:eastAsia="ko-KR"/>
              </w:rPr>
            </w:pPr>
            <w:ins w:id="172" w:author="Waseem Ozan" w:date="2022-02-28T19:34:00Z">
              <w:r w:rsidRPr="00CB6464">
                <w:rPr>
                  <w:snapToGrid w:val="0"/>
                  <w:lang w:eastAsia="ko-KR"/>
                </w:rPr>
                <w:t>160</w:t>
              </w:r>
            </w:ins>
          </w:p>
        </w:tc>
      </w:tr>
      <w:tr w:rsidR="00B86060" w:rsidRPr="00CB6464" w14:paraId="59C42285" w14:textId="77777777" w:rsidTr="004255F3">
        <w:trPr>
          <w:cantSplit/>
          <w:jc w:val="center"/>
          <w:ins w:id="17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E1E8BCD" w14:textId="77777777" w:rsidR="00B86060" w:rsidRPr="00CB6464" w:rsidRDefault="00B86060" w:rsidP="004255F3">
            <w:pPr>
              <w:pStyle w:val="TAC"/>
              <w:rPr>
                <w:ins w:id="174" w:author="Waseem Ozan" w:date="2022-02-28T19:34:00Z"/>
                <w:snapToGrid w:val="0"/>
                <w:lang w:eastAsia="ko-KR"/>
              </w:rPr>
            </w:pPr>
            <w:ins w:id="175" w:author="Waseem Ozan" w:date="2022-02-28T19:34:00Z">
              <w:r w:rsidRPr="00CB6464">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74E628B0" w14:textId="77777777" w:rsidR="00B86060" w:rsidRPr="00CB6464" w:rsidRDefault="00B86060" w:rsidP="004255F3">
            <w:pPr>
              <w:pStyle w:val="TAC"/>
              <w:rPr>
                <w:ins w:id="176" w:author="Waseem Ozan" w:date="2022-02-28T19:34:00Z"/>
                <w:snapToGrid w:val="0"/>
                <w:lang w:eastAsia="ko-KR"/>
              </w:rPr>
            </w:pPr>
            <w:ins w:id="177" w:author="Waseem Ozan" w:date="2022-02-28T19:34:00Z">
              <w:r w:rsidRPr="00CB6464">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3CB3D376" w14:textId="77777777" w:rsidR="00B86060" w:rsidRPr="00CB6464" w:rsidRDefault="00B86060" w:rsidP="004255F3">
            <w:pPr>
              <w:pStyle w:val="TAC"/>
              <w:rPr>
                <w:ins w:id="178" w:author="Waseem Ozan" w:date="2022-02-28T19:34:00Z"/>
                <w:snapToGrid w:val="0"/>
                <w:lang w:eastAsia="ko-KR"/>
              </w:rPr>
            </w:pPr>
            <w:ins w:id="179" w:author="Waseem Ozan" w:date="2022-02-28T19:34:00Z">
              <w:r w:rsidRPr="00CB6464">
                <w:rPr>
                  <w:snapToGrid w:val="0"/>
                </w:rPr>
                <w:t>20</w:t>
              </w:r>
            </w:ins>
          </w:p>
        </w:tc>
      </w:tr>
      <w:tr w:rsidR="00B86060" w:rsidRPr="00CB6464" w14:paraId="133D0387" w14:textId="77777777" w:rsidTr="004255F3">
        <w:trPr>
          <w:cantSplit/>
          <w:jc w:val="center"/>
          <w:ins w:id="18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46D1B30" w14:textId="77777777" w:rsidR="00B86060" w:rsidRPr="00CB6464" w:rsidRDefault="00B86060" w:rsidP="004255F3">
            <w:pPr>
              <w:pStyle w:val="TAC"/>
              <w:rPr>
                <w:ins w:id="181" w:author="Waseem Ozan" w:date="2022-02-28T19:34:00Z"/>
                <w:snapToGrid w:val="0"/>
                <w:lang w:eastAsia="ko-KR"/>
              </w:rPr>
            </w:pPr>
            <w:ins w:id="182" w:author="Waseem Ozan" w:date="2022-02-28T19:34:00Z">
              <w:r w:rsidRPr="00CB6464">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78B8D63A" w14:textId="77777777" w:rsidR="00B86060" w:rsidRPr="00CB6464" w:rsidRDefault="00B86060" w:rsidP="004255F3">
            <w:pPr>
              <w:pStyle w:val="TAC"/>
              <w:rPr>
                <w:ins w:id="183" w:author="Waseem Ozan" w:date="2022-02-28T19:34:00Z"/>
                <w:snapToGrid w:val="0"/>
                <w:lang w:eastAsia="ko-KR"/>
              </w:rPr>
            </w:pPr>
            <w:ins w:id="184" w:author="Waseem Ozan" w:date="2022-02-28T19:34:00Z">
              <w:r w:rsidRPr="00CB6464">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65FF6E72" w14:textId="77777777" w:rsidR="00B86060" w:rsidRPr="00CB6464" w:rsidRDefault="00B86060" w:rsidP="004255F3">
            <w:pPr>
              <w:pStyle w:val="TAC"/>
              <w:rPr>
                <w:ins w:id="185" w:author="Waseem Ozan" w:date="2022-02-28T19:34:00Z"/>
                <w:snapToGrid w:val="0"/>
                <w:lang w:eastAsia="ko-KR"/>
              </w:rPr>
            </w:pPr>
            <w:ins w:id="186" w:author="Waseem Ozan" w:date="2022-02-28T19:34:00Z">
              <w:r w:rsidRPr="00CB6464">
                <w:rPr>
                  <w:snapToGrid w:val="0"/>
                </w:rPr>
                <w:t>40</w:t>
              </w:r>
            </w:ins>
          </w:p>
        </w:tc>
      </w:tr>
      <w:tr w:rsidR="00B86060" w:rsidRPr="00CB6464" w14:paraId="2BBC80D7" w14:textId="77777777" w:rsidTr="004255F3">
        <w:trPr>
          <w:cantSplit/>
          <w:jc w:val="center"/>
          <w:ins w:id="18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6BD0C0A" w14:textId="77777777" w:rsidR="00B86060" w:rsidRPr="00CB6464" w:rsidRDefault="00B86060" w:rsidP="004255F3">
            <w:pPr>
              <w:pStyle w:val="TAC"/>
              <w:rPr>
                <w:ins w:id="188" w:author="Waseem Ozan" w:date="2022-02-28T19:34:00Z"/>
                <w:snapToGrid w:val="0"/>
                <w:lang w:eastAsia="ko-KR"/>
              </w:rPr>
            </w:pPr>
            <w:ins w:id="189" w:author="Waseem Ozan" w:date="2022-02-28T19:34:00Z">
              <w:r w:rsidRPr="00CB6464">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3D83A5BD" w14:textId="77777777" w:rsidR="00B86060" w:rsidRPr="00CB6464" w:rsidRDefault="00B86060" w:rsidP="004255F3">
            <w:pPr>
              <w:pStyle w:val="TAC"/>
              <w:rPr>
                <w:ins w:id="190" w:author="Waseem Ozan" w:date="2022-02-28T19:34:00Z"/>
                <w:snapToGrid w:val="0"/>
                <w:lang w:eastAsia="ko-KR"/>
              </w:rPr>
            </w:pPr>
            <w:ins w:id="191" w:author="Waseem Ozan" w:date="2022-02-28T19:34:00Z">
              <w:r w:rsidRPr="00CB6464">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E7A0FC9" w14:textId="77777777" w:rsidR="00B86060" w:rsidRPr="00CB6464" w:rsidRDefault="00B86060" w:rsidP="004255F3">
            <w:pPr>
              <w:pStyle w:val="TAC"/>
              <w:rPr>
                <w:ins w:id="192" w:author="Waseem Ozan" w:date="2022-02-28T19:34:00Z"/>
                <w:snapToGrid w:val="0"/>
                <w:lang w:eastAsia="ko-KR"/>
              </w:rPr>
            </w:pPr>
            <w:ins w:id="193" w:author="Waseem Ozan" w:date="2022-02-28T19:34:00Z">
              <w:r w:rsidRPr="00CB6464">
                <w:rPr>
                  <w:snapToGrid w:val="0"/>
                  <w:lang w:eastAsia="ko-KR"/>
                </w:rPr>
                <w:t>80</w:t>
              </w:r>
            </w:ins>
          </w:p>
        </w:tc>
      </w:tr>
      <w:tr w:rsidR="00B86060" w:rsidRPr="00CB6464" w14:paraId="714B8091" w14:textId="77777777" w:rsidTr="004255F3">
        <w:trPr>
          <w:cantSplit/>
          <w:jc w:val="center"/>
          <w:ins w:id="19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9A78474" w14:textId="77777777" w:rsidR="00B86060" w:rsidRPr="00CB6464" w:rsidRDefault="00B86060" w:rsidP="004255F3">
            <w:pPr>
              <w:pStyle w:val="TAC"/>
              <w:rPr>
                <w:ins w:id="195" w:author="Waseem Ozan" w:date="2022-02-28T19:34:00Z"/>
                <w:snapToGrid w:val="0"/>
                <w:lang w:eastAsia="ko-KR"/>
              </w:rPr>
            </w:pPr>
            <w:ins w:id="196" w:author="Waseem Ozan" w:date="2022-02-28T19:34:00Z">
              <w:r w:rsidRPr="00CB6464">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2A9159DE" w14:textId="77777777" w:rsidR="00B86060" w:rsidRPr="00CB6464" w:rsidRDefault="00B86060" w:rsidP="004255F3">
            <w:pPr>
              <w:pStyle w:val="TAC"/>
              <w:rPr>
                <w:ins w:id="197" w:author="Waseem Ozan" w:date="2022-02-28T19:34:00Z"/>
                <w:snapToGrid w:val="0"/>
                <w:lang w:eastAsia="ko-KR"/>
              </w:rPr>
            </w:pPr>
            <w:ins w:id="198" w:author="Waseem Ozan" w:date="2022-02-28T19:34:00Z">
              <w:r w:rsidRPr="00CB6464">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253159B7" w14:textId="77777777" w:rsidR="00B86060" w:rsidRPr="00CB6464" w:rsidRDefault="00B86060" w:rsidP="004255F3">
            <w:pPr>
              <w:pStyle w:val="TAC"/>
              <w:rPr>
                <w:ins w:id="199" w:author="Waseem Ozan" w:date="2022-02-28T19:34:00Z"/>
                <w:snapToGrid w:val="0"/>
                <w:lang w:eastAsia="ko-KR"/>
              </w:rPr>
            </w:pPr>
            <w:ins w:id="200" w:author="Waseem Ozan" w:date="2022-02-28T19:34:00Z">
              <w:r w:rsidRPr="00CB6464">
                <w:rPr>
                  <w:snapToGrid w:val="0"/>
                  <w:lang w:eastAsia="ko-KR"/>
                </w:rPr>
                <w:t>160</w:t>
              </w:r>
            </w:ins>
          </w:p>
        </w:tc>
      </w:tr>
      <w:tr w:rsidR="00B86060" w:rsidRPr="00CB6464" w14:paraId="7DC90DAB" w14:textId="77777777" w:rsidTr="004255F3">
        <w:trPr>
          <w:cantSplit/>
          <w:jc w:val="center"/>
          <w:ins w:id="20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89038A1" w14:textId="77777777" w:rsidR="00B86060" w:rsidRPr="00CB6464" w:rsidRDefault="00B86060" w:rsidP="004255F3">
            <w:pPr>
              <w:pStyle w:val="TAC"/>
              <w:rPr>
                <w:ins w:id="202" w:author="Waseem Ozan" w:date="2022-02-28T19:34:00Z"/>
                <w:snapToGrid w:val="0"/>
                <w:lang w:eastAsia="ko-KR"/>
              </w:rPr>
            </w:pPr>
            <w:ins w:id="203" w:author="Waseem Ozan" w:date="2022-02-28T19:34:00Z">
              <w:r w:rsidRPr="00CB6464">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4FD95F5D" w14:textId="77777777" w:rsidR="00B86060" w:rsidRPr="00CB6464" w:rsidRDefault="00B86060" w:rsidP="004255F3">
            <w:pPr>
              <w:pStyle w:val="TAC"/>
              <w:rPr>
                <w:ins w:id="204" w:author="Waseem Ozan" w:date="2022-02-28T19:34:00Z"/>
                <w:snapToGrid w:val="0"/>
                <w:lang w:eastAsia="ko-KR"/>
              </w:rPr>
            </w:pPr>
            <w:ins w:id="205" w:author="Waseem Ozan" w:date="2022-02-28T19:34:00Z">
              <w:r w:rsidRPr="00CB6464">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12C5BC2" w14:textId="77777777" w:rsidR="00B86060" w:rsidRPr="00CB6464" w:rsidRDefault="00B86060" w:rsidP="004255F3">
            <w:pPr>
              <w:pStyle w:val="TAC"/>
              <w:rPr>
                <w:ins w:id="206" w:author="Waseem Ozan" w:date="2022-02-28T19:34:00Z"/>
                <w:snapToGrid w:val="0"/>
                <w:lang w:eastAsia="ko-KR"/>
              </w:rPr>
            </w:pPr>
            <w:ins w:id="207" w:author="Waseem Ozan" w:date="2022-02-28T19:34:00Z">
              <w:r w:rsidRPr="00CB6464">
                <w:rPr>
                  <w:snapToGrid w:val="0"/>
                </w:rPr>
                <w:t>20</w:t>
              </w:r>
            </w:ins>
          </w:p>
        </w:tc>
      </w:tr>
      <w:tr w:rsidR="00B86060" w:rsidRPr="00CB6464" w14:paraId="1F5B9A20" w14:textId="77777777" w:rsidTr="004255F3">
        <w:trPr>
          <w:cantSplit/>
          <w:jc w:val="center"/>
          <w:ins w:id="20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51E646A" w14:textId="77777777" w:rsidR="00B86060" w:rsidRPr="00CB6464" w:rsidRDefault="00B86060" w:rsidP="004255F3">
            <w:pPr>
              <w:pStyle w:val="TAC"/>
              <w:rPr>
                <w:ins w:id="209" w:author="Waseem Ozan" w:date="2022-02-28T19:34:00Z"/>
                <w:snapToGrid w:val="0"/>
                <w:lang w:eastAsia="ko-KR"/>
              </w:rPr>
            </w:pPr>
            <w:ins w:id="210" w:author="Waseem Ozan" w:date="2022-02-28T19:34:00Z">
              <w:r w:rsidRPr="00CB6464">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19FF03C3" w14:textId="77777777" w:rsidR="00B86060" w:rsidRPr="00CB6464" w:rsidRDefault="00B86060" w:rsidP="004255F3">
            <w:pPr>
              <w:pStyle w:val="TAC"/>
              <w:rPr>
                <w:ins w:id="211" w:author="Waseem Ozan" w:date="2022-02-28T19:34:00Z"/>
                <w:snapToGrid w:val="0"/>
                <w:lang w:eastAsia="ko-KR"/>
              </w:rPr>
            </w:pPr>
            <w:ins w:id="212" w:author="Waseem Ozan" w:date="2022-02-28T19:34:00Z">
              <w:r w:rsidRPr="00CB6464">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7400DBB" w14:textId="77777777" w:rsidR="00B86060" w:rsidRPr="00CB6464" w:rsidRDefault="00B86060" w:rsidP="004255F3">
            <w:pPr>
              <w:pStyle w:val="TAC"/>
              <w:rPr>
                <w:ins w:id="213" w:author="Waseem Ozan" w:date="2022-02-28T19:34:00Z"/>
                <w:snapToGrid w:val="0"/>
                <w:lang w:eastAsia="ko-KR"/>
              </w:rPr>
            </w:pPr>
            <w:ins w:id="214" w:author="Waseem Ozan" w:date="2022-02-28T19:34:00Z">
              <w:r w:rsidRPr="00CB6464">
                <w:rPr>
                  <w:snapToGrid w:val="0"/>
                </w:rPr>
                <w:t>40</w:t>
              </w:r>
            </w:ins>
          </w:p>
        </w:tc>
      </w:tr>
      <w:tr w:rsidR="00B86060" w:rsidRPr="00CB6464" w14:paraId="17A2D6FE" w14:textId="77777777" w:rsidTr="004255F3">
        <w:trPr>
          <w:cantSplit/>
          <w:jc w:val="center"/>
          <w:ins w:id="21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8347347" w14:textId="77777777" w:rsidR="00B86060" w:rsidRPr="00CB6464" w:rsidRDefault="00B86060" w:rsidP="004255F3">
            <w:pPr>
              <w:pStyle w:val="TAC"/>
              <w:rPr>
                <w:ins w:id="216" w:author="Waseem Ozan" w:date="2022-02-28T19:34:00Z"/>
                <w:snapToGrid w:val="0"/>
                <w:lang w:eastAsia="ko-KR"/>
              </w:rPr>
            </w:pPr>
            <w:ins w:id="217" w:author="Waseem Ozan" w:date="2022-02-28T19:34:00Z">
              <w:r w:rsidRPr="00CB6464">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2F37205E" w14:textId="77777777" w:rsidR="00B86060" w:rsidRPr="00CB6464" w:rsidRDefault="00B86060" w:rsidP="004255F3">
            <w:pPr>
              <w:pStyle w:val="TAC"/>
              <w:rPr>
                <w:ins w:id="218" w:author="Waseem Ozan" w:date="2022-02-28T19:34:00Z"/>
                <w:snapToGrid w:val="0"/>
                <w:lang w:eastAsia="ko-KR"/>
              </w:rPr>
            </w:pPr>
            <w:ins w:id="219" w:author="Waseem Ozan" w:date="2022-02-28T19:34:00Z">
              <w:r w:rsidRPr="00CB6464">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0E18B1D" w14:textId="77777777" w:rsidR="00B86060" w:rsidRPr="00CB6464" w:rsidRDefault="00B86060" w:rsidP="004255F3">
            <w:pPr>
              <w:pStyle w:val="TAC"/>
              <w:rPr>
                <w:ins w:id="220" w:author="Waseem Ozan" w:date="2022-02-28T19:34:00Z"/>
                <w:snapToGrid w:val="0"/>
                <w:lang w:eastAsia="ko-KR"/>
              </w:rPr>
            </w:pPr>
            <w:ins w:id="221" w:author="Waseem Ozan" w:date="2022-02-28T19:34:00Z">
              <w:r w:rsidRPr="00CB6464">
                <w:rPr>
                  <w:snapToGrid w:val="0"/>
                  <w:lang w:eastAsia="ko-KR"/>
                </w:rPr>
                <w:t>80</w:t>
              </w:r>
            </w:ins>
          </w:p>
        </w:tc>
      </w:tr>
      <w:tr w:rsidR="00B86060" w:rsidRPr="00CB6464" w14:paraId="40376196" w14:textId="77777777" w:rsidTr="004255F3">
        <w:trPr>
          <w:cantSplit/>
          <w:jc w:val="center"/>
          <w:ins w:id="22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D1E80B3" w14:textId="77777777" w:rsidR="00B86060" w:rsidRPr="00CB6464" w:rsidRDefault="00B86060" w:rsidP="004255F3">
            <w:pPr>
              <w:pStyle w:val="TAC"/>
              <w:rPr>
                <w:ins w:id="223" w:author="Waseem Ozan" w:date="2022-02-28T19:34:00Z"/>
                <w:snapToGrid w:val="0"/>
                <w:lang w:eastAsia="ko-KR"/>
              </w:rPr>
            </w:pPr>
            <w:ins w:id="224" w:author="Waseem Ozan" w:date="2022-02-28T19:34:00Z">
              <w:r w:rsidRPr="00CB6464">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63C363B" w14:textId="77777777" w:rsidR="00B86060" w:rsidRPr="00CB6464" w:rsidRDefault="00B86060" w:rsidP="004255F3">
            <w:pPr>
              <w:pStyle w:val="TAC"/>
              <w:rPr>
                <w:ins w:id="225" w:author="Waseem Ozan" w:date="2022-02-28T19:34:00Z"/>
                <w:snapToGrid w:val="0"/>
                <w:lang w:eastAsia="ko-KR"/>
              </w:rPr>
            </w:pPr>
            <w:ins w:id="226" w:author="Waseem Ozan" w:date="2022-02-28T19:34:00Z">
              <w:r w:rsidRPr="00CB6464">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EF96227" w14:textId="77777777" w:rsidR="00B86060" w:rsidRPr="00CB6464" w:rsidRDefault="00B86060" w:rsidP="004255F3">
            <w:pPr>
              <w:pStyle w:val="TAC"/>
              <w:rPr>
                <w:ins w:id="227" w:author="Waseem Ozan" w:date="2022-02-28T19:34:00Z"/>
                <w:snapToGrid w:val="0"/>
                <w:lang w:eastAsia="ko-KR"/>
              </w:rPr>
            </w:pPr>
            <w:ins w:id="228" w:author="Waseem Ozan" w:date="2022-02-28T19:34:00Z">
              <w:r w:rsidRPr="00CB6464">
                <w:rPr>
                  <w:snapToGrid w:val="0"/>
                  <w:lang w:eastAsia="ko-KR"/>
                </w:rPr>
                <w:t>160</w:t>
              </w:r>
            </w:ins>
          </w:p>
        </w:tc>
      </w:tr>
    </w:tbl>
    <w:p w14:paraId="27A7953B" w14:textId="77777777" w:rsidR="00B86060" w:rsidRPr="00CB6464" w:rsidRDefault="00B86060" w:rsidP="00B86060">
      <w:pPr>
        <w:rPr>
          <w:ins w:id="229" w:author="Waseem Ozan" w:date="2022-02-28T19:34:00Z"/>
        </w:rPr>
      </w:pPr>
    </w:p>
    <w:p w14:paraId="6314B4D3" w14:textId="77777777" w:rsidR="00B86060" w:rsidRPr="00CB6464" w:rsidRDefault="00B86060" w:rsidP="00B86060">
      <w:pPr>
        <w:rPr>
          <w:ins w:id="230" w:author="Waseem Ozan" w:date="2022-02-28T19:34:00Z"/>
          <w:lang w:eastAsia="zh-CN"/>
        </w:rPr>
      </w:pPr>
    </w:p>
    <w:p w14:paraId="2C69EBEE" w14:textId="21F8022D" w:rsidR="00B86060" w:rsidRPr="00CB6464" w:rsidRDefault="00B86060" w:rsidP="00B86060">
      <w:pPr>
        <w:pStyle w:val="TH"/>
        <w:rPr>
          <w:ins w:id="231" w:author="Waseem Ozan" w:date="2022-02-28T19:34:00Z"/>
          <w:snapToGrid w:val="0"/>
          <w:lang w:eastAsia="zh-CN"/>
        </w:rPr>
      </w:pPr>
      <w:ins w:id="232" w:author="Waseem Ozan" w:date="2022-02-28T19:34:00Z">
        <w:r w:rsidRPr="00CB6464">
          <w:rPr>
            <w:snapToGrid w:val="0"/>
          </w:rPr>
          <w:lastRenderedPageBreak/>
          <w:t xml:space="preserve">Table 9.1A.2-2: Applicability for Gap Pattern Configurations supported by the </w:t>
        </w:r>
      </w:ins>
      <w:ins w:id="233" w:author="Waseem Ozan" w:date="2022-02-28T21:18:00Z">
        <w:r w:rsidR="003E51B9" w:rsidRPr="003E51B9">
          <w:rPr>
            <w:snapToGrid w:val="0"/>
            <w:highlight w:val="yellow"/>
            <w:rPrChange w:id="234" w:author="Waseem Ozan" w:date="2022-02-28T21:18:00Z">
              <w:rPr>
                <w:snapToGrid w:val="0"/>
              </w:rPr>
            </w:rPrChange>
          </w:rPr>
          <w:t>RedCap</w:t>
        </w:r>
        <w:r w:rsidR="003E51B9">
          <w:rPr>
            <w:snapToGrid w:val="0"/>
          </w:rPr>
          <w:t xml:space="preserve"> </w:t>
        </w:r>
      </w:ins>
      <w:ins w:id="235" w:author="Waseem Ozan" w:date="2022-02-28T19:34:00Z">
        <w:r w:rsidRPr="00CB6464">
          <w:rPr>
            <w:snapToGrid w:val="0"/>
          </w:rPr>
          <w:t>UE with NR standalone operation</w:t>
        </w:r>
        <w:r w:rsidRPr="00CB6464">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13C49" w:rsidRPr="009C5807" w14:paraId="12403B74" w14:textId="77777777" w:rsidTr="00B042D5">
        <w:trPr>
          <w:cantSplit/>
          <w:trHeight w:val="187"/>
          <w:jc w:val="center"/>
          <w:ins w:id="236" w:author="Waseem Ozan" w:date="2022-03-01T18:19:00Z"/>
        </w:trPr>
        <w:tc>
          <w:tcPr>
            <w:tcW w:w="931" w:type="pct"/>
            <w:tcBorders>
              <w:top w:val="single" w:sz="4" w:space="0" w:color="auto"/>
              <w:left w:val="single" w:sz="4" w:space="0" w:color="auto"/>
              <w:bottom w:val="single" w:sz="4" w:space="0" w:color="auto"/>
              <w:right w:val="single" w:sz="4" w:space="0" w:color="auto"/>
            </w:tcBorders>
            <w:hideMark/>
          </w:tcPr>
          <w:p w14:paraId="349C0638" w14:textId="77777777" w:rsidR="00613C49" w:rsidRPr="00613C49" w:rsidRDefault="00613C49" w:rsidP="00B042D5">
            <w:pPr>
              <w:pStyle w:val="TAH"/>
              <w:rPr>
                <w:ins w:id="237" w:author="Waseem Ozan" w:date="2022-03-01T18:19:00Z"/>
                <w:highlight w:val="yellow"/>
                <w:rPrChange w:id="238" w:author="Waseem Ozan" w:date="2022-03-01T18:20:00Z">
                  <w:rPr>
                    <w:ins w:id="239" w:author="Waseem Ozan" w:date="2022-03-01T18:19:00Z"/>
                  </w:rPr>
                </w:rPrChange>
              </w:rPr>
            </w:pPr>
            <w:ins w:id="240" w:author="Waseem Ozan" w:date="2022-03-01T18:19:00Z">
              <w:r w:rsidRPr="00613C49">
                <w:rPr>
                  <w:highlight w:val="yellow"/>
                  <w:lang w:eastAsia="zh-CN"/>
                  <w:rPrChange w:id="241" w:author="Waseem Ozan" w:date="2022-03-01T18:20:00Z">
                    <w:rPr>
                      <w:lang w:eastAsia="zh-CN"/>
                    </w:rPr>
                  </w:rPrChange>
                </w:rPr>
                <w:t>Measurement gap pattern</w:t>
              </w:r>
              <w:r w:rsidRPr="00613C49">
                <w:rPr>
                  <w:highlight w:val="yellow"/>
                  <w:rPrChange w:id="242" w:author="Waseem Ozan" w:date="2022-03-01T18:20:00Z">
                    <w:rPr/>
                  </w:rPrChange>
                </w:rPr>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0A76A4F" w14:textId="77777777" w:rsidR="00613C49" w:rsidRPr="00613C49" w:rsidRDefault="00613C49" w:rsidP="00B042D5">
            <w:pPr>
              <w:pStyle w:val="TAH"/>
              <w:rPr>
                <w:ins w:id="243" w:author="Waseem Ozan" w:date="2022-03-01T18:19:00Z"/>
                <w:highlight w:val="yellow"/>
                <w:rPrChange w:id="244" w:author="Waseem Ozan" w:date="2022-03-01T18:20:00Z">
                  <w:rPr>
                    <w:ins w:id="245" w:author="Waseem Ozan" w:date="2022-03-01T18:19:00Z"/>
                  </w:rPr>
                </w:rPrChange>
              </w:rPr>
            </w:pPr>
            <w:ins w:id="246" w:author="Waseem Ozan" w:date="2022-03-01T18:19:00Z">
              <w:r w:rsidRPr="00613C49">
                <w:rPr>
                  <w:highlight w:val="yellow"/>
                  <w:rPrChange w:id="247" w:author="Waseem Ozan" w:date="2022-03-01T18:20:00Z">
                    <w:rPr/>
                  </w:rPrChange>
                </w:rPr>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11A63BFB" w14:textId="77777777" w:rsidR="00613C49" w:rsidRPr="00613C49" w:rsidRDefault="00613C49" w:rsidP="00B042D5">
            <w:pPr>
              <w:pStyle w:val="TAH"/>
              <w:rPr>
                <w:ins w:id="248" w:author="Waseem Ozan" w:date="2022-03-01T18:19:00Z"/>
                <w:highlight w:val="yellow"/>
                <w:rPrChange w:id="249" w:author="Waseem Ozan" w:date="2022-03-01T18:20:00Z">
                  <w:rPr>
                    <w:ins w:id="250" w:author="Waseem Ozan" w:date="2022-03-01T18:19:00Z"/>
                  </w:rPr>
                </w:rPrChange>
              </w:rPr>
            </w:pPr>
            <w:ins w:id="251" w:author="Waseem Ozan" w:date="2022-03-01T18:19:00Z">
              <w:r w:rsidRPr="00613C49">
                <w:rPr>
                  <w:highlight w:val="yellow"/>
                  <w:rPrChange w:id="252" w:author="Waseem Ozan" w:date="2022-03-01T18:20:00Z">
                    <w:rPr/>
                  </w:rPrChange>
                </w:rPr>
                <w:t>Measurement Purpose</w:t>
              </w:r>
              <w:r w:rsidRPr="00613C49">
                <w:rPr>
                  <w:highlight w:val="yellow"/>
                  <w:vertAlign w:val="superscript"/>
                  <w:rPrChange w:id="253" w:author="Waseem Ozan" w:date="2022-03-01T18:20:00Z">
                    <w:rPr>
                      <w:vertAlign w:val="superscript"/>
                    </w:rPr>
                  </w:rPrChange>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157D983" w14:textId="77777777" w:rsidR="00613C49" w:rsidRPr="00613C49" w:rsidRDefault="00613C49" w:rsidP="00B042D5">
            <w:pPr>
              <w:pStyle w:val="TAH"/>
              <w:rPr>
                <w:ins w:id="254" w:author="Waseem Ozan" w:date="2022-03-01T18:19:00Z"/>
                <w:highlight w:val="yellow"/>
                <w:rPrChange w:id="255" w:author="Waseem Ozan" w:date="2022-03-01T18:20:00Z">
                  <w:rPr>
                    <w:ins w:id="256" w:author="Waseem Ozan" w:date="2022-03-01T18:19:00Z"/>
                  </w:rPr>
                </w:rPrChange>
              </w:rPr>
            </w:pPr>
            <w:ins w:id="257" w:author="Waseem Ozan" w:date="2022-03-01T18:19:00Z">
              <w:r w:rsidRPr="00613C49">
                <w:rPr>
                  <w:highlight w:val="yellow"/>
                  <w:rPrChange w:id="258" w:author="Waseem Ozan" w:date="2022-03-01T18:20:00Z">
                    <w:rPr/>
                  </w:rPrChange>
                </w:rPr>
                <w:t>Applicable Gap Pattern Id</w:t>
              </w:r>
            </w:ins>
          </w:p>
        </w:tc>
      </w:tr>
      <w:tr w:rsidR="00613C49" w:rsidRPr="009C5807" w14:paraId="66E20509" w14:textId="77777777" w:rsidTr="00B042D5">
        <w:trPr>
          <w:cantSplit/>
          <w:trHeight w:val="187"/>
          <w:jc w:val="center"/>
          <w:ins w:id="259"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453581D8" w14:textId="77777777" w:rsidR="00613C49" w:rsidRPr="00613C49" w:rsidRDefault="00613C49" w:rsidP="00B042D5">
            <w:pPr>
              <w:pStyle w:val="TAC"/>
              <w:rPr>
                <w:ins w:id="260" w:author="Waseem Ozan" w:date="2022-03-01T18:19:00Z"/>
                <w:snapToGrid w:val="0"/>
                <w:highlight w:val="yellow"/>
                <w:rPrChange w:id="261" w:author="Waseem Ozan" w:date="2022-03-01T18:20:00Z">
                  <w:rPr>
                    <w:ins w:id="262" w:author="Waseem Ozan" w:date="2022-03-01T18:19:00Z"/>
                    <w:snapToGrid w:val="0"/>
                  </w:rPr>
                </w:rPrChange>
              </w:rPr>
            </w:pPr>
          </w:p>
        </w:tc>
        <w:tc>
          <w:tcPr>
            <w:tcW w:w="1134" w:type="pct"/>
            <w:tcBorders>
              <w:top w:val="single" w:sz="4" w:space="0" w:color="auto"/>
              <w:left w:val="single" w:sz="4" w:space="0" w:color="auto"/>
              <w:bottom w:val="nil"/>
              <w:right w:val="single" w:sz="4" w:space="0" w:color="auto"/>
            </w:tcBorders>
            <w:vAlign w:val="center"/>
          </w:tcPr>
          <w:p w14:paraId="30C317DB" w14:textId="77777777" w:rsidR="00613C49" w:rsidRPr="00613C49" w:rsidRDefault="00613C49" w:rsidP="00B042D5">
            <w:pPr>
              <w:pStyle w:val="TAC"/>
              <w:rPr>
                <w:ins w:id="263" w:author="Waseem Ozan" w:date="2022-03-01T18:19:00Z"/>
                <w:snapToGrid w:val="0"/>
                <w:highlight w:val="yellow"/>
                <w:rPrChange w:id="264" w:author="Waseem Ozan" w:date="2022-03-01T18:20:00Z">
                  <w:rPr>
                    <w:ins w:id="265" w:author="Waseem Ozan" w:date="2022-03-01T18:19:00Z"/>
                    <w:snapToGrid w:val="0"/>
                  </w:rPr>
                </w:rPrChange>
              </w:rPr>
            </w:pPr>
            <w:ins w:id="266" w:author="Waseem Ozan" w:date="2022-03-01T18:19:00Z">
              <w:r w:rsidRPr="00613C49">
                <w:rPr>
                  <w:snapToGrid w:val="0"/>
                  <w:highlight w:val="yellow"/>
                  <w:rPrChange w:id="267" w:author="Waseem Ozan" w:date="2022-03-01T18:20:00Z">
                    <w:rPr>
                      <w:snapToGrid w:val="0"/>
                    </w:rPr>
                  </w:rPrChange>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477704F9" w14:textId="77777777" w:rsidR="00613C49" w:rsidRPr="00613C49" w:rsidRDefault="00613C49" w:rsidP="00B042D5">
            <w:pPr>
              <w:pStyle w:val="TAC"/>
              <w:rPr>
                <w:ins w:id="268" w:author="Waseem Ozan" w:date="2022-03-01T18:19:00Z"/>
                <w:snapToGrid w:val="0"/>
                <w:highlight w:val="yellow"/>
                <w:rPrChange w:id="269" w:author="Waseem Ozan" w:date="2022-03-01T18:20:00Z">
                  <w:rPr>
                    <w:ins w:id="270" w:author="Waseem Ozan" w:date="2022-03-01T18:19:00Z"/>
                    <w:snapToGrid w:val="0"/>
                  </w:rPr>
                </w:rPrChange>
              </w:rPr>
            </w:pPr>
            <w:ins w:id="271" w:author="Waseem Ozan" w:date="2022-03-01T18:19:00Z">
              <w:r w:rsidRPr="00613C49">
                <w:rPr>
                  <w:snapToGrid w:val="0"/>
                  <w:highlight w:val="yellow"/>
                  <w:rPrChange w:id="272" w:author="Waseem Ozan" w:date="2022-03-01T18:20:00Z">
                    <w:rPr>
                      <w:snapToGrid w:val="0"/>
                    </w:rPr>
                  </w:rPrChange>
                </w:rPr>
                <w:t>non-NR RAT</w:t>
              </w:r>
              <w:r w:rsidRPr="00613C49">
                <w:rPr>
                  <w:highlight w:val="yellow"/>
                  <w:vertAlign w:val="superscript"/>
                  <w:rPrChange w:id="273" w:author="Waseem Ozan" w:date="2022-03-01T18:20:00Z">
                    <w:rPr>
                      <w:vertAlign w:val="superscript"/>
                    </w:rPr>
                  </w:rPrChange>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C06AB2F" w14:textId="77777777" w:rsidR="00613C49" w:rsidRPr="00613C49" w:rsidRDefault="00613C49" w:rsidP="00B042D5">
            <w:pPr>
              <w:pStyle w:val="TAC"/>
              <w:rPr>
                <w:ins w:id="274" w:author="Waseem Ozan" w:date="2022-03-01T18:19:00Z"/>
                <w:snapToGrid w:val="0"/>
                <w:highlight w:val="yellow"/>
                <w:rPrChange w:id="275" w:author="Waseem Ozan" w:date="2022-03-01T18:20:00Z">
                  <w:rPr>
                    <w:ins w:id="276" w:author="Waseem Ozan" w:date="2022-03-01T18:19:00Z"/>
                    <w:snapToGrid w:val="0"/>
                  </w:rPr>
                </w:rPrChange>
              </w:rPr>
            </w:pPr>
            <w:ins w:id="277" w:author="Waseem Ozan" w:date="2022-03-01T18:19:00Z">
              <w:r w:rsidRPr="00613C49">
                <w:rPr>
                  <w:snapToGrid w:val="0"/>
                  <w:highlight w:val="yellow"/>
                  <w:rPrChange w:id="278" w:author="Waseem Ozan" w:date="2022-03-01T18:20:00Z">
                    <w:rPr>
                      <w:snapToGrid w:val="0"/>
                    </w:rPr>
                  </w:rPrChange>
                </w:rPr>
                <w:t>0,1,2,3</w:t>
              </w:r>
            </w:ins>
          </w:p>
        </w:tc>
      </w:tr>
      <w:tr w:rsidR="00613C49" w:rsidRPr="009C5807" w14:paraId="6886381A" w14:textId="77777777" w:rsidTr="00B042D5">
        <w:trPr>
          <w:cantSplit/>
          <w:trHeight w:val="187"/>
          <w:jc w:val="center"/>
          <w:ins w:id="279" w:author="Waseem Ozan" w:date="2022-03-01T18:19:00Z"/>
        </w:trPr>
        <w:tc>
          <w:tcPr>
            <w:tcW w:w="0" w:type="auto"/>
            <w:tcBorders>
              <w:top w:val="nil"/>
              <w:left w:val="single" w:sz="4" w:space="0" w:color="auto"/>
              <w:bottom w:val="nil"/>
              <w:right w:val="single" w:sz="4" w:space="0" w:color="auto"/>
            </w:tcBorders>
            <w:vAlign w:val="center"/>
            <w:hideMark/>
          </w:tcPr>
          <w:p w14:paraId="07E817BE" w14:textId="77777777" w:rsidR="00613C49" w:rsidRPr="00613C49" w:rsidRDefault="00613C49" w:rsidP="00B042D5">
            <w:pPr>
              <w:pStyle w:val="TAC"/>
              <w:rPr>
                <w:ins w:id="280" w:author="Waseem Ozan" w:date="2022-03-01T18:19:00Z"/>
                <w:snapToGrid w:val="0"/>
                <w:highlight w:val="yellow"/>
                <w:rPrChange w:id="281" w:author="Waseem Ozan" w:date="2022-03-01T18:20:00Z">
                  <w:rPr>
                    <w:ins w:id="282" w:author="Waseem Ozan" w:date="2022-03-01T18:19:00Z"/>
                    <w:snapToGrid w:val="0"/>
                  </w:rPr>
                </w:rPrChange>
              </w:rPr>
            </w:pPr>
          </w:p>
        </w:tc>
        <w:tc>
          <w:tcPr>
            <w:tcW w:w="0" w:type="auto"/>
            <w:tcBorders>
              <w:top w:val="nil"/>
              <w:left w:val="single" w:sz="4" w:space="0" w:color="auto"/>
              <w:bottom w:val="nil"/>
              <w:right w:val="single" w:sz="4" w:space="0" w:color="auto"/>
            </w:tcBorders>
            <w:vAlign w:val="center"/>
            <w:hideMark/>
          </w:tcPr>
          <w:p w14:paraId="6DE395F5" w14:textId="77777777" w:rsidR="00613C49" w:rsidRPr="00613C49" w:rsidRDefault="00613C49" w:rsidP="00B042D5">
            <w:pPr>
              <w:pStyle w:val="TAC"/>
              <w:rPr>
                <w:ins w:id="283" w:author="Waseem Ozan" w:date="2022-03-01T18:19:00Z"/>
                <w:snapToGrid w:val="0"/>
                <w:highlight w:val="yellow"/>
                <w:rPrChange w:id="284" w:author="Waseem Ozan" w:date="2022-03-01T18:20:00Z">
                  <w:rPr>
                    <w:ins w:id="285" w:author="Waseem Ozan" w:date="2022-03-01T18:19:00Z"/>
                    <w:snapToGrid w:val="0"/>
                  </w:rPr>
                </w:rPrChange>
              </w:rPr>
            </w:pPr>
          </w:p>
        </w:tc>
        <w:tc>
          <w:tcPr>
            <w:tcW w:w="1008" w:type="pct"/>
            <w:tcBorders>
              <w:top w:val="single" w:sz="4" w:space="0" w:color="auto"/>
              <w:left w:val="single" w:sz="4" w:space="0" w:color="auto"/>
              <w:bottom w:val="single" w:sz="4" w:space="0" w:color="auto"/>
              <w:right w:val="single" w:sz="4" w:space="0" w:color="auto"/>
            </w:tcBorders>
            <w:hideMark/>
          </w:tcPr>
          <w:p w14:paraId="4EFCD236" w14:textId="77777777" w:rsidR="00613C49" w:rsidRPr="00613C49" w:rsidRDefault="00613C49" w:rsidP="00B042D5">
            <w:pPr>
              <w:pStyle w:val="TAC"/>
              <w:rPr>
                <w:ins w:id="286" w:author="Waseem Ozan" w:date="2022-03-01T18:19:00Z"/>
                <w:highlight w:val="yellow"/>
                <w:rPrChange w:id="287" w:author="Waseem Ozan" w:date="2022-03-01T18:20:00Z">
                  <w:rPr>
                    <w:ins w:id="288" w:author="Waseem Ozan" w:date="2022-03-01T18:19:00Z"/>
                  </w:rPr>
                </w:rPrChange>
              </w:rPr>
            </w:pPr>
            <w:ins w:id="289" w:author="Waseem Ozan" w:date="2022-03-01T18:19:00Z">
              <w:r w:rsidRPr="00613C49">
                <w:rPr>
                  <w:highlight w:val="yellow"/>
                  <w:rPrChange w:id="290" w:author="Waseem Ozan" w:date="2022-03-01T18:20:00Z">
                    <w:rPr/>
                  </w:rPrChange>
                </w:rPr>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54194559" w14:textId="77777777" w:rsidR="00613C49" w:rsidRPr="00613C49" w:rsidRDefault="00613C49" w:rsidP="00B042D5">
            <w:pPr>
              <w:pStyle w:val="TAC"/>
              <w:rPr>
                <w:ins w:id="291" w:author="Waseem Ozan" w:date="2022-03-01T18:19:00Z"/>
                <w:snapToGrid w:val="0"/>
                <w:highlight w:val="yellow"/>
                <w:rPrChange w:id="292" w:author="Waseem Ozan" w:date="2022-03-01T18:20:00Z">
                  <w:rPr>
                    <w:ins w:id="293" w:author="Waseem Ozan" w:date="2022-03-01T18:19:00Z"/>
                    <w:snapToGrid w:val="0"/>
                  </w:rPr>
                </w:rPrChange>
              </w:rPr>
            </w:pPr>
            <w:ins w:id="294" w:author="Waseem Ozan" w:date="2022-03-01T18:19:00Z">
              <w:r w:rsidRPr="00613C49">
                <w:rPr>
                  <w:snapToGrid w:val="0"/>
                  <w:highlight w:val="yellow"/>
                  <w:rPrChange w:id="295" w:author="Waseem Ozan" w:date="2022-03-01T18:20:00Z">
                    <w:rPr>
                      <w:snapToGrid w:val="0"/>
                    </w:rPr>
                  </w:rPrChange>
                </w:rPr>
                <w:t xml:space="preserve">0-11 </w:t>
              </w:r>
            </w:ins>
          </w:p>
        </w:tc>
      </w:tr>
      <w:tr w:rsidR="00613C49" w:rsidRPr="009C5807" w14:paraId="7B3CE260" w14:textId="77777777" w:rsidTr="00B042D5">
        <w:trPr>
          <w:cantSplit/>
          <w:trHeight w:val="187"/>
          <w:jc w:val="center"/>
          <w:ins w:id="296" w:author="Waseem Ozan" w:date="2022-03-01T18:19:00Z"/>
        </w:trPr>
        <w:tc>
          <w:tcPr>
            <w:tcW w:w="0" w:type="auto"/>
            <w:tcBorders>
              <w:top w:val="nil"/>
              <w:left w:val="single" w:sz="4" w:space="0" w:color="auto"/>
              <w:bottom w:val="nil"/>
              <w:right w:val="single" w:sz="4" w:space="0" w:color="auto"/>
            </w:tcBorders>
            <w:vAlign w:val="center"/>
            <w:hideMark/>
          </w:tcPr>
          <w:p w14:paraId="0023364F" w14:textId="77777777" w:rsidR="00613C49" w:rsidRPr="00613C49" w:rsidRDefault="00613C49" w:rsidP="00B042D5">
            <w:pPr>
              <w:pStyle w:val="TAC"/>
              <w:rPr>
                <w:ins w:id="297" w:author="Waseem Ozan" w:date="2022-03-01T18:19:00Z"/>
                <w:snapToGrid w:val="0"/>
                <w:highlight w:val="yellow"/>
                <w:rPrChange w:id="298" w:author="Waseem Ozan" w:date="2022-03-01T18:20:00Z">
                  <w:rPr>
                    <w:ins w:id="299" w:author="Waseem Ozan" w:date="2022-03-01T18:19:00Z"/>
                    <w:snapToGrid w:val="0"/>
                  </w:rPr>
                </w:rPrChange>
              </w:rPr>
            </w:pPr>
          </w:p>
        </w:tc>
        <w:tc>
          <w:tcPr>
            <w:tcW w:w="0" w:type="auto"/>
            <w:tcBorders>
              <w:top w:val="nil"/>
              <w:left w:val="single" w:sz="4" w:space="0" w:color="auto"/>
              <w:bottom w:val="single" w:sz="4" w:space="0" w:color="auto"/>
              <w:right w:val="single" w:sz="4" w:space="0" w:color="auto"/>
            </w:tcBorders>
            <w:vAlign w:val="center"/>
            <w:hideMark/>
          </w:tcPr>
          <w:p w14:paraId="61E727A6" w14:textId="77777777" w:rsidR="00613C49" w:rsidRPr="00613C49" w:rsidRDefault="00613C49" w:rsidP="00B042D5">
            <w:pPr>
              <w:pStyle w:val="TAC"/>
              <w:rPr>
                <w:ins w:id="300" w:author="Waseem Ozan" w:date="2022-03-01T18:19:00Z"/>
                <w:snapToGrid w:val="0"/>
                <w:highlight w:val="yellow"/>
                <w:rPrChange w:id="301" w:author="Waseem Ozan" w:date="2022-03-01T18:20:00Z">
                  <w:rPr>
                    <w:ins w:id="302" w:author="Waseem Ozan" w:date="2022-03-01T18:19:00Z"/>
                    <w:snapToGrid w:val="0"/>
                  </w:rPr>
                </w:rPrChange>
              </w:rPr>
            </w:pPr>
          </w:p>
        </w:tc>
        <w:tc>
          <w:tcPr>
            <w:tcW w:w="1008" w:type="pct"/>
            <w:tcBorders>
              <w:top w:val="single" w:sz="4" w:space="0" w:color="auto"/>
              <w:left w:val="single" w:sz="4" w:space="0" w:color="auto"/>
              <w:bottom w:val="single" w:sz="4" w:space="0" w:color="auto"/>
              <w:right w:val="single" w:sz="4" w:space="0" w:color="auto"/>
            </w:tcBorders>
            <w:hideMark/>
          </w:tcPr>
          <w:p w14:paraId="7BE8F8EC" w14:textId="77777777" w:rsidR="00613C49" w:rsidRPr="00613C49" w:rsidRDefault="00613C49" w:rsidP="00B042D5">
            <w:pPr>
              <w:pStyle w:val="TAC"/>
              <w:rPr>
                <w:ins w:id="303" w:author="Waseem Ozan" w:date="2022-03-01T18:19:00Z"/>
                <w:snapToGrid w:val="0"/>
                <w:highlight w:val="yellow"/>
                <w:rPrChange w:id="304" w:author="Waseem Ozan" w:date="2022-03-01T18:20:00Z">
                  <w:rPr>
                    <w:ins w:id="305" w:author="Waseem Ozan" w:date="2022-03-01T18:19:00Z"/>
                    <w:snapToGrid w:val="0"/>
                  </w:rPr>
                </w:rPrChange>
              </w:rPr>
            </w:pPr>
            <w:ins w:id="306" w:author="Waseem Ozan" w:date="2022-03-01T18:19:00Z">
              <w:r w:rsidRPr="00613C49">
                <w:rPr>
                  <w:snapToGrid w:val="0"/>
                  <w:highlight w:val="yellow"/>
                  <w:rPrChange w:id="307" w:author="Waseem Ozan" w:date="2022-03-01T18:20:00Z">
                    <w:rPr>
                      <w:snapToGrid w:val="0"/>
                    </w:rPr>
                  </w:rPrChange>
                </w:rPr>
                <w:t>non-NR RAT</w:t>
              </w:r>
              <w:r w:rsidRPr="00613C49">
                <w:rPr>
                  <w:highlight w:val="yellow"/>
                  <w:vertAlign w:val="superscript"/>
                  <w:rPrChange w:id="308" w:author="Waseem Ozan" w:date="2022-03-01T18:20:00Z">
                    <w:rPr>
                      <w:vertAlign w:val="superscript"/>
                    </w:rPr>
                  </w:rPrChange>
                </w:rPr>
                <w:t xml:space="preserve"> </w:t>
              </w:r>
              <w:r w:rsidRPr="00613C49">
                <w:rPr>
                  <w:snapToGrid w:val="0"/>
                  <w:highlight w:val="yellow"/>
                  <w:rPrChange w:id="309" w:author="Waseem Ozan" w:date="2022-03-01T18:20:00Z">
                    <w:rPr>
                      <w:snapToGrid w:val="0"/>
                    </w:rPr>
                  </w:rPrChange>
                </w:rPr>
                <w:t>and FR1 and/or FR2</w:t>
              </w:r>
              <w:r w:rsidRPr="00613C49">
                <w:rPr>
                  <w:highlight w:val="yellow"/>
                  <w:vertAlign w:val="superscript"/>
                  <w:rPrChange w:id="310" w:author="Waseem Ozan" w:date="2022-03-01T18:20:00Z">
                    <w:rPr>
                      <w:vertAlign w:val="superscript"/>
                    </w:rPr>
                  </w:rPrChange>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3A27A5C" w14:textId="77777777" w:rsidR="00613C49" w:rsidRPr="00613C49" w:rsidRDefault="00613C49" w:rsidP="00B042D5">
            <w:pPr>
              <w:pStyle w:val="TAC"/>
              <w:rPr>
                <w:ins w:id="311" w:author="Waseem Ozan" w:date="2022-03-01T18:19:00Z"/>
                <w:snapToGrid w:val="0"/>
                <w:highlight w:val="yellow"/>
                <w:rPrChange w:id="312" w:author="Waseem Ozan" w:date="2022-03-01T18:20:00Z">
                  <w:rPr>
                    <w:ins w:id="313" w:author="Waseem Ozan" w:date="2022-03-01T18:19:00Z"/>
                    <w:snapToGrid w:val="0"/>
                  </w:rPr>
                </w:rPrChange>
              </w:rPr>
            </w:pPr>
            <w:ins w:id="314" w:author="Waseem Ozan" w:date="2022-03-01T18:19:00Z">
              <w:r w:rsidRPr="00613C49">
                <w:rPr>
                  <w:snapToGrid w:val="0"/>
                  <w:highlight w:val="yellow"/>
                  <w:rPrChange w:id="315" w:author="Waseem Ozan" w:date="2022-03-01T18:20:00Z">
                    <w:rPr>
                      <w:snapToGrid w:val="0"/>
                    </w:rPr>
                  </w:rPrChange>
                </w:rPr>
                <w:t>0</w:t>
              </w:r>
              <w:r w:rsidRPr="00613C49">
                <w:rPr>
                  <w:snapToGrid w:val="0"/>
                  <w:highlight w:val="yellow"/>
                  <w:lang w:eastAsia="zh-CN"/>
                  <w:rPrChange w:id="316" w:author="Waseem Ozan" w:date="2022-03-01T18:20:00Z">
                    <w:rPr>
                      <w:snapToGrid w:val="0"/>
                      <w:lang w:eastAsia="zh-CN"/>
                    </w:rPr>
                  </w:rPrChange>
                </w:rPr>
                <w:t>, 1, 2, 3, 4, 6, 7, 8,10</w:t>
              </w:r>
            </w:ins>
          </w:p>
        </w:tc>
      </w:tr>
      <w:tr w:rsidR="00613C49" w:rsidRPr="009C5807" w14:paraId="70B0F39A" w14:textId="77777777" w:rsidTr="00B042D5">
        <w:trPr>
          <w:cantSplit/>
          <w:trHeight w:val="187"/>
          <w:jc w:val="center"/>
          <w:ins w:id="317" w:author="Waseem Ozan" w:date="2022-03-01T18:19:00Z"/>
        </w:trPr>
        <w:tc>
          <w:tcPr>
            <w:tcW w:w="0" w:type="auto"/>
            <w:tcBorders>
              <w:top w:val="nil"/>
              <w:left w:val="single" w:sz="4" w:space="0" w:color="auto"/>
              <w:bottom w:val="nil"/>
              <w:right w:val="single" w:sz="4" w:space="0" w:color="auto"/>
            </w:tcBorders>
            <w:vAlign w:val="center"/>
            <w:hideMark/>
          </w:tcPr>
          <w:p w14:paraId="69C57D99" w14:textId="77777777" w:rsidR="00613C49" w:rsidRPr="00613C49" w:rsidRDefault="00613C49" w:rsidP="00B042D5">
            <w:pPr>
              <w:pStyle w:val="TAC"/>
              <w:rPr>
                <w:ins w:id="318" w:author="Waseem Ozan" w:date="2022-03-01T18:19:00Z"/>
                <w:snapToGrid w:val="0"/>
                <w:highlight w:val="yellow"/>
                <w:rPrChange w:id="319" w:author="Waseem Ozan" w:date="2022-03-01T18:20:00Z">
                  <w:rPr>
                    <w:ins w:id="320" w:author="Waseem Ozan" w:date="2022-03-01T18:19:00Z"/>
                    <w:snapToGrid w:val="0"/>
                  </w:rPr>
                </w:rPrChange>
              </w:rPr>
            </w:pPr>
            <w:ins w:id="321" w:author="Waseem Ozan" w:date="2022-03-01T18:19:00Z">
              <w:r w:rsidRPr="00613C49">
                <w:rPr>
                  <w:snapToGrid w:val="0"/>
                  <w:highlight w:val="yellow"/>
                  <w:rPrChange w:id="322" w:author="Waseem Ozan" w:date="2022-03-01T18:20:00Z">
                    <w:rPr>
                      <w:snapToGrid w:val="0"/>
                    </w:rPr>
                  </w:rPrChange>
                </w:rPr>
                <w:t xml:space="preserve">Per-UE </w:t>
              </w:r>
              <w:r w:rsidRPr="00613C49">
                <w:rPr>
                  <w:snapToGrid w:val="0"/>
                  <w:highlight w:val="yellow"/>
                  <w:lang w:eastAsia="zh-CN"/>
                  <w:rPrChange w:id="323" w:author="Waseem Ozan" w:date="2022-03-01T18:20:00Z">
                    <w:rPr>
                      <w:snapToGrid w:val="0"/>
                      <w:lang w:eastAsia="zh-CN"/>
                    </w:rPr>
                  </w:rPrChange>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5870592E" w14:textId="77777777" w:rsidR="00613C49" w:rsidRPr="00613C49" w:rsidRDefault="00613C49" w:rsidP="00B042D5">
            <w:pPr>
              <w:pStyle w:val="TAC"/>
              <w:rPr>
                <w:ins w:id="324" w:author="Waseem Ozan" w:date="2022-03-01T18:19:00Z"/>
                <w:snapToGrid w:val="0"/>
                <w:highlight w:val="yellow"/>
                <w:lang w:eastAsia="zh-CN"/>
                <w:rPrChange w:id="325" w:author="Waseem Ozan" w:date="2022-03-01T18:20:00Z">
                  <w:rPr>
                    <w:ins w:id="326" w:author="Waseem Ozan" w:date="2022-03-01T18:19:00Z"/>
                    <w:snapToGrid w:val="0"/>
                    <w:lang w:eastAsia="zh-CN"/>
                  </w:rPr>
                </w:rPrChange>
              </w:rPr>
            </w:pPr>
            <w:ins w:id="327" w:author="Waseem Ozan" w:date="2022-03-01T18:19:00Z">
              <w:r w:rsidRPr="00613C49">
                <w:rPr>
                  <w:snapToGrid w:val="0"/>
                  <w:highlight w:val="yellow"/>
                  <w:rPrChange w:id="328" w:author="Waseem Ozan" w:date="2022-03-01T18:20:00Z">
                    <w:rPr>
                      <w:snapToGrid w:val="0"/>
                    </w:rPr>
                  </w:rPrChange>
                </w:rPr>
                <w:t>FR2</w:t>
              </w:r>
              <w:r w:rsidRPr="00613C49">
                <w:rPr>
                  <w:highlight w:val="yellow"/>
                  <w:vertAlign w:val="superscript"/>
                  <w:rPrChange w:id="329" w:author="Waseem Ozan" w:date="2022-03-01T18:20:00Z">
                    <w:rPr>
                      <w:vertAlign w:val="superscript"/>
                    </w:rPr>
                  </w:rPrChange>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691A2A8D" w14:textId="77777777" w:rsidR="00613C49" w:rsidRPr="00613C49" w:rsidRDefault="00613C49" w:rsidP="00B042D5">
            <w:pPr>
              <w:pStyle w:val="TAC"/>
              <w:rPr>
                <w:ins w:id="330" w:author="Waseem Ozan" w:date="2022-03-01T18:19:00Z"/>
                <w:highlight w:val="yellow"/>
                <w:vertAlign w:val="superscript"/>
                <w:rPrChange w:id="331" w:author="Waseem Ozan" w:date="2022-03-01T18:20:00Z">
                  <w:rPr>
                    <w:ins w:id="332" w:author="Waseem Ozan" w:date="2022-03-01T18:19:00Z"/>
                    <w:vertAlign w:val="superscript"/>
                  </w:rPr>
                </w:rPrChange>
              </w:rPr>
            </w:pPr>
            <w:ins w:id="333" w:author="Waseem Ozan" w:date="2022-03-01T18:19:00Z">
              <w:r w:rsidRPr="00613C49">
                <w:rPr>
                  <w:snapToGrid w:val="0"/>
                  <w:highlight w:val="yellow"/>
                  <w:rPrChange w:id="334" w:author="Waseem Ozan" w:date="2022-03-01T18:20:00Z">
                    <w:rPr>
                      <w:snapToGrid w:val="0"/>
                    </w:rPr>
                  </w:rPrChange>
                </w:rPr>
                <w:t>non-NR RAT</w:t>
              </w:r>
              <w:r w:rsidRPr="00613C49">
                <w:rPr>
                  <w:highlight w:val="yellow"/>
                  <w:vertAlign w:val="superscript"/>
                  <w:rPrChange w:id="335" w:author="Waseem Ozan" w:date="2022-03-01T18:20:00Z">
                    <w:rPr>
                      <w:vertAlign w:val="superscript"/>
                    </w:rPr>
                  </w:rPrChange>
                </w:rPr>
                <w:t xml:space="preserve"> </w:t>
              </w:r>
              <w:r w:rsidRPr="00613C49">
                <w:rPr>
                  <w:highlight w:val="yellow"/>
                  <w:rPrChange w:id="336" w:author="Waseem Ozan" w:date="2022-03-01T18:20:00Z">
                    <w:rPr/>
                  </w:rPrChange>
                </w:rPr>
                <w:t>only</w:t>
              </w:r>
              <w:r w:rsidRPr="00613C49">
                <w:rPr>
                  <w:highlight w:val="yellow"/>
                  <w:vertAlign w:val="superscript"/>
                  <w:rPrChange w:id="337" w:author="Waseem Ozan" w:date="2022-03-01T18:20:00Z">
                    <w:rPr>
                      <w:vertAlign w:val="superscript"/>
                    </w:rPr>
                  </w:rPrChange>
                </w:rPr>
                <w:t xml:space="preserve"> </w:t>
              </w:r>
            </w:ins>
          </w:p>
          <w:p w14:paraId="2BDF5231" w14:textId="77777777" w:rsidR="00613C49" w:rsidRPr="00613C49" w:rsidRDefault="00613C49" w:rsidP="00B042D5">
            <w:pPr>
              <w:pStyle w:val="TAC"/>
              <w:rPr>
                <w:ins w:id="338" w:author="Waseem Ozan" w:date="2022-03-01T18:19:00Z"/>
                <w:snapToGrid w:val="0"/>
                <w:highlight w:val="yellow"/>
                <w:rPrChange w:id="339" w:author="Waseem Ozan" w:date="2022-03-01T18:20:00Z">
                  <w:rPr>
                    <w:ins w:id="340" w:author="Waseem Ozan" w:date="2022-03-01T18:19:00Z"/>
                    <w:snapToGrid w:val="0"/>
                  </w:rPr>
                </w:rPrChange>
              </w:rPr>
            </w:pPr>
            <w:ins w:id="341" w:author="Waseem Ozan" w:date="2022-03-01T18:19:00Z">
              <w:r w:rsidRPr="00613C49">
                <w:rPr>
                  <w:highlight w:val="yellow"/>
                  <w:vertAlign w:val="superscript"/>
                  <w:rPrChange w:id="342" w:author="Waseem Ozan" w:date="2022-03-01T18:20:00Z">
                    <w:rPr>
                      <w:vertAlign w:val="superscript"/>
                    </w:rPr>
                  </w:rPrChange>
                </w:rPr>
                <w:t>NOTE2</w:t>
              </w:r>
            </w:ins>
          </w:p>
        </w:tc>
        <w:tc>
          <w:tcPr>
            <w:tcW w:w="1927" w:type="pct"/>
            <w:tcBorders>
              <w:top w:val="single" w:sz="4" w:space="0" w:color="auto"/>
              <w:left w:val="single" w:sz="4" w:space="0" w:color="auto"/>
              <w:bottom w:val="single" w:sz="4" w:space="0" w:color="auto"/>
              <w:right w:val="single" w:sz="4" w:space="0" w:color="auto"/>
            </w:tcBorders>
            <w:hideMark/>
          </w:tcPr>
          <w:p w14:paraId="3160FC04" w14:textId="77777777" w:rsidR="00613C49" w:rsidRPr="00613C49" w:rsidRDefault="00613C49" w:rsidP="00B042D5">
            <w:pPr>
              <w:pStyle w:val="TAC"/>
              <w:rPr>
                <w:ins w:id="343" w:author="Waseem Ozan" w:date="2022-03-01T18:19:00Z"/>
                <w:snapToGrid w:val="0"/>
                <w:highlight w:val="yellow"/>
                <w:rPrChange w:id="344" w:author="Waseem Ozan" w:date="2022-03-01T18:20:00Z">
                  <w:rPr>
                    <w:ins w:id="345" w:author="Waseem Ozan" w:date="2022-03-01T18:19:00Z"/>
                    <w:snapToGrid w:val="0"/>
                  </w:rPr>
                </w:rPrChange>
              </w:rPr>
            </w:pPr>
            <w:ins w:id="346" w:author="Waseem Ozan" w:date="2022-03-01T18:19:00Z">
              <w:r w:rsidRPr="00613C49">
                <w:rPr>
                  <w:snapToGrid w:val="0"/>
                  <w:highlight w:val="yellow"/>
                  <w:rPrChange w:id="347" w:author="Waseem Ozan" w:date="2022-03-01T18:20:00Z">
                    <w:rPr>
                      <w:snapToGrid w:val="0"/>
                    </w:rPr>
                  </w:rPrChange>
                </w:rPr>
                <w:t>0,1,2,3</w:t>
              </w:r>
            </w:ins>
          </w:p>
        </w:tc>
      </w:tr>
      <w:tr w:rsidR="00613C49" w:rsidRPr="009C5807" w14:paraId="24F53C71" w14:textId="77777777" w:rsidTr="00B042D5">
        <w:trPr>
          <w:cantSplit/>
          <w:trHeight w:val="187"/>
          <w:jc w:val="center"/>
          <w:ins w:id="348" w:author="Waseem Ozan" w:date="2022-03-01T18:19:00Z"/>
        </w:trPr>
        <w:tc>
          <w:tcPr>
            <w:tcW w:w="0" w:type="auto"/>
            <w:tcBorders>
              <w:top w:val="nil"/>
              <w:left w:val="single" w:sz="4" w:space="0" w:color="auto"/>
              <w:bottom w:val="nil"/>
              <w:right w:val="single" w:sz="4" w:space="0" w:color="auto"/>
            </w:tcBorders>
            <w:vAlign w:val="center"/>
            <w:hideMark/>
          </w:tcPr>
          <w:p w14:paraId="4F7E4618" w14:textId="77777777" w:rsidR="00613C49" w:rsidRPr="00613C49" w:rsidRDefault="00613C49" w:rsidP="00B042D5">
            <w:pPr>
              <w:pStyle w:val="TAC"/>
              <w:rPr>
                <w:ins w:id="349" w:author="Waseem Ozan" w:date="2022-03-01T18:19:00Z"/>
                <w:snapToGrid w:val="0"/>
                <w:highlight w:val="yellow"/>
                <w:rPrChange w:id="350" w:author="Waseem Ozan" w:date="2022-03-01T18:20:00Z">
                  <w:rPr>
                    <w:ins w:id="351" w:author="Waseem Ozan" w:date="2022-03-01T18:19:00Z"/>
                    <w:snapToGrid w:val="0"/>
                  </w:rPr>
                </w:rPrChange>
              </w:rPr>
            </w:pPr>
            <w:ins w:id="352" w:author="Waseem Ozan" w:date="2022-03-01T18:19:00Z">
              <w:r w:rsidRPr="00613C49">
                <w:rPr>
                  <w:snapToGrid w:val="0"/>
                  <w:highlight w:val="yellow"/>
                  <w:rPrChange w:id="353" w:author="Waseem Ozan" w:date="2022-03-01T18:20:00Z">
                    <w:rPr>
                      <w:snapToGrid w:val="0"/>
                    </w:rPr>
                  </w:rPrChange>
                </w:rPr>
                <w:t>gap</w:t>
              </w:r>
            </w:ins>
          </w:p>
        </w:tc>
        <w:tc>
          <w:tcPr>
            <w:tcW w:w="0" w:type="auto"/>
            <w:tcBorders>
              <w:top w:val="nil"/>
              <w:left w:val="single" w:sz="4" w:space="0" w:color="auto"/>
              <w:bottom w:val="nil"/>
              <w:right w:val="single" w:sz="4" w:space="0" w:color="auto"/>
            </w:tcBorders>
            <w:vAlign w:val="center"/>
            <w:hideMark/>
          </w:tcPr>
          <w:p w14:paraId="3A53D6F8" w14:textId="77777777" w:rsidR="00613C49" w:rsidRPr="00613C49" w:rsidRDefault="00613C49" w:rsidP="00B042D5">
            <w:pPr>
              <w:pStyle w:val="TAC"/>
              <w:rPr>
                <w:ins w:id="354" w:author="Waseem Ozan" w:date="2022-03-01T18:19:00Z"/>
                <w:snapToGrid w:val="0"/>
                <w:highlight w:val="yellow"/>
                <w:rPrChange w:id="355" w:author="Waseem Ozan" w:date="2022-03-01T18:20:00Z">
                  <w:rPr>
                    <w:ins w:id="356" w:author="Waseem Ozan" w:date="2022-03-01T18:19:00Z"/>
                    <w:snapToGrid w:val="0"/>
                  </w:rPr>
                </w:rPrChange>
              </w:rPr>
            </w:pPr>
          </w:p>
        </w:tc>
        <w:tc>
          <w:tcPr>
            <w:tcW w:w="1008" w:type="pct"/>
            <w:tcBorders>
              <w:top w:val="single" w:sz="4" w:space="0" w:color="auto"/>
              <w:left w:val="single" w:sz="4" w:space="0" w:color="auto"/>
              <w:bottom w:val="single" w:sz="4" w:space="0" w:color="auto"/>
              <w:right w:val="single" w:sz="4" w:space="0" w:color="auto"/>
            </w:tcBorders>
            <w:hideMark/>
          </w:tcPr>
          <w:p w14:paraId="3D6AB02D" w14:textId="77777777" w:rsidR="00613C49" w:rsidRPr="00613C49" w:rsidRDefault="00613C49" w:rsidP="00B042D5">
            <w:pPr>
              <w:pStyle w:val="TAC"/>
              <w:rPr>
                <w:ins w:id="357" w:author="Waseem Ozan" w:date="2022-03-01T18:19:00Z"/>
                <w:highlight w:val="yellow"/>
                <w:rPrChange w:id="358" w:author="Waseem Ozan" w:date="2022-03-01T18:20:00Z">
                  <w:rPr>
                    <w:ins w:id="359" w:author="Waseem Ozan" w:date="2022-03-01T18:19:00Z"/>
                  </w:rPr>
                </w:rPrChange>
              </w:rPr>
            </w:pPr>
            <w:ins w:id="360" w:author="Waseem Ozan" w:date="2022-03-01T18:19:00Z">
              <w:r w:rsidRPr="00613C49">
                <w:rPr>
                  <w:highlight w:val="yellow"/>
                  <w:rPrChange w:id="361" w:author="Waseem Ozan" w:date="2022-03-01T18:20:00Z">
                    <w:rPr/>
                  </w:rPrChange>
                </w:rPr>
                <w:t>FR1 only</w:t>
              </w:r>
              <w:r w:rsidRPr="00613C49">
                <w:rPr>
                  <w:rFonts w:eastAsia="Times New Roman" w:cs="Arial"/>
                  <w:highlight w:val="yellow"/>
                  <w:vertAlign w:val="superscript"/>
                  <w:lang w:val="fr-FR" w:eastAsia="ko-KR"/>
                  <w:rPrChange w:id="362" w:author="Waseem Ozan" w:date="2022-03-01T18:20:00Z">
                    <w:rPr>
                      <w:rFonts w:eastAsia="Times New Roman" w:cs="Arial"/>
                      <w:vertAlign w:val="superscript"/>
                      <w:lang w:val="fr-FR" w:eastAsia="ko-KR"/>
                    </w:rPr>
                  </w:rPrChange>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40F57E26" w14:textId="77777777" w:rsidR="00613C49" w:rsidRPr="00613C49" w:rsidRDefault="00613C49" w:rsidP="00B042D5">
            <w:pPr>
              <w:pStyle w:val="TAC"/>
              <w:rPr>
                <w:ins w:id="363" w:author="Waseem Ozan" w:date="2022-03-01T18:19:00Z"/>
                <w:snapToGrid w:val="0"/>
                <w:highlight w:val="yellow"/>
                <w:rPrChange w:id="364" w:author="Waseem Ozan" w:date="2022-03-01T18:20:00Z">
                  <w:rPr>
                    <w:ins w:id="365" w:author="Waseem Ozan" w:date="2022-03-01T18:19:00Z"/>
                    <w:snapToGrid w:val="0"/>
                  </w:rPr>
                </w:rPrChange>
              </w:rPr>
            </w:pPr>
            <w:ins w:id="366" w:author="Waseem Ozan" w:date="2022-03-01T18:19:00Z">
              <w:r w:rsidRPr="00613C49">
                <w:rPr>
                  <w:snapToGrid w:val="0"/>
                  <w:highlight w:val="yellow"/>
                  <w:rPrChange w:id="367" w:author="Waseem Ozan" w:date="2022-03-01T18:20:00Z">
                    <w:rPr>
                      <w:snapToGrid w:val="0"/>
                    </w:rPr>
                  </w:rPrChange>
                </w:rPr>
                <w:t>0-11</w:t>
              </w:r>
            </w:ins>
          </w:p>
        </w:tc>
      </w:tr>
      <w:tr w:rsidR="00613C49" w:rsidRPr="009C5807" w14:paraId="73149404" w14:textId="77777777" w:rsidTr="00B042D5">
        <w:trPr>
          <w:cantSplit/>
          <w:trHeight w:val="187"/>
          <w:jc w:val="center"/>
          <w:ins w:id="368" w:author="Waseem Ozan" w:date="2022-03-01T18:19:00Z"/>
        </w:trPr>
        <w:tc>
          <w:tcPr>
            <w:tcW w:w="0" w:type="auto"/>
            <w:tcBorders>
              <w:top w:val="nil"/>
              <w:left w:val="single" w:sz="4" w:space="0" w:color="auto"/>
              <w:bottom w:val="nil"/>
              <w:right w:val="single" w:sz="4" w:space="0" w:color="auto"/>
            </w:tcBorders>
            <w:vAlign w:val="center"/>
            <w:hideMark/>
          </w:tcPr>
          <w:p w14:paraId="6F1C7D36" w14:textId="77777777" w:rsidR="00613C49" w:rsidRPr="00613C49" w:rsidRDefault="00613C49" w:rsidP="00B042D5">
            <w:pPr>
              <w:pStyle w:val="TAC"/>
              <w:rPr>
                <w:ins w:id="369" w:author="Waseem Ozan" w:date="2022-03-01T18:19:00Z"/>
                <w:snapToGrid w:val="0"/>
                <w:highlight w:val="yellow"/>
                <w:rPrChange w:id="370" w:author="Waseem Ozan" w:date="2022-03-01T18:20:00Z">
                  <w:rPr>
                    <w:ins w:id="371" w:author="Waseem Ozan" w:date="2022-03-01T18:19:00Z"/>
                    <w:snapToGrid w:val="0"/>
                  </w:rPr>
                </w:rPrChange>
              </w:rPr>
            </w:pPr>
          </w:p>
        </w:tc>
        <w:tc>
          <w:tcPr>
            <w:tcW w:w="0" w:type="auto"/>
            <w:tcBorders>
              <w:top w:val="nil"/>
              <w:left w:val="single" w:sz="4" w:space="0" w:color="auto"/>
              <w:bottom w:val="nil"/>
              <w:right w:val="single" w:sz="4" w:space="0" w:color="auto"/>
            </w:tcBorders>
            <w:vAlign w:val="center"/>
            <w:hideMark/>
          </w:tcPr>
          <w:p w14:paraId="32FC695E" w14:textId="77777777" w:rsidR="00613C49" w:rsidRPr="00613C49" w:rsidRDefault="00613C49" w:rsidP="00B042D5">
            <w:pPr>
              <w:pStyle w:val="TAC"/>
              <w:rPr>
                <w:ins w:id="372" w:author="Waseem Ozan" w:date="2022-03-01T18:19:00Z"/>
                <w:snapToGrid w:val="0"/>
                <w:highlight w:val="yellow"/>
                <w:rPrChange w:id="373" w:author="Waseem Ozan" w:date="2022-03-01T18:20:00Z">
                  <w:rPr>
                    <w:ins w:id="374" w:author="Waseem Ozan" w:date="2022-03-01T18:19:00Z"/>
                    <w:snapToGrid w:val="0"/>
                  </w:rPr>
                </w:rPrChange>
              </w:rPr>
            </w:pPr>
          </w:p>
        </w:tc>
        <w:tc>
          <w:tcPr>
            <w:tcW w:w="1008" w:type="pct"/>
            <w:tcBorders>
              <w:top w:val="single" w:sz="4" w:space="0" w:color="auto"/>
              <w:left w:val="single" w:sz="4" w:space="0" w:color="auto"/>
              <w:bottom w:val="single" w:sz="4" w:space="0" w:color="auto"/>
              <w:right w:val="single" w:sz="4" w:space="0" w:color="auto"/>
            </w:tcBorders>
            <w:hideMark/>
          </w:tcPr>
          <w:p w14:paraId="18631298" w14:textId="77777777" w:rsidR="00613C49" w:rsidRPr="00613C49" w:rsidRDefault="00613C49" w:rsidP="00B042D5">
            <w:pPr>
              <w:pStyle w:val="TAC"/>
              <w:rPr>
                <w:ins w:id="375" w:author="Waseem Ozan" w:date="2022-03-01T18:19:00Z"/>
                <w:snapToGrid w:val="0"/>
                <w:highlight w:val="yellow"/>
                <w:rPrChange w:id="376" w:author="Waseem Ozan" w:date="2022-03-01T18:20:00Z">
                  <w:rPr>
                    <w:ins w:id="377" w:author="Waseem Ozan" w:date="2022-03-01T18:19:00Z"/>
                    <w:snapToGrid w:val="0"/>
                  </w:rPr>
                </w:rPrChange>
              </w:rPr>
            </w:pPr>
            <w:ins w:id="378" w:author="Waseem Ozan" w:date="2022-03-01T18:19:00Z">
              <w:r w:rsidRPr="00613C49">
                <w:rPr>
                  <w:highlight w:val="yellow"/>
                  <w:rPrChange w:id="379" w:author="Waseem Ozan" w:date="2022-03-01T18:20:00Z">
                    <w:rPr/>
                  </w:rPrChange>
                </w:rPr>
                <w:t>FR1 and FR2</w:t>
              </w:r>
              <w:r w:rsidRPr="00613C49">
                <w:rPr>
                  <w:rFonts w:eastAsia="Times New Roman" w:cs="Arial"/>
                  <w:highlight w:val="yellow"/>
                  <w:vertAlign w:val="superscript"/>
                  <w:lang w:val="fr-FR" w:eastAsia="ko-KR"/>
                  <w:rPrChange w:id="380" w:author="Waseem Ozan" w:date="2022-03-01T18:20:00Z">
                    <w:rPr>
                      <w:rFonts w:eastAsia="Times New Roman" w:cs="Arial"/>
                      <w:vertAlign w:val="superscript"/>
                      <w:lang w:val="fr-FR" w:eastAsia="ko-KR"/>
                    </w:rPr>
                  </w:rPrChange>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BCD03B9" w14:textId="77777777" w:rsidR="00613C49" w:rsidRPr="00613C49" w:rsidRDefault="00613C49" w:rsidP="00B042D5">
            <w:pPr>
              <w:pStyle w:val="TAC"/>
              <w:rPr>
                <w:ins w:id="381" w:author="Waseem Ozan" w:date="2022-03-01T18:19:00Z"/>
                <w:snapToGrid w:val="0"/>
                <w:highlight w:val="yellow"/>
                <w:rPrChange w:id="382" w:author="Waseem Ozan" w:date="2022-03-01T18:20:00Z">
                  <w:rPr>
                    <w:ins w:id="383" w:author="Waseem Ozan" w:date="2022-03-01T18:19:00Z"/>
                    <w:snapToGrid w:val="0"/>
                  </w:rPr>
                </w:rPrChange>
              </w:rPr>
            </w:pPr>
            <w:ins w:id="384" w:author="Waseem Ozan" w:date="2022-03-01T18:19:00Z">
              <w:r w:rsidRPr="00613C49">
                <w:rPr>
                  <w:snapToGrid w:val="0"/>
                  <w:highlight w:val="yellow"/>
                  <w:rPrChange w:id="385" w:author="Waseem Ozan" w:date="2022-03-01T18:20:00Z">
                    <w:rPr>
                      <w:snapToGrid w:val="0"/>
                    </w:rPr>
                  </w:rPrChange>
                </w:rPr>
                <w:t>0-11</w:t>
              </w:r>
            </w:ins>
          </w:p>
        </w:tc>
      </w:tr>
      <w:tr w:rsidR="00613C49" w:rsidRPr="009C5807" w14:paraId="7D5BC582" w14:textId="77777777" w:rsidTr="00B042D5">
        <w:trPr>
          <w:cantSplit/>
          <w:trHeight w:val="187"/>
          <w:jc w:val="center"/>
          <w:ins w:id="386" w:author="Waseem Ozan" w:date="2022-03-01T18:19:00Z"/>
        </w:trPr>
        <w:tc>
          <w:tcPr>
            <w:tcW w:w="0" w:type="auto"/>
            <w:tcBorders>
              <w:top w:val="nil"/>
              <w:left w:val="single" w:sz="4" w:space="0" w:color="auto"/>
              <w:bottom w:val="nil"/>
              <w:right w:val="single" w:sz="4" w:space="0" w:color="auto"/>
            </w:tcBorders>
            <w:vAlign w:val="center"/>
            <w:hideMark/>
          </w:tcPr>
          <w:p w14:paraId="777F460D" w14:textId="77777777" w:rsidR="00613C49" w:rsidRPr="00613C49" w:rsidRDefault="00613C49" w:rsidP="00B042D5">
            <w:pPr>
              <w:pStyle w:val="TAC"/>
              <w:rPr>
                <w:ins w:id="387" w:author="Waseem Ozan" w:date="2022-03-01T18:19:00Z"/>
                <w:snapToGrid w:val="0"/>
                <w:highlight w:val="yellow"/>
                <w:rPrChange w:id="388" w:author="Waseem Ozan" w:date="2022-03-01T18:20:00Z">
                  <w:rPr>
                    <w:ins w:id="389" w:author="Waseem Ozan" w:date="2022-03-01T18:19:00Z"/>
                    <w:snapToGrid w:val="0"/>
                  </w:rPr>
                </w:rPrChange>
              </w:rPr>
            </w:pPr>
          </w:p>
        </w:tc>
        <w:tc>
          <w:tcPr>
            <w:tcW w:w="0" w:type="auto"/>
            <w:tcBorders>
              <w:top w:val="nil"/>
              <w:left w:val="single" w:sz="4" w:space="0" w:color="auto"/>
              <w:bottom w:val="nil"/>
              <w:right w:val="single" w:sz="4" w:space="0" w:color="auto"/>
            </w:tcBorders>
            <w:vAlign w:val="center"/>
            <w:hideMark/>
          </w:tcPr>
          <w:p w14:paraId="68AF5070" w14:textId="77777777" w:rsidR="00613C49" w:rsidRPr="00613C49" w:rsidRDefault="00613C49" w:rsidP="00B042D5">
            <w:pPr>
              <w:pStyle w:val="TAC"/>
              <w:rPr>
                <w:ins w:id="390" w:author="Waseem Ozan" w:date="2022-03-01T18:19:00Z"/>
                <w:snapToGrid w:val="0"/>
                <w:highlight w:val="yellow"/>
                <w:rPrChange w:id="391" w:author="Waseem Ozan" w:date="2022-03-01T18:20:00Z">
                  <w:rPr>
                    <w:ins w:id="392" w:author="Waseem Ozan" w:date="2022-03-01T18:19:00Z"/>
                    <w:snapToGrid w:val="0"/>
                  </w:rPr>
                </w:rPrChange>
              </w:rPr>
            </w:pPr>
          </w:p>
        </w:tc>
        <w:tc>
          <w:tcPr>
            <w:tcW w:w="1008" w:type="pct"/>
            <w:tcBorders>
              <w:top w:val="single" w:sz="4" w:space="0" w:color="auto"/>
              <w:left w:val="single" w:sz="4" w:space="0" w:color="auto"/>
              <w:bottom w:val="single" w:sz="4" w:space="0" w:color="auto"/>
              <w:right w:val="single" w:sz="4" w:space="0" w:color="auto"/>
            </w:tcBorders>
            <w:hideMark/>
          </w:tcPr>
          <w:p w14:paraId="28ADD24C" w14:textId="77777777" w:rsidR="00613C49" w:rsidRPr="00613C49" w:rsidRDefault="00613C49" w:rsidP="00B042D5">
            <w:pPr>
              <w:pStyle w:val="TAC"/>
              <w:rPr>
                <w:ins w:id="393" w:author="Waseem Ozan" w:date="2022-03-01T18:19:00Z"/>
                <w:snapToGrid w:val="0"/>
                <w:highlight w:val="yellow"/>
                <w:rPrChange w:id="394" w:author="Waseem Ozan" w:date="2022-03-01T18:20:00Z">
                  <w:rPr>
                    <w:ins w:id="395" w:author="Waseem Ozan" w:date="2022-03-01T18:19:00Z"/>
                    <w:snapToGrid w:val="0"/>
                  </w:rPr>
                </w:rPrChange>
              </w:rPr>
            </w:pPr>
            <w:ins w:id="396" w:author="Waseem Ozan" w:date="2022-03-01T18:19:00Z">
              <w:r w:rsidRPr="00613C49">
                <w:rPr>
                  <w:snapToGrid w:val="0"/>
                  <w:highlight w:val="yellow"/>
                  <w:rPrChange w:id="397" w:author="Waseem Ozan" w:date="2022-03-01T18:20:00Z">
                    <w:rPr>
                      <w:snapToGrid w:val="0"/>
                    </w:rPr>
                  </w:rPrChange>
                </w:rPr>
                <w:t>non-NR RAT</w:t>
              </w:r>
              <w:r w:rsidRPr="00613C49">
                <w:rPr>
                  <w:highlight w:val="yellow"/>
                  <w:vertAlign w:val="superscript"/>
                  <w:rPrChange w:id="398" w:author="Waseem Ozan" w:date="2022-03-01T18:20:00Z">
                    <w:rPr>
                      <w:vertAlign w:val="superscript"/>
                    </w:rPr>
                  </w:rPrChange>
                </w:rPr>
                <w:t xml:space="preserve"> </w:t>
              </w:r>
              <w:r w:rsidRPr="00613C49">
                <w:rPr>
                  <w:snapToGrid w:val="0"/>
                  <w:highlight w:val="yellow"/>
                  <w:rPrChange w:id="399" w:author="Waseem Ozan" w:date="2022-03-01T18:20:00Z">
                    <w:rPr>
                      <w:snapToGrid w:val="0"/>
                    </w:rPr>
                  </w:rPrChange>
                </w:rPr>
                <w:t>and FR1 and/or FR2</w:t>
              </w:r>
              <w:r w:rsidRPr="00613C49">
                <w:rPr>
                  <w:highlight w:val="yellow"/>
                  <w:vertAlign w:val="superscript"/>
                  <w:rPrChange w:id="400" w:author="Waseem Ozan" w:date="2022-03-01T18:20:00Z">
                    <w:rPr>
                      <w:vertAlign w:val="superscript"/>
                    </w:rPr>
                  </w:rPrChange>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2F697FE2" w14:textId="77777777" w:rsidR="00613C49" w:rsidRPr="00613C49" w:rsidRDefault="00613C49" w:rsidP="00B042D5">
            <w:pPr>
              <w:pStyle w:val="TAC"/>
              <w:rPr>
                <w:ins w:id="401" w:author="Waseem Ozan" w:date="2022-03-01T18:19:00Z"/>
                <w:snapToGrid w:val="0"/>
                <w:highlight w:val="yellow"/>
                <w:rPrChange w:id="402" w:author="Waseem Ozan" w:date="2022-03-01T18:20:00Z">
                  <w:rPr>
                    <w:ins w:id="403" w:author="Waseem Ozan" w:date="2022-03-01T18:19:00Z"/>
                    <w:snapToGrid w:val="0"/>
                  </w:rPr>
                </w:rPrChange>
              </w:rPr>
            </w:pPr>
            <w:ins w:id="404" w:author="Waseem Ozan" w:date="2022-03-01T18:19:00Z">
              <w:r w:rsidRPr="00613C49">
                <w:rPr>
                  <w:snapToGrid w:val="0"/>
                  <w:highlight w:val="yellow"/>
                  <w:rPrChange w:id="405" w:author="Waseem Ozan" w:date="2022-03-01T18:20:00Z">
                    <w:rPr>
                      <w:snapToGrid w:val="0"/>
                    </w:rPr>
                  </w:rPrChange>
                </w:rPr>
                <w:t>0</w:t>
              </w:r>
              <w:r w:rsidRPr="00613C49">
                <w:rPr>
                  <w:snapToGrid w:val="0"/>
                  <w:highlight w:val="yellow"/>
                  <w:lang w:eastAsia="zh-CN"/>
                  <w:rPrChange w:id="406" w:author="Waseem Ozan" w:date="2022-03-01T18:20:00Z">
                    <w:rPr>
                      <w:snapToGrid w:val="0"/>
                      <w:lang w:eastAsia="zh-CN"/>
                    </w:rPr>
                  </w:rPrChange>
                </w:rPr>
                <w:t>, 1, 2, 3, 4, 6, 7, 8,10</w:t>
              </w:r>
            </w:ins>
          </w:p>
        </w:tc>
      </w:tr>
      <w:tr w:rsidR="00613C49" w:rsidRPr="009C5807" w14:paraId="7EC3A29D" w14:textId="77777777" w:rsidTr="00B042D5">
        <w:trPr>
          <w:cantSplit/>
          <w:trHeight w:val="187"/>
          <w:jc w:val="center"/>
          <w:ins w:id="407"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44B50636" w14:textId="77777777" w:rsidR="00613C49" w:rsidRPr="00613C49" w:rsidRDefault="00613C49" w:rsidP="00B042D5">
            <w:pPr>
              <w:pStyle w:val="TAC"/>
              <w:rPr>
                <w:ins w:id="408" w:author="Waseem Ozan" w:date="2022-03-01T18:19:00Z"/>
                <w:snapToGrid w:val="0"/>
                <w:highlight w:val="yellow"/>
                <w:rPrChange w:id="409" w:author="Waseem Ozan" w:date="2022-03-01T18:20:00Z">
                  <w:rPr>
                    <w:ins w:id="410" w:author="Waseem Ozan" w:date="2022-03-01T18:19:00Z"/>
                    <w:snapToGrid w:val="0"/>
                  </w:rPr>
                </w:rPrChange>
              </w:rPr>
            </w:pPr>
          </w:p>
        </w:tc>
        <w:tc>
          <w:tcPr>
            <w:tcW w:w="0" w:type="auto"/>
            <w:tcBorders>
              <w:top w:val="nil"/>
              <w:left w:val="single" w:sz="4" w:space="0" w:color="auto"/>
              <w:bottom w:val="single" w:sz="4" w:space="0" w:color="auto"/>
              <w:right w:val="single" w:sz="4" w:space="0" w:color="auto"/>
            </w:tcBorders>
            <w:vAlign w:val="center"/>
            <w:hideMark/>
          </w:tcPr>
          <w:p w14:paraId="6FBC145D" w14:textId="77777777" w:rsidR="00613C49" w:rsidRPr="00613C49" w:rsidRDefault="00613C49" w:rsidP="00B042D5">
            <w:pPr>
              <w:pStyle w:val="TAC"/>
              <w:rPr>
                <w:ins w:id="411" w:author="Waseem Ozan" w:date="2022-03-01T18:19:00Z"/>
                <w:snapToGrid w:val="0"/>
                <w:highlight w:val="yellow"/>
                <w:rPrChange w:id="412" w:author="Waseem Ozan" w:date="2022-03-01T18:20:00Z">
                  <w:rPr>
                    <w:ins w:id="413" w:author="Waseem Ozan" w:date="2022-03-01T18:19:00Z"/>
                    <w:snapToGrid w:val="0"/>
                  </w:rPr>
                </w:rPrChange>
              </w:rPr>
            </w:pPr>
          </w:p>
        </w:tc>
        <w:tc>
          <w:tcPr>
            <w:tcW w:w="1008" w:type="pct"/>
            <w:tcBorders>
              <w:top w:val="single" w:sz="4" w:space="0" w:color="auto"/>
              <w:left w:val="single" w:sz="4" w:space="0" w:color="auto"/>
              <w:bottom w:val="single" w:sz="4" w:space="0" w:color="auto"/>
              <w:right w:val="single" w:sz="4" w:space="0" w:color="auto"/>
            </w:tcBorders>
            <w:hideMark/>
          </w:tcPr>
          <w:p w14:paraId="1D663052" w14:textId="77777777" w:rsidR="00613C49" w:rsidRPr="00613C49" w:rsidRDefault="00613C49" w:rsidP="00B042D5">
            <w:pPr>
              <w:pStyle w:val="TAC"/>
              <w:rPr>
                <w:ins w:id="414" w:author="Waseem Ozan" w:date="2022-03-01T18:19:00Z"/>
                <w:snapToGrid w:val="0"/>
                <w:highlight w:val="yellow"/>
                <w:rPrChange w:id="415" w:author="Waseem Ozan" w:date="2022-03-01T18:20:00Z">
                  <w:rPr>
                    <w:ins w:id="416" w:author="Waseem Ozan" w:date="2022-03-01T18:19:00Z"/>
                    <w:snapToGrid w:val="0"/>
                  </w:rPr>
                </w:rPrChange>
              </w:rPr>
            </w:pPr>
            <w:ins w:id="417" w:author="Waseem Ozan" w:date="2022-03-01T18:19:00Z">
              <w:r w:rsidRPr="00613C49">
                <w:rPr>
                  <w:snapToGrid w:val="0"/>
                  <w:highlight w:val="yellow"/>
                  <w:rPrChange w:id="418" w:author="Waseem Ozan" w:date="2022-03-01T18:20:00Z">
                    <w:rPr>
                      <w:snapToGrid w:val="0"/>
                    </w:rPr>
                  </w:rPrChange>
                </w:rPr>
                <w:t>FR2 only</w:t>
              </w:r>
              <w:r w:rsidRPr="00613C49">
                <w:rPr>
                  <w:rFonts w:eastAsia="Times New Roman" w:cs="Arial"/>
                  <w:highlight w:val="yellow"/>
                  <w:vertAlign w:val="superscript"/>
                  <w:lang w:val="fr-FR" w:eastAsia="ko-KR"/>
                  <w:rPrChange w:id="419" w:author="Waseem Ozan" w:date="2022-03-01T18:20:00Z">
                    <w:rPr>
                      <w:rFonts w:eastAsia="Times New Roman" w:cs="Arial"/>
                      <w:vertAlign w:val="superscript"/>
                      <w:lang w:val="fr-FR" w:eastAsia="ko-KR"/>
                    </w:rPr>
                  </w:rPrChange>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74586911" w14:textId="77777777" w:rsidR="00613C49" w:rsidRPr="00613C49" w:rsidRDefault="00613C49" w:rsidP="00B042D5">
            <w:pPr>
              <w:pStyle w:val="TAC"/>
              <w:rPr>
                <w:ins w:id="420" w:author="Waseem Ozan" w:date="2022-03-01T18:19:00Z"/>
                <w:snapToGrid w:val="0"/>
                <w:highlight w:val="yellow"/>
                <w:rPrChange w:id="421" w:author="Waseem Ozan" w:date="2022-03-01T18:20:00Z">
                  <w:rPr>
                    <w:ins w:id="422" w:author="Waseem Ozan" w:date="2022-03-01T18:19:00Z"/>
                    <w:snapToGrid w:val="0"/>
                  </w:rPr>
                </w:rPrChange>
              </w:rPr>
            </w:pPr>
            <w:ins w:id="423" w:author="Waseem Ozan" w:date="2022-03-01T18:19:00Z">
              <w:r w:rsidRPr="00613C49">
                <w:rPr>
                  <w:snapToGrid w:val="0"/>
                  <w:highlight w:val="yellow"/>
                  <w:rPrChange w:id="424" w:author="Waseem Ozan" w:date="2022-03-01T18:20:00Z">
                    <w:rPr>
                      <w:snapToGrid w:val="0"/>
                    </w:rPr>
                  </w:rPrChange>
                </w:rPr>
                <w:t>12-23</w:t>
              </w:r>
            </w:ins>
          </w:p>
        </w:tc>
      </w:tr>
      <w:tr w:rsidR="00613C49" w:rsidRPr="009C5807" w14:paraId="7994EA2D" w14:textId="77777777" w:rsidTr="00B042D5">
        <w:trPr>
          <w:cantSplit/>
          <w:trHeight w:val="187"/>
          <w:jc w:val="center"/>
          <w:ins w:id="425"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3242618A" w14:textId="77777777" w:rsidR="00613C49" w:rsidRPr="00613C49" w:rsidRDefault="00613C49" w:rsidP="00B042D5">
            <w:pPr>
              <w:pStyle w:val="TAC"/>
              <w:rPr>
                <w:ins w:id="426" w:author="Waseem Ozan" w:date="2022-03-01T18:19:00Z"/>
                <w:snapToGrid w:val="0"/>
                <w:highlight w:val="yellow"/>
                <w:lang w:eastAsia="ko-KR"/>
                <w:rPrChange w:id="427" w:author="Waseem Ozan" w:date="2022-03-01T18:20:00Z">
                  <w:rPr>
                    <w:ins w:id="428"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A4B264" w14:textId="77777777" w:rsidR="00613C49" w:rsidRPr="00613C49" w:rsidRDefault="00613C49" w:rsidP="00B042D5">
            <w:pPr>
              <w:pStyle w:val="TAC"/>
              <w:rPr>
                <w:ins w:id="429" w:author="Waseem Ozan" w:date="2022-03-01T18:19:00Z"/>
                <w:snapToGrid w:val="0"/>
                <w:highlight w:val="yellow"/>
                <w:rPrChange w:id="430" w:author="Waseem Ozan" w:date="2022-03-01T18:20:00Z">
                  <w:rPr>
                    <w:ins w:id="431" w:author="Waseem Ozan" w:date="2022-03-01T18:19:00Z"/>
                    <w:snapToGrid w:val="0"/>
                  </w:rPr>
                </w:rPrChange>
              </w:rPr>
            </w:pPr>
            <w:ins w:id="432" w:author="Waseem Ozan" w:date="2022-03-01T18:19:00Z">
              <w:r w:rsidRPr="00613C49">
                <w:rPr>
                  <w:snapToGrid w:val="0"/>
                  <w:highlight w:val="yellow"/>
                  <w:rPrChange w:id="433" w:author="Waseem Ozan" w:date="2022-03-01T18:20:00Z">
                    <w:rPr>
                      <w:snapToGrid w:val="0"/>
                    </w:rPr>
                  </w:rPrChange>
                </w:rPr>
                <w:t>FR1 if configured</w:t>
              </w:r>
            </w:ins>
          </w:p>
        </w:tc>
        <w:tc>
          <w:tcPr>
            <w:tcW w:w="1008" w:type="pct"/>
            <w:tcBorders>
              <w:top w:val="single" w:sz="4" w:space="0" w:color="auto"/>
              <w:left w:val="single" w:sz="4" w:space="0" w:color="auto"/>
              <w:bottom w:val="nil"/>
              <w:right w:val="single" w:sz="4" w:space="0" w:color="auto"/>
            </w:tcBorders>
            <w:hideMark/>
          </w:tcPr>
          <w:p w14:paraId="445C7634" w14:textId="77777777" w:rsidR="00613C49" w:rsidRPr="00613C49" w:rsidRDefault="00613C49" w:rsidP="00B042D5">
            <w:pPr>
              <w:pStyle w:val="TAC"/>
              <w:rPr>
                <w:ins w:id="434" w:author="Waseem Ozan" w:date="2022-03-01T18:19:00Z"/>
                <w:snapToGrid w:val="0"/>
                <w:highlight w:val="yellow"/>
                <w:rPrChange w:id="435" w:author="Waseem Ozan" w:date="2022-03-01T18:20:00Z">
                  <w:rPr>
                    <w:ins w:id="436" w:author="Waseem Ozan" w:date="2022-03-01T18:19:00Z"/>
                    <w:snapToGrid w:val="0"/>
                  </w:rPr>
                </w:rPrChange>
              </w:rPr>
            </w:pPr>
            <w:ins w:id="437" w:author="Waseem Ozan" w:date="2022-03-01T18:19:00Z">
              <w:r w:rsidRPr="00613C49">
                <w:rPr>
                  <w:snapToGrid w:val="0"/>
                  <w:highlight w:val="yellow"/>
                  <w:rPrChange w:id="438" w:author="Waseem Ozan" w:date="2022-03-01T18:20:00Z">
                    <w:rPr>
                      <w:snapToGrid w:val="0"/>
                    </w:rPr>
                  </w:rPrChange>
                </w:rPr>
                <w:t>non-NR RAT</w:t>
              </w:r>
              <w:r w:rsidRPr="00613C49">
                <w:rPr>
                  <w:highlight w:val="yellow"/>
                  <w:vertAlign w:val="superscript"/>
                  <w:rPrChange w:id="439" w:author="Waseem Ozan" w:date="2022-03-01T18:20:00Z">
                    <w:rPr>
                      <w:vertAlign w:val="superscript"/>
                    </w:rPr>
                  </w:rPrChange>
                </w:rPr>
                <w:t xml:space="preserve"> </w:t>
              </w:r>
              <w:r w:rsidRPr="00613C49">
                <w:rPr>
                  <w:highlight w:val="yellow"/>
                  <w:rPrChange w:id="440" w:author="Waseem Ozan" w:date="2022-03-01T18:20:00Z">
                    <w:rPr/>
                  </w:rPrChange>
                </w:rPr>
                <w:t>only</w:t>
              </w:r>
              <w:r w:rsidRPr="00613C49">
                <w:rPr>
                  <w:highlight w:val="yellow"/>
                  <w:vertAlign w:val="superscript"/>
                  <w:rPrChange w:id="441" w:author="Waseem Ozan" w:date="2022-03-01T18:20:00Z">
                    <w:rPr>
                      <w:vertAlign w:val="superscript"/>
                    </w:rPr>
                  </w:rPrChange>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A2F747F" w14:textId="77777777" w:rsidR="00613C49" w:rsidRPr="00613C49" w:rsidRDefault="00613C49" w:rsidP="00B042D5">
            <w:pPr>
              <w:pStyle w:val="TAC"/>
              <w:rPr>
                <w:ins w:id="442" w:author="Waseem Ozan" w:date="2022-03-01T18:19:00Z"/>
                <w:snapToGrid w:val="0"/>
                <w:highlight w:val="yellow"/>
                <w:rPrChange w:id="443" w:author="Waseem Ozan" w:date="2022-03-01T18:20:00Z">
                  <w:rPr>
                    <w:ins w:id="444" w:author="Waseem Ozan" w:date="2022-03-01T18:19:00Z"/>
                    <w:snapToGrid w:val="0"/>
                  </w:rPr>
                </w:rPrChange>
              </w:rPr>
            </w:pPr>
            <w:ins w:id="445" w:author="Waseem Ozan" w:date="2022-03-01T18:19:00Z">
              <w:r w:rsidRPr="00613C49">
                <w:rPr>
                  <w:snapToGrid w:val="0"/>
                  <w:highlight w:val="yellow"/>
                  <w:rPrChange w:id="446" w:author="Waseem Ozan" w:date="2022-03-01T18:20:00Z">
                    <w:rPr>
                      <w:snapToGrid w:val="0"/>
                    </w:rPr>
                  </w:rPrChange>
                </w:rPr>
                <w:t>0,1,2,3</w:t>
              </w:r>
            </w:ins>
          </w:p>
        </w:tc>
      </w:tr>
      <w:tr w:rsidR="00613C49" w:rsidRPr="009C5807" w14:paraId="7DBB6F5C" w14:textId="77777777" w:rsidTr="00B042D5">
        <w:trPr>
          <w:cantSplit/>
          <w:trHeight w:val="187"/>
          <w:jc w:val="center"/>
          <w:ins w:id="447" w:author="Waseem Ozan" w:date="2022-03-01T18:19:00Z"/>
        </w:trPr>
        <w:tc>
          <w:tcPr>
            <w:tcW w:w="0" w:type="auto"/>
            <w:tcBorders>
              <w:top w:val="nil"/>
              <w:left w:val="single" w:sz="4" w:space="0" w:color="auto"/>
              <w:bottom w:val="nil"/>
              <w:right w:val="single" w:sz="4" w:space="0" w:color="auto"/>
            </w:tcBorders>
            <w:vAlign w:val="center"/>
            <w:hideMark/>
          </w:tcPr>
          <w:p w14:paraId="60E8A978" w14:textId="77777777" w:rsidR="00613C49" w:rsidRPr="00613C49" w:rsidRDefault="00613C49" w:rsidP="00B042D5">
            <w:pPr>
              <w:pStyle w:val="TAC"/>
              <w:rPr>
                <w:ins w:id="448" w:author="Waseem Ozan" w:date="2022-03-01T18:19:00Z"/>
                <w:snapToGrid w:val="0"/>
                <w:highlight w:val="yellow"/>
                <w:lang w:eastAsia="ko-KR"/>
                <w:rPrChange w:id="449" w:author="Waseem Ozan" w:date="2022-03-01T18:20:00Z">
                  <w:rPr>
                    <w:ins w:id="450"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A5ACD" w14:textId="77777777" w:rsidR="00613C49" w:rsidRPr="00613C49" w:rsidRDefault="00613C49" w:rsidP="00B042D5">
            <w:pPr>
              <w:pStyle w:val="TAC"/>
              <w:rPr>
                <w:ins w:id="451" w:author="Waseem Ozan" w:date="2022-03-01T18:19:00Z"/>
                <w:snapToGrid w:val="0"/>
                <w:highlight w:val="yellow"/>
                <w:rPrChange w:id="452" w:author="Waseem Ozan" w:date="2022-03-01T18:20:00Z">
                  <w:rPr>
                    <w:ins w:id="453" w:author="Waseem Ozan" w:date="2022-03-01T18:19:00Z"/>
                    <w:snapToGrid w:val="0"/>
                  </w:rPr>
                </w:rPrChange>
              </w:rPr>
            </w:pPr>
            <w:ins w:id="454" w:author="Waseem Ozan" w:date="2022-03-01T18:19:00Z">
              <w:r w:rsidRPr="00613C49">
                <w:rPr>
                  <w:snapToGrid w:val="0"/>
                  <w:highlight w:val="yellow"/>
                  <w:rPrChange w:id="455" w:author="Waseem Ozan" w:date="2022-03-01T18:20:00Z">
                    <w:rPr>
                      <w:snapToGrid w:val="0"/>
                    </w:rPr>
                  </w:rPrChange>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003A4E22" w14:textId="77777777" w:rsidR="00613C49" w:rsidRPr="00613C49" w:rsidRDefault="00613C49" w:rsidP="00B042D5">
            <w:pPr>
              <w:pStyle w:val="TAC"/>
              <w:rPr>
                <w:ins w:id="456" w:author="Waseem Ozan" w:date="2022-03-01T18:19:00Z"/>
                <w:snapToGrid w:val="0"/>
                <w:highlight w:val="yellow"/>
                <w:rPrChange w:id="457" w:author="Waseem Ozan" w:date="2022-03-01T18:20:00Z">
                  <w:rPr>
                    <w:ins w:id="458" w:author="Waseem Ozan" w:date="2022-03-01T18:19:00Z"/>
                    <w:snapToGrid w:val="0"/>
                  </w:rPr>
                </w:rPrChange>
              </w:rPr>
            </w:pPr>
            <w:ins w:id="459" w:author="Waseem Ozan" w:date="2022-03-01T18:19:00Z">
              <w:r w:rsidRPr="00613C49">
                <w:rPr>
                  <w:highlight w:val="yellow"/>
                  <w:vertAlign w:val="superscript"/>
                  <w:rPrChange w:id="460" w:author="Waseem Ozan" w:date="2022-03-01T18:20:00Z">
                    <w:rPr>
                      <w:vertAlign w:val="superscript"/>
                    </w:rPr>
                  </w:rPrChange>
                </w:rPr>
                <w:t>NOTE2</w:t>
              </w:r>
            </w:ins>
          </w:p>
        </w:tc>
        <w:tc>
          <w:tcPr>
            <w:tcW w:w="1927" w:type="pct"/>
            <w:tcBorders>
              <w:top w:val="single" w:sz="4" w:space="0" w:color="auto"/>
              <w:left w:val="single" w:sz="4" w:space="0" w:color="auto"/>
              <w:bottom w:val="single" w:sz="4" w:space="0" w:color="auto"/>
              <w:right w:val="single" w:sz="4" w:space="0" w:color="auto"/>
            </w:tcBorders>
            <w:hideMark/>
          </w:tcPr>
          <w:p w14:paraId="57D411CB" w14:textId="77777777" w:rsidR="00613C49" w:rsidRPr="00613C49" w:rsidRDefault="00613C49" w:rsidP="00B042D5">
            <w:pPr>
              <w:pStyle w:val="TAC"/>
              <w:rPr>
                <w:ins w:id="461" w:author="Waseem Ozan" w:date="2022-03-01T18:19:00Z"/>
                <w:snapToGrid w:val="0"/>
                <w:highlight w:val="yellow"/>
                <w:rPrChange w:id="462" w:author="Waseem Ozan" w:date="2022-03-01T18:20:00Z">
                  <w:rPr>
                    <w:ins w:id="463" w:author="Waseem Ozan" w:date="2022-03-01T18:19:00Z"/>
                    <w:snapToGrid w:val="0"/>
                  </w:rPr>
                </w:rPrChange>
              </w:rPr>
            </w:pPr>
            <w:ins w:id="464" w:author="Waseem Ozan" w:date="2022-03-01T18:19:00Z">
              <w:r w:rsidRPr="00613C49">
                <w:rPr>
                  <w:snapToGrid w:val="0"/>
                  <w:highlight w:val="yellow"/>
                  <w:rPrChange w:id="465" w:author="Waseem Ozan" w:date="2022-03-01T18:20:00Z">
                    <w:rPr>
                      <w:snapToGrid w:val="0"/>
                    </w:rPr>
                  </w:rPrChange>
                </w:rPr>
                <w:t xml:space="preserve">No gap </w:t>
              </w:r>
            </w:ins>
          </w:p>
        </w:tc>
      </w:tr>
      <w:tr w:rsidR="00613C49" w:rsidRPr="009C5807" w14:paraId="36BFCBF2" w14:textId="77777777" w:rsidTr="00B042D5">
        <w:trPr>
          <w:cantSplit/>
          <w:trHeight w:val="187"/>
          <w:jc w:val="center"/>
          <w:ins w:id="466" w:author="Waseem Ozan" w:date="2022-03-01T18:19:00Z"/>
        </w:trPr>
        <w:tc>
          <w:tcPr>
            <w:tcW w:w="0" w:type="auto"/>
            <w:tcBorders>
              <w:top w:val="nil"/>
              <w:left w:val="single" w:sz="4" w:space="0" w:color="auto"/>
              <w:bottom w:val="nil"/>
              <w:right w:val="single" w:sz="4" w:space="0" w:color="auto"/>
            </w:tcBorders>
            <w:vAlign w:val="center"/>
            <w:hideMark/>
          </w:tcPr>
          <w:p w14:paraId="1AAC2A1D" w14:textId="77777777" w:rsidR="00613C49" w:rsidRPr="00613C49" w:rsidRDefault="00613C49" w:rsidP="00B042D5">
            <w:pPr>
              <w:pStyle w:val="TAC"/>
              <w:rPr>
                <w:ins w:id="467" w:author="Waseem Ozan" w:date="2022-03-01T18:19:00Z"/>
                <w:snapToGrid w:val="0"/>
                <w:highlight w:val="yellow"/>
                <w:lang w:eastAsia="ko-KR"/>
                <w:rPrChange w:id="468" w:author="Waseem Ozan" w:date="2022-03-01T18:20:00Z">
                  <w:rPr>
                    <w:ins w:id="469"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D86098" w14:textId="77777777" w:rsidR="00613C49" w:rsidRPr="00613C49" w:rsidRDefault="00613C49" w:rsidP="00B042D5">
            <w:pPr>
              <w:pStyle w:val="TAC"/>
              <w:rPr>
                <w:ins w:id="470" w:author="Waseem Ozan" w:date="2022-03-01T18:19:00Z"/>
                <w:snapToGrid w:val="0"/>
                <w:highlight w:val="yellow"/>
                <w:rPrChange w:id="471" w:author="Waseem Ozan" w:date="2022-03-01T18:20:00Z">
                  <w:rPr>
                    <w:ins w:id="472" w:author="Waseem Ozan" w:date="2022-03-01T18:19:00Z"/>
                    <w:snapToGrid w:val="0"/>
                  </w:rPr>
                </w:rPrChange>
              </w:rPr>
            </w:pPr>
            <w:ins w:id="473" w:author="Waseem Ozan" w:date="2022-03-01T18:19:00Z">
              <w:r w:rsidRPr="00613C49">
                <w:rPr>
                  <w:snapToGrid w:val="0"/>
                  <w:highlight w:val="yellow"/>
                  <w:rPrChange w:id="474" w:author="Waseem Ozan" w:date="2022-03-01T18:20:00Z">
                    <w:rPr>
                      <w:snapToGrid w:val="0"/>
                    </w:rPr>
                  </w:rPrChange>
                </w:rPr>
                <w:t>FR1 if configured</w:t>
              </w:r>
            </w:ins>
          </w:p>
        </w:tc>
        <w:tc>
          <w:tcPr>
            <w:tcW w:w="1008" w:type="pct"/>
            <w:tcBorders>
              <w:top w:val="single" w:sz="4" w:space="0" w:color="auto"/>
              <w:left w:val="single" w:sz="4" w:space="0" w:color="auto"/>
              <w:bottom w:val="nil"/>
              <w:right w:val="single" w:sz="4" w:space="0" w:color="auto"/>
            </w:tcBorders>
            <w:hideMark/>
          </w:tcPr>
          <w:p w14:paraId="5CFE7AB0" w14:textId="77777777" w:rsidR="00613C49" w:rsidRPr="00613C49" w:rsidRDefault="00613C49" w:rsidP="00B042D5">
            <w:pPr>
              <w:pStyle w:val="TAC"/>
              <w:rPr>
                <w:ins w:id="475" w:author="Waseem Ozan" w:date="2022-03-01T18:19:00Z"/>
                <w:snapToGrid w:val="0"/>
                <w:highlight w:val="yellow"/>
                <w:rPrChange w:id="476" w:author="Waseem Ozan" w:date="2022-03-01T18:20:00Z">
                  <w:rPr>
                    <w:ins w:id="477" w:author="Waseem Ozan" w:date="2022-03-01T18:19:00Z"/>
                    <w:snapToGrid w:val="0"/>
                  </w:rPr>
                </w:rPrChange>
              </w:rPr>
            </w:pPr>
            <w:ins w:id="478" w:author="Waseem Ozan" w:date="2022-03-01T18:19:00Z">
              <w:r w:rsidRPr="00613C49">
                <w:rPr>
                  <w:snapToGrid w:val="0"/>
                  <w:highlight w:val="yellow"/>
                  <w:rPrChange w:id="479" w:author="Waseem Ozan" w:date="2022-03-01T18:20:00Z">
                    <w:rPr>
                      <w:snapToGrid w:val="0"/>
                    </w:rPr>
                  </w:rPrChange>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29B5991E" w14:textId="77777777" w:rsidR="00613C49" w:rsidRPr="00613C49" w:rsidRDefault="00613C49" w:rsidP="00B042D5">
            <w:pPr>
              <w:pStyle w:val="TAC"/>
              <w:rPr>
                <w:ins w:id="480" w:author="Waseem Ozan" w:date="2022-03-01T18:19:00Z"/>
                <w:snapToGrid w:val="0"/>
                <w:highlight w:val="yellow"/>
                <w:rPrChange w:id="481" w:author="Waseem Ozan" w:date="2022-03-01T18:20:00Z">
                  <w:rPr>
                    <w:ins w:id="482" w:author="Waseem Ozan" w:date="2022-03-01T18:19:00Z"/>
                    <w:snapToGrid w:val="0"/>
                  </w:rPr>
                </w:rPrChange>
              </w:rPr>
            </w:pPr>
            <w:ins w:id="483" w:author="Waseem Ozan" w:date="2022-03-01T18:19:00Z">
              <w:r w:rsidRPr="00613C49">
                <w:rPr>
                  <w:snapToGrid w:val="0"/>
                  <w:highlight w:val="yellow"/>
                  <w:rPrChange w:id="484" w:author="Waseem Ozan" w:date="2022-03-01T18:20:00Z">
                    <w:rPr>
                      <w:snapToGrid w:val="0"/>
                    </w:rPr>
                  </w:rPrChange>
                </w:rPr>
                <w:t>0-11</w:t>
              </w:r>
            </w:ins>
          </w:p>
        </w:tc>
      </w:tr>
      <w:tr w:rsidR="00613C49" w:rsidRPr="009C5807" w14:paraId="637CCDF4" w14:textId="77777777" w:rsidTr="00B042D5">
        <w:trPr>
          <w:cantSplit/>
          <w:trHeight w:val="187"/>
          <w:jc w:val="center"/>
          <w:ins w:id="485" w:author="Waseem Ozan" w:date="2022-03-01T18:19:00Z"/>
        </w:trPr>
        <w:tc>
          <w:tcPr>
            <w:tcW w:w="0" w:type="auto"/>
            <w:tcBorders>
              <w:top w:val="nil"/>
              <w:left w:val="single" w:sz="4" w:space="0" w:color="auto"/>
              <w:bottom w:val="nil"/>
              <w:right w:val="single" w:sz="4" w:space="0" w:color="auto"/>
            </w:tcBorders>
            <w:vAlign w:val="center"/>
            <w:hideMark/>
          </w:tcPr>
          <w:p w14:paraId="76FFD7A8" w14:textId="77777777" w:rsidR="00613C49" w:rsidRPr="00613C49" w:rsidRDefault="00613C49" w:rsidP="00B042D5">
            <w:pPr>
              <w:pStyle w:val="TAC"/>
              <w:rPr>
                <w:ins w:id="486" w:author="Waseem Ozan" w:date="2022-03-01T18:19:00Z"/>
                <w:snapToGrid w:val="0"/>
                <w:highlight w:val="yellow"/>
                <w:lang w:eastAsia="ko-KR"/>
                <w:rPrChange w:id="487" w:author="Waseem Ozan" w:date="2022-03-01T18:20:00Z">
                  <w:rPr>
                    <w:ins w:id="488"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013294" w14:textId="77777777" w:rsidR="00613C49" w:rsidRPr="00613C49" w:rsidRDefault="00613C49" w:rsidP="00B042D5">
            <w:pPr>
              <w:pStyle w:val="TAC"/>
              <w:rPr>
                <w:ins w:id="489" w:author="Waseem Ozan" w:date="2022-03-01T18:19:00Z"/>
                <w:snapToGrid w:val="0"/>
                <w:highlight w:val="yellow"/>
                <w:rPrChange w:id="490" w:author="Waseem Ozan" w:date="2022-03-01T18:20:00Z">
                  <w:rPr>
                    <w:ins w:id="491" w:author="Waseem Ozan" w:date="2022-03-01T18:19:00Z"/>
                    <w:snapToGrid w:val="0"/>
                  </w:rPr>
                </w:rPrChange>
              </w:rPr>
            </w:pPr>
            <w:ins w:id="492" w:author="Waseem Ozan" w:date="2022-03-01T18:19:00Z">
              <w:r w:rsidRPr="00613C49">
                <w:rPr>
                  <w:snapToGrid w:val="0"/>
                  <w:highlight w:val="yellow"/>
                  <w:rPrChange w:id="493" w:author="Waseem Ozan" w:date="2022-03-01T18:20:00Z">
                    <w:rPr>
                      <w:snapToGrid w:val="0"/>
                    </w:rPr>
                  </w:rPrChange>
                </w:rPr>
                <w:t>FR2</w:t>
              </w:r>
              <w:r w:rsidRPr="00613C49">
                <w:rPr>
                  <w:rFonts w:cs="Arial"/>
                  <w:szCs w:val="18"/>
                  <w:highlight w:val="yellow"/>
                  <w:lang w:val="en-US"/>
                  <w:rPrChange w:id="494" w:author="Waseem Ozan" w:date="2022-03-01T18:20:00Z">
                    <w:rPr>
                      <w:rFonts w:cs="Arial"/>
                      <w:szCs w:val="18"/>
                      <w:lang w:val="en-US"/>
                    </w:rPr>
                  </w:rPrChange>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8FE3CFE" w14:textId="77777777" w:rsidR="00613C49" w:rsidRPr="00613C49" w:rsidRDefault="00613C49" w:rsidP="00B042D5">
            <w:pPr>
              <w:pStyle w:val="TAC"/>
              <w:rPr>
                <w:ins w:id="495" w:author="Waseem Ozan" w:date="2022-03-01T18:19:00Z"/>
                <w:snapToGrid w:val="0"/>
                <w:highlight w:val="yellow"/>
                <w:rPrChange w:id="496" w:author="Waseem Ozan" w:date="2022-03-01T18:20:00Z">
                  <w:rPr>
                    <w:ins w:id="497" w:author="Waseem Ozan" w:date="2022-03-01T18:19:00Z"/>
                    <w:snapToGrid w:val="0"/>
                  </w:rPr>
                </w:rPrChange>
              </w:rPr>
            </w:pPr>
          </w:p>
        </w:tc>
        <w:tc>
          <w:tcPr>
            <w:tcW w:w="1927" w:type="pct"/>
            <w:tcBorders>
              <w:top w:val="single" w:sz="4" w:space="0" w:color="auto"/>
              <w:left w:val="single" w:sz="4" w:space="0" w:color="auto"/>
              <w:bottom w:val="single" w:sz="4" w:space="0" w:color="auto"/>
              <w:right w:val="single" w:sz="4" w:space="0" w:color="auto"/>
            </w:tcBorders>
            <w:hideMark/>
          </w:tcPr>
          <w:p w14:paraId="2C76C553" w14:textId="77777777" w:rsidR="00613C49" w:rsidRPr="00613C49" w:rsidRDefault="00613C49" w:rsidP="00B042D5">
            <w:pPr>
              <w:pStyle w:val="TAC"/>
              <w:rPr>
                <w:ins w:id="498" w:author="Waseem Ozan" w:date="2022-03-01T18:19:00Z"/>
                <w:snapToGrid w:val="0"/>
                <w:highlight w:val="yellow"/>
                <w:rPrChange w:id="499" w:author="Waseem Ozan" w:date="2022-03-01T18:20:00Z">
                  <w:rPr>
                    <w:ins w:id="500" w:author="Waseem Ozan" w:date="2022-03-01T18:19:00Z"/>
                    <w:snapToGrid w:val="0"/>
                  </w:rPr>
                </w:rPrChange>
              </w:rPr>
            </w:pPr>
            <w:ins w:id="501" w:author="Waseem Ozan" w:date="2022-03-01T18:19:00Z">
              <w:r w:rsidRPr="00613C49">
                <w:rPr>
                  <w:snapToGrid w:val="0"/>
                  <w:highlight w:val="yellow"/>
                  <w:rPrChange w:id="502" w:author="Waseem Ozan" w:date="2022-03-01T18:20:00Z">
                    <w:rPr>
                      <w:snapToGrid w:val="0"/>
                    </w:rPr>
                  </w:rPrChange>
                </w:rPr>
                <w:t>No gap</w:t>
              </w:r>
            </w:ins>
          </w:p>
        </w:tc>
      </w:tr>
      <w:tr w:rsidR="00613C49" w:rsidRPr="009C5807" w14:paraId="49E7C082" w14:textId="77777777" w:rsidTr="00B042D5">
        <w:trPr>
          <w:cantSplit/>
          <w:trHeight w:val="187"/>
          <w:jc w:val="center"/>
          <w:ins w:id="503" w:author="Waseem Ozan" w:date="2022-03-01T18:19:00Z"/>
        </w:trPr>
        <w:tc>
          <w:tcPr>
            <w:tcW w:w="0" w:type="auto"/>
            <w:tcBorders>
              <w:top w:val="nil"/>
              <w:left w:val="single" w:sz="4" w:space="0" w:color="auto"/>
              <w:bottom w:val="nil"/>
              <w:right w:val="single" w:sz="4" w:space="0" w:color="auto"/>
            </w:tcBorders>
            <w:vAlign w:val="center"/>
            <w:hideMark/>
          </w:tcPr>
          <w:p w14:paraId="45F5EA73" w14:textId="77777777" w:rsidR="00613C49" w:rsidRPr="00613C49" w:rsidRDefault="00613C49" w:rsidP="00B042D5">
            <w:pPr>
              <w:pStyle w:val="TAC"/>
              <w:rPr>
                <w:ins w:id="504" w:author="Waseem Ozan" w:date="2022-03-01T18:19:00Z"/>
                <w:snapToGrid w:val="0"/>
                <w:highlight w:val="yellow"/>
                <w:lang w:eastAsia="ko-KR"/>
                <w:rPrChange w:id="505" w:author="Waseem Ozan" w:date="2022-03-01T18:20:00Z">
                  <w:rPr>
                    <w:ins w:id="506"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00B55" w14:textId="77777777" w:rsidR="00613C49" w:rsidRPr="00613C49" w:rsidRDefault="00613C49" w:rsidP="00B042D5">
            <w:pPr>
              <w:pStyle w:val="TAC"/>
              <w:rPr>
                <w:ins w:id="507" w:author="Waseem Ozan" w:date="2022-03-01T18:19:00Z"/>
                <w:snapToGrid w:val="0"/>
                <w:highlight w:val="yellow"/>
                <w:lang w:eastAsia="ko-KR"/>
                <w:rPrChange w:id="508" w:author="Waseem Ozan" w:date="2022-03-01T18:20:00Z">
                  <w:rPr>
                    <w:ins w:id="509" w:author="Waseem Ozan" w:date="2022-03-01T18:19:00Z"/>
                    <w:snapToGrid w:val="0"/>
                    <w:lang w:eastAsia="ko-KR"/>
                  </w:rPr>
                </w:rPrChange>
              </w:rPr>
            </w:pPr>
            <w:ins w:id="510" w:author="Waseem Ozan" w:date="2022-03-01T18:19:00Z">
              <w:r w:rsidRPr="00613C49">
                <w:rPr>
                  <w:snapToGrid w:val="0"/>
                  <w:highlight w:val="yellow"/>
                  <w:rPrChange w:id="511" w:author="Waseem Ozan" w:date="2022-03-01T18:20:00Z">
                    <w:rPr>
                      <w:snapToGrid w:val="0"/>
                    </w:rPr>
                  </w:rPrChange>
                </w:rPr>
                <w:t>FR1 if configured</w:t>
              </w:r>
            </w:ins>
          </w:p>
        </w:tc>
        <w:tc>
          <w:tcPr>
            <w:tcW w:w="1008" w:type="pct"/>
            <w:tcBorders>
              <w:top w:val="single" w:sz="4" w:space="0" w:color="auto"/>
              <w:left w:val="single" w:sz="4" w:space="0" w:color="auto"/>
              <w:bottom w:val="nil"/>
              <w:right w:val="single" w:sz="4" w:space="0" w:color="auto"/>
            </w:tcBorders>
            <w:hideMark/>
          </w:tcPr>
          <w:p w14:paraId="7C2F6F47" w14:textId="77777777" w:rsidR="00613C49" w:rsidRPr="00613C49" w:rsidRDefault="00613C49" w:rsidP="00B042D5">
            <w:pPr>
              <w:pStyle w:val="TAC"/>
              <w:rPr>
                <w:ins w:id="512" w:author="Waseem Ozan" w:date="2022-03-01T18:19:00Z"/>
                <w:snapToGrid w:val="0"/>
                <w:highlight w:val="yellow"/>
                <w:lang w:eastAsia="ko-KR"/>
                <w:rPrChange w:id="513" w:author="Waseem Ozan" w:date="2022-03-01T18:20:00Z">
                  <w:rPr>
                    <w:ins w:id="514" w:author="Waseem Ozan" w:date="2022-03-01T18:19:00Z"/>
                    <w:snapToGrid w:val="0"/>
                    <w:lang w:eastAsia="ko-KR"/>
                  </w:rPr>
                </w:rPrChange>
              </w:rPr>
            </w:pPr>
            <w:ins w:id="515" w:author="Waseem Ozan" w:date="2022-03-01T18:19:00Z">
              <w:r w:rsidRPr="00613C49">
                <w:rPr>
                  <w:snapToGrid w:val="0"/>
                  <w:highlight w:val="yellow"/>
                  <w:rPrChange w:id="516" w:author="Waseem Ozan" w:date="2022-03-01T18:20:00Z">
                    <w:rPr>
                      <w:snapToGrid w:val="0"/>
                    </w:rPr>
                  </w:rPrChange>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42CCE7DC" w14:textId="77777777" w:rsidR="00613C49" w:rsidRPr="00613C49" w:rsidRDefault="00613C49" w:rsidP="00B042D5">
            <w:pPr>
              <w:pStyle w:val="TAC"/>
              <w:rPr>
                <w:ins w:id="517" w:author="Waseem Ozan" w:date="2022-03-01T18:19:00Z"/>
                <w:snapToGrid w:val="0"/>
                <w:highlight w:val="yellow"/>
                <w:lang w:eastAsia="ko-KR"/>
                <w:rPrChange w:id="518" w:author="Waseem Ozan" w:date="2022-03-01T18:20:00Z">
                  <w:rPr>
                    <w:ins w:id="519" w:author="Waseem Ozan" w:date="2022-03-01T18:19:00Z"/>
                    <w:snapToGrid w:val="0"/>
                    <w:lang w:eastAsia="ko-KR"/>
                  </w:rPr>
                </w:rPrChange>
              </w:rPr>
            </w:pPr>
            <w:ins w:id="520" w:author="Waseem Ozan" w:date="2022-03-01T18:19:00Z">
              <w:r w:rsidRPr="00613C49">
                <w:rPr>
                  <w:snapToGrid w:val="0"/>
                  <w:highlight w:val="yellow"/>
                  <w:rPrChange w:id="521" w:author="Waseem Ozan" w:date="2022-03-01T18:20:00Z">
                    <w:rPr>
                      <w:snapToGrid w:val="0"/>
                    </w:rPr>
                  </w:rPrChange>
                </w:rPr>
                <w:t>No gap</w:t>
              </w:r>
            </w:ins>
          </w:p>
        </w:tc>
      </w:tr>
      <w:tr w:rsidR="00613C49" w:rsidRPr="009C5807" w14:paraId="6B07FADA" w14:textId="77777777" w:rsidTr="00B042D5">
        <w:trPr>
          <w:cantSplit/>
          <w:trHeight w:val="187"/>
          <w:jc w:val="center"/>
          <w:ins w:id="522" w:author="Waseem Ozan" w:date="2022-03-01T18:19:00Z"/>
        </w:trPr>
        <w:tc>
          <w:tcPr>
            <w:tcW w:w="0" w:type="auto"/>
            <w:tcBorders>
              <w:top w:val="nil"/>
              <w:left w:val="single" w:sz="4" w:space="0" w:color="auto"/>
              <w:bottom w:val="nil"/>
              <w:right w:val="single" w:sz="4" w:space="0" w:color="auto"/>
            </w:tcBorders>
            <w:vAlign w:val="center"/>
            <w:hideMark/>
          </w:tcPr>
          <w:p w14:paraId="5AD1100B" w14:textId="77777777" w:rsidR="00613C49" w:rsidRPr="00613C49" w:rsidRDefault="00613C49" w:rsidP="00B042D5">
            <w:pPr>
              <w:pStyle w:val="TAC"/>
              <w:rPr>
                <w:ins w:id="523" w:author="Waseem Ozan" w:date="2022-03-01T18:19:00Z"/>
                <w:snapToGrid w:val="0"/>
                <w:highlight w:val="yellow"/>
                <w:lang w:eastAsia="ko-KR"/>
                <w:rPrChange w:id="524" w:author="Waseem Ozan" w:date="2022-03-01T18:20:00Z">
                  <w:rPr>
                    <w:ins w:id="525" w:author="Waseem Ozan" w:date="2022-03-01T18:19:00Z"/>
                    <w:snapToGrid w:val="0"/>
                    <w:lang w:eastAsia="ko-KR"/>
                  </w:rPr>
                </w:rPrChange>
              </w:rPr>
            </w:pPr>
            <w:ins w:id="526" w:author="Waseem Ozan" w:date="2022-03-01T18:19:00Z">
              <w:r w:rsidRPr="00613C49">
                <w:rPr>
                  <w:snapToGrid w:val="0"/>
                  <w:highlight w:val="yellow"/>
                  <w:lang w:eastAsia="ko-KR"/>
                  <w:rPrChange w:id="527" w:author="Waseem Ozan" w:date="2022-03-01T18:20:00Z">
                    <w:rPr>
                      <w:snapToGrid w:val="0"/>
                      <w:lang w:eastAsia="ko-KR"/>
                    </w:rPr>
                  </w:rPrChange>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21616784" w14:textId="77777777" w:rsidR="00613C49" w:rsidRPr="00613C49" w:rsidRDefault="00613C49" w:rsidP="00B042D5">
            <w:pPr>
              <w:pStyle w:val="TAC"/>
              <w:rPr>
                <w:ins w:id="528" w:author="Waseem Ozan" w:date="2022-03-01T18:19:00Z"/>
                <w:snapToGrid w:val="0"/>
                <w:highlight w:val="yellow"/>
                <w:lang w:eastAsia="ko-KR"/>
                <w:rPrChange w:id="529" w:author="Waseem Ozan" w:date="2022-03-01T18:20:00Z">
                  <w:rPr>
                    <w:ins w:id="530" w:author="Waseem Ozan" w:date="2022-03-01T18:19:00Z"/>
                    <w:snapToGrid w:val="0"/>
                    <w:lang w:eastAsia="ko-KR"/>
                  </w:rPr>
                </w:rPrChange>
              </w:rPr>
            </w:pPr>
            <w:ins w:id="531" w:author="Waseem Ozan" w:date="2022-03-01T18:19:00Z">
              <w:r w:rsidRPr="00613C49">
                <w:rPr>
                  <w:snapToGrid w:val="0"/>
                  <w:highlight w:val="yellow"/>
                  <w:rPrChange w:id="532" w:author="Waseem Ozan" w:date="2022-03-01T18:20:00Z">
                    <w:rPr>
                      <w:snapToGrid w:val="0"/>
                    </w:rPr>
                  </w:rPrChange>
                </w:rPr>
                <w:t>FR2</w:t>
              </w:r>
              <w:r w:rsidRPr="00613C49">
                <w:rPr>
                  <w:rFonts w:cs="Arial"/>
                  <w:szCs w:val="18"/>
                  <w:highlight w:val="yellow"/>
                  <w:lang w:val="en-US"/>
                  <w:rPrChange w:id="533" w:author="Waseem Ozan" w:date="2022-03-01T18:20:00Z">
                    <w:rPr>
                      <w:rFonts w:cs="Arial"/>
                      <w:szCs w:val="18"/>
                      <w:lang w:val="en-US"/>
                    </w:rPr>
                  </w:rPrChange>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CCED8C" w14:textId="77777777" w:rsidR="00613C49" w:rsidRPr="00613C49" w:rsidRDefault="00613C49" w:rsidP="00B042D5">
            <w:pPr>
              <w:pStyle w:val="TAC"/>
              <w:rPr>
                <w:ins w:id="534" w:author="Waseem Ozan" w:date="2022-03-01T18:19:00Z"/>
                <w:snapToGrid w:val="0"/>
                <w:highlight w:val="yellow"/>
                <w:lang w:eastAsia="ko-KR"/>
                <w:rPrChange w:id="535" w:author="Waseem Ozan" w:date="2022-03-01T18:20:00Z">
                  <w:rPr>
                    <w:ins w:id="536" w:author="Waseem Ozan" w:date="2022-03-01T18:19:00Z"/>
                    <w:snapToGrid w:val="0"/>
                    <w:lang w:eastAsia="ko-KR"/>
                  </w:rPr>
                </w:rPrChange>
              </w:rPr>
            </w:pPr>
          </w:p>
        </w:tc>
        <w:tc>
          <w:tcPr>
            <w:tcW w:w="1927" w:type="pct"/>
            <w:tcBorders>
              <w:top w:val="single" w:sz="4" w:space="0" w:color="auto"/>
              <w:left w:val="single" w:sz="4" w:space="0" w:color="auto"/>
              <w:bottom w:val="single" w:sz="4" w:space="0" w:color="auto"/>
              <w:right w:val="single" w:sz="4" w:space="0" w:color="auto"/>
            </w:tcBorders>
            <w:hideMark/>
          </w:tcPr>
          <w:p w14:paraId="40C1EF59" w14:textId="77777777" w:rsidR="00613C49" w:rsidRPr="00613C49" w:rsidRDefault="00613C49" w:rsidP="00B042D5">
            <w:pPr>
              <w:pStyle w:val="TAC"/>
              <w:rPr>
                <w:ins w:id="537" w:author="Waseem Ozan" w:date="2022-03-01T18:19:00Z"/>
                <w:snapToGrid w:val="0"/>
                <w:highlight w:val="yellow"/>
                <w:rPrChange w:id="538" w:author="Waseem Ozan" w:date="2022-03-01T18:20:00Z">
                  <w:rPr>
                    <w:ins w:id="539" w:author="Waseem Ozan" w:date="2022-03-01T18:19:00Z"/>
                    <w:snapToGrid w:val="0"/>
                  </w:rPr>
                </w:rPrChange>
              </w:rPr>
            </w:pPr>
            <w:ins w:id="540" w:author="Waseem Ozan" w:date="2022-03-01T18:19:00Z">
              <w:r w:rsidRPr="00613C49">
                <w:rPr>
                  <w:snapToGrid w:val="0"/>
                  <w:highlight w:val="yellow"/>
                  <w:rPrChange w:id="541" w:author="Waseem Ozan" w:date="2022-03-01T18:20:00Z">
                    <w:rPr>
                      <w:snapToGrid w:val="0"/>
                    </w:rPr>
                  </w:rPrChange>
                </w:rPr>
                <w:t>12-23</w:t>
              </w:r>
            </w:ins>
          </w:p>
        </w:tc>
      </w:tr>
      <w:tr w:rsidR="00613C49" w:rsidRPr="009C5807" w14:paraId="48F88267" w14:textId="77777777" w:rsidTr="00B042D5">
        <w:trPr>
          <w:cantSplit/>
          <w:trHeight w:val="187"/>
          <w:jc w:val="center"/>
          <w:ins w:id="542" w:author="Waseem Ozan" w:date="2022-03-01T18:19:00Z"/>
        </w:trPr>
        <w:tc>
          <w:tcPr>
            <w:tcW w:w="0" w:type="auto"/>
            <w:tcBorders>
              <w:top w:val="nil"/>
              <w:left w:val="single" w:sz="4" w:space="0" w:color="auto"/>
              <w:bottom w:val="nil"/>
              <w:right w:val="single" w:sz="4" w:space="0" w:color="auto"/>
            </w:tcBorders>
            <w:vAlign w:val="center"/>
            <w:hideMark/>
          </w:tcPr>
          <w:p w14:paraId="2C2F6F03" w14:textId="77777777" w:rsidR="00613C49" w:rsidRPr="00613C49" w:rsidRDefault="00613C49" w:rsidP="00B042D5">
            <w:pPr>
              <w:pStyle w:val="TAC"/>
              <w:rPr>
                <w:ins w:id="543" w:author="Waseem Ozan" w:date="2022-03-01T18:19:00Z"/>
                <w:snapToGrid w:val="0"/>
                <w:highlight w:val="yellow"/>
                <w:lang w:eastAsia="ko-KR"/>
                <w:rPrChange w:id="544" w:author="Waseem Ozan" w:date="2022-03-01T18:20:00Z">
                  <w:rPr>
                    <w:ins w:id="545" w:author="Waseem Ozan" w:date="2022-03-01T18:19:00Z"/>
                    <w:snapToGrid w:val="0"/>
                    <w:lang w:eastAsia="ko-KR"/>
                  </w:rPr>
                </w:rPrChange>
              </w:rPr>
            </w:pPr>
            <w:ins w:id="546" w:author="Waseem Ozan" w:date="2022-03-01T18:19:00Z">
              <w:r w:rsidRPr="00613C49">
                <w:rPr>
                  <w:snapToGrid w:val="0"/>
                  <w:highlight w:val="yellow"/>
                  <w:lang w:eastAsia="zh-CN"/>
                  <w:rPrChange w:id="547" w:author="Waseem Ozan" w:date="2022-03-01T18:20:00Z">
                    <w:rPr>
                      <w:snapToGrid w:val="0"/>
                      <w:lang w:eastAsia="zh-CN"/>
                    </w:rPr>
                  </w:rPrChange>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32C29CA2" w14:textId="77777777" w:rsidR="00613C49" w:rsidRPr="00613C49" w:rsidRDefault="00613C49" w:rsidP="00B042D5">
            <w:pPr>
              <w:pStyle w:val="TAC"/>
              <w:rPr>
                <w:ins w:id="548" w:author="Waseem Ozan" w:date="2022-03-01T18:19:00Z"/>
                <w:snapToGrid w:val="0"/>
                <w:highlight w:val="yellow"/>
                <w:lang w:eastAsia="ko-KR"/>
                <w:rPrChange w:id="549" w:author="Waseem Ozan" w:date="2022-03-01T18:20:00Z">
                  <w:rPr>
                    <w:ins w:id="550" w:author="Waseem Ozan" w:date="2022-03-01T18:19:00Z"/>
                    <w:snapToGrid w:val="0"/>
                    <w:lang w:eastAsia="ko-KR"/>
                  </w:rPr>
                </w:rPrChange>
              </w:rPr>
            </w:pPr>
            <w:ins w:id="551" w:author="Waseem Ozan" w:date="2022-03-01T18:19:00Z">
              <w:r w:rsidRPr="00613C49">
                <w:rPr>
                  <w:snapToGrid w:val="0"/>
                  <w:highlight w:val="yellow"/>
                  <w:rPrChange w:id="552" w:author="Waseem Ozan" w:date="2022-03-01T18:20:00Z">
                    <w:rPr>
                      <w:snapToGrid w:val="0"/>
                    </w:rPr>
                  </w:rPrChange>
                </w:rPr>
                <w:t>FR1 if configured</w:t>
              </w:r>
            </w:ins>
          </w:p>
        </w:tc>
        <w:tc>
          <w:tcPr>
            <w:tcW w:w="1008" w:type="pct"/>
            <w:tcBorders>
              <w:top w:val="single" w:sz="4" w:space="0" w:color="auto"/>
              <w:left w:val="single" w:sz="4" w:space="0" w:color="auto"/>
              <w:bottom w:val="nil"/>
              <w:right w:val="single" w:sz="4" w:space="0" w:color="auto"/>
            </w:tcBorders>
            <w:hideMark/>
          </w:tcPr>
          <w:p w14:paraId="6EFFC4D2" w14:textId="77777777" w:rsidR="00613C49" w:rsidRPr="00613C49" w:rsidRDefault="00613C49" w:rsidP="00B042D5">
            <w:pPr>
              <w:pStyle w:val="TAC"/>
              <w:rPr>
                <w:ins w:id="553" w:author="Waseem Ozan" w:date="2022-03-01T18:19:00Z"/>
                <w:snapToGrid w:val="0"/>
                <w:highlight w:val="yellow"/>
                <w:rPrChange w:id="554" w:author="Waseem Ozan" w:date="2022-03-01T18:20:00Z">
                  <w:rPr>
                    <w:ins w:id="555" w:author="Waseem Ozan" w:date="2022-03-01T18:19:00Z"/>
                    <w:snapToGrid w:val="0"/>
                  </w:rPr>
                </w:rPrChange>
              </w:rPr>
            </w:pPr>
            <w:ins w:id="556" w:author="Waseem Ozan" w:date="2022-03-01T18:19:00Z">
              <w:r w:rsidRPr="00613C49">
                <w:rPr>
                  <w:snapToGrid w:val="0"/>
                  <w:highlight w:val="yellow"/>
                  <w:rPrChange w:id="557" w:author="Waseem Ozan" w:date="2022-03-01T18:20:00Z">
                    <w:rPr>
                      <w:snapToGrid w:val="0"/>
                    </w:rPr>
                  </w:rPrChange>
                </w:rPr>
                <w:t>non-NR RAT</w:t>
              </w:r>
              <w:r w:rsidRPr="00613C49">
                <w:rPr>
                  <w:highlight w:val="yellow"/>
                  <w:vertAlign w:val="superscript"/>
                  <w:rPrChange w:id="558" w:author="Waseem Ozan" w:date="2022-03-01T18:20:00Z">
                    <w:rPr>
                      <w:vertAlign w:val="superscript"/>
                    </w:rPr>
                  </w:rPrChange>
                </w:rPr>
                <w:t xml:space="preserve"> </w:t>
              </w:r>
              <w:r w:rsidRPr="00613C49">
                <w:rPr>
                  <w:snapToGrid w:val="0"/>
                  <w:highlight w:val="yellow"/>
                  <w:rPrChange w:id="559" w:author="Waseem Ozan" w:date="2022-03-01T18:20:00Z">
                    <w:rPr>
                      <w:snapToGrid w:val="0"/>
                    </w:rPr>
                  </w:rPrChange>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652EA18D" w14:textId="77777777" w:rsidR="00613C49" w:rsidRPr="00613C49" w:rsidRDefault="00613C49" w:rsidP="00B042D5">
            <w:pPr>
              <w:pStyle w:val="TAC"/>
              <w:rPr>
                <w:ins w:id="560" w:author="Waseem Ozan" w:date="2022-03-01T18:19:00Z"/>
                <w:snapToGrid w:val="0"/>
                <w:highlight w:val="yellow"/>
                <w:rPrChange w:id="561" w:author="Waseem Ozan" w:date="2022-03-01T18:20:00Z">
                  <w:rPr>
                    <w:ins w:id="562" w:author="Waseem Ozan" w:date="2022-03-01T18:19:00Z"/>
                    <w:snapToGrid w:val="0"/>
                  </w:rPr>
                </w:rPrChange>
              </w:rPr>
            </w:pPr>
            <w:ins w:id="563" w:author="Waseem Ozan" w:date="2022-03-01T18:19:00Z">
              <w:r w:rsidRPr="00613C49">
                <w:rPr>
                  <w:snapToGrid w:val="0"/>
                  <w:highlight w:val="yellow"/>
                  <w:rPrChange w:id="564" w:author="Waseem Ozan" w:date="2022-03-01T18:20:00Z">
                    <w:rPr>
                      <w:snapToGrid w:val="0"/>
                    </w:rPr>
                  </w:rPrChange>
                </w:rPr>
                <w:t>0</w:t>
              </w:r>
              <w:r w:rsidRPr="00613C49">
                <w:rPr>
                  <w:snapToGrid w:val="0"/>
                  <w:highlight w:val="yellow"/>
                  <w:lang w:eastAsia="zh-CN"/>
                  <w:rPrChange w:id="565" w:author="Waseem Ozan" w:date="2022-03-01T18:20:00Z">
                    <w:rPr>
                      <w:snapToGrid w:val="0"/>
                      <w:lang w:eastAsia="zh-CN"/>
                    </w:rPr>
                  </w:rPrChange>
                </w:rPr>
                <w:t>, 1, 2, 3, 4, 6, 7, 8,10</w:t>
              </w:r>
            </w:ins>
          </w:p>
        </w:tc>
      </w:tr>
      <w:tr w:rsidR="00613C49" w:rsidRPr="009C5807" w14:paraId="1746B91F" w14:textId="77777777" w:rsidTr="00B042D5">
        <w:trPr>
          <w:cantSplit/>
          <w:trHeight w:val="187"/>
          <w:jc w:val="center"/>
          <w:ins w:id="566" w:author="Waseem Ozan" w:date="2022-03-01T18:19:00Z"/>
        </w:trPr>
        <w:tc>
          <w:tcPr>
            <w:tcW w:w="0" w:type="auto"/>
            <w:tcBorders>
              <w:top w:val="nil"/>
              <w:left w:val="single" w:sz="4" w:space="0" w:color="auto"/>
              <w:bottom w:val="nil"/>
              <w:right w:val="single" w:sz="4" w:space="0" w:color="auto"/>
            </w:tcBorders>
            <w:vAlign w:val="center"/>
            <w:hideMark/>
          </w:tcPr>
          <w:p w14:paraId="00AF7DA4" w14:textId="77777777" w:rsidR="00613C49" w:rsidRPr="00613C49" w:rsidRDefault="00613C49" w:rsidP="00B042D5">
            <w:pPr>
              <w:pStyle w:val="TAC"/>
              <w:rPr>
                <w:ins w:id="567" w:author="Waseem Ozan" w:date="2022-03-01T18:19:00Z"/>
                <w:snapToGrid w:val="0"/>
                <w:highlight w:val="yellow"/>
                <w:lang w:eastAsia="ko-KR"/>
                <w:rPrChange w:id="568" w:author="Waseem Ozan" w:date="2022-03-01T18:20:00Z">
                  <w:rPr>
                    <w:ins w:id="569" w:author="Waseem Ozan" w:date="2022-03-01T18:19:00Z"/>
                    <w:snapToGrid w:val="0"/>
                    <w:lang w:eastAsia="ko-KR"/>
                  </w:rPr>
                </w:rPrChange>
              </w:rPr>
            </w:pPr>
            <w:ins w:id="570" w:author="Waseem Ozan" w:date="2022-03-01T18:19:00Z">
              <w:r w:rsidRPr="00613C49">
                <w:rPr>
                  <w:snapToGrid w:val="0"/>
                  <w:highlight w:val="yellow"/>
                  <w:lang w:eastAsia="ko-KR"/>
                  <w:rPrChange w:id="571" w:author="Waseem Ozan" w:date="2022-03-01T18:20:00Z">
                    <w:rPr>
                      <w:snapToGrid w:val="0"/>
                      <w:lang w:eastAsia="ko-KR"/>
                    </w:rPr>
                  </w:rPrChange>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773B659" w14:textId="77777777" w:rsidR="00613C49" w:rsidRPr="00613C49" w:rsidRDefault="00613C49" w:rsidP="00B042D5">
            <w:pPr>
              <w:pStyle w:val="TAC"/>
              <w:rPr>
                <w:ins w:id="572" w:author="Waseem Ozan" w:date="2022-03-01T18:19:00Z"/>
                <w:snapToGrid w:val="0"/>
                <w:highlight w:val="yellow"/>
                <w:lang w:eastAsia="ko-KR"/>
                <w:rPrChange w:id="573" w:author="Waseem Ozan" w:date="2022-03-01T18:20:00Z">
                  <w:rPr>
                    <w:ins w:id="574" w:author="Waseem Ozan" w:date="2022-03-01T18:19:00Z"/>
                    <w:snapToGrid w:val="0"/>
                    <w:lang w:eastAsia="ko-KR"/>
                  </w:rPr>
                </w:rPrChange>
              </w:rPr>
            </w:pPr>
            <w:ins w:id="575" w:author="Waseem Ozan" w:date="2022-03-01T18:19:00Z">
              <w:r w:rsidRPr="00613C49">
                <w:rPr>
                  <w:snapToGrid w:val="0"/>
                  <w:highlight w:val="yellow"/>
                  <w:rPrChange w:id="576" w:author="Waseem Ozan" w:date="2022-03-01T18:20:00Z">
                    <w:rPr>
                      <w:snapToGrid w:val="0"/>
                    </w:rPr>
                  </w:rPrChange>
                </w:rPr>
                <w:t>FR2</w:t>
              </w:r>
              <w:r w:rsidRPr="00613C49">
                <w:rPr>
                  <w:rFonts w:cs="Arial"/>
                  <w:szCs w:val="18"/>
                  <w:highlight w:val="yellow"/>
                  <w:lang w:val="en-US"/>
                  <w:rPrChange w:id="577" w:author="Waseem Ozan" w:date="2022-03-01T18:20:00Z">
                    <w:rPr>
                      <w:rFonts w:cs="Arial"/>
                      <w:szCs w:val="18"/>
                      <w:lang w:val="en-US"/>
                    </w:rPr>
                  </w:rPrChange>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D274FE5" w14:textId="77777777" w:rsidR="00613C49" w:rsidRPr="00613C49" w:rsidRDefault="00613C49" w:rsidP="00B042D5">
            <w:pPr>
              <w:pStyle w:val="TAC"/>
              <w:rPr>
                <w:ins w:id="578" w:author="Waseem Ozan" w:date="2022-03-01T18:19:00Z"/>
                <w:snapToGrid w:val="0"/>
                <w:highlight w:val="yellow"/>
                <w:rPrChange w:id="579" w:author="Waseem Ozan" w:date="2022-03-01T18:20:00Z">
                  <w:rPr>
                    <w:ins w:id="580" w:author="Waseem Ozan" w:date="2022-03-01T18:19:00Z"/>
                    <w:snapToGrid w:val="0"/>
                  </w:rPr>
                </w:rPrChange>
              </w:rPr>
            </w:pPr>
            <w:ins w:id="581" w:author="Waseem Ozan" w:date="2022-03-01T18:19:00Z">
              <w:r w:rsidRPr="00613C49">
                <w:rPr>
                  <w:snapToGrid w:val="0"/>
                  <w:highlight w:val="yellow"/>
                  <w:rPrChange w:id="582" w:author="Waseem Ozan" w:date="2022-03-01T18:20:00Z">
                    <w:rPr>
                      <w:snapToGrid w:val="0"/>
                    </w:rPr>
                  </w:rPrChange>
                </w:rPr>
                <w:t>FR1</w:t>
              </w:r>
              <w:r w:rsidRPr="00613C49">
                <w:rPr>
                  <w:highlight w:val="yellow"/>
                  <w:vertAlign w:val="superscript"/>
                  <w:rPrChange w:id="583" w:author="Waseem Ozan" w:date="2022-03-01T18:20:00Z">
                    <w:rPr>
                      <w:vertAlign w:val="superscript"/>
                    </w:rPr>
                  </w:rPrChange>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30E825" w14:textId="77777777" w:rsidR="00613C49" w:rsidRPr="00613C49" w:rsidRDefault="00613C49" w:rsidP="00B042D5">
            <w:pPr>
              <w:pStyle w:val="TAC"/>
              <w:rPr>
                <w:ins w:id="584" w:author="Waseem Ozan" w:date="2022-03-01T18:19:00Z"/>
                <w:snapToGrid w:val="0"/>
                <w:highlight w:val="yellow"/>
                <w:rPrChange w:id="585" w:author="Waseem Ozan" w:date="2022-03-01T18:20:00Z">
                  <w:rPr>
                    <w:ins w:id="586" w:author="Waseem Ozan" w:date="2022-03-01T18:19:00Z"/>
                    <w:snapToGrid w:val="0"/>
                  </w:rPr>
                </w:rPrChange>
              </w:rPr>
            </w:pPr>
            <w:ins w:id="587" w:author="Waseem Ozan" w:date="2022-03-01T18:19:00Z">
              <w:r w:rsidRPr="00613C49">
                <w:rPr>
                  <w:snapToGrid w:val="0"/>
                  <w:highlight w:val="yellow"/>
                  <w:rPrChange w:id="588" w:author="Waseem Ozan" w:date="2022-03-01T18:20:00Z">
                    <w:rPr>
                      <w:snapToGrid w:val="0"/>
                    </w:rPr>
                  </w:rPrChange>
                </w:rPr>
                <w:t>No gap</w:t>
              </w:r>
            </w:ins>
          </w:p>
        </w:tc>
      </w:tr>
      <w:tr w:rsidR="00613C49" w:rsidRPr="009C5807" w14:paraId="0F188BE2" w14:textId="77777777" w:rsidTr="00B042D5">
        <w:trPr>
          <w:cantSplit/>
          <w:trHeight w:val="187"/>
          <w:jc w:val="center"/>
          <w:ins w:id="589" w:author="Waseem Ozan" w:date="2022-03-01T18:19:00Z"/>
        </w:trPr>
        <w:tc>
          <w:tcPr>
            <w:tcW w:w="0" w:type="auto"/>
            <w:tcBorders>
              <w:top w:val="nil"/>
              <w:left w:val="single" w:sz="4" w:space="0" w:color="auto"/>
              <w:bottom w:val="nil"/>
              <w:right w:val="single" w:sz="4" w:space="0" w:color="auto"/>
            </w:tcBorders>
            <w:vAlign w:val="center"/>
            <w:hideMark/>
          </w:tcPr>
          <w:p w14:paraId="0F38A066" w14:textId="77777777" w:rsidR="00613C49" w:rsidRPr="00613C49" w:rsidRDefault="00613C49" w:rsidP="00B042D5">
            <w:pPr>
              <w:pStyle w:val="TAC"/>
              <w:rPr>
                <w:ins w:id="590" w:author="Waseem Ozan" w:date="2022-03-01T18:19:00Z"/>
                <w:snapToGrid w:val="0"/>
                <w:highlight w:val="yellow"/>
                <w:lang w:eastAsia="ko-KR"/>
                <w:rPrChange w:id="591" w:author="Waseem Ozan" w:date="2022-03-01T18:20:00Z">
                  <w:rPr>
                    <w:ins w:id="592"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6E1D22" w14:textId="77777777" w:rsidR="00613C49" w:rsidRPr="00613C49" w:rsidRDefault="00613C49" w:rsidP="00B042D5">
            <w:pPr>
              <w:pStyle w:val="TAC"/>
              <w:rPr>
                <w:ins w:id="593" w:author="Waseem Ozan" w:date="2022-03-01T18:19:00Z"/>
                <w:snapToGrid w:val="0"/>
                <w:highlight w:val="yellow"/>
                <w:lang w:eastAsia="ko-KR"/>
                <w:rPrChange w:id="594" w:author="Waseem Ozan" w:date="2022-03-01T18:20:00Z">
                  <w:rPr>
                    <w:ins w:id="595" w:author="Waseem Ozan" w:date="2022-03-01T18:19:00Z"/>
                    <w:snapToGrid w:val="0"/>
                    <w:lang w:eastAsia="ko-KR"/>
                  </w:rPr>
                </w:rPrChange>
              </w:rPr>
            </w:pPr>
            <w:ins w:id="596" w:author="Waseem Ozan" w:date="2022-03-01T18:19:00Z">
              <w:r w:rsidRPr="00613C49">
                <w:rPr>
                  <w:snapToGrid w:val="0"/>
                  <w:highlight w:val="yellow"/>
                  <w:rPrChange w:id="597" w:author="Waseem Ozan" w:date="2022-03-01T18:20:00Z">
                    <w:rPr>
                      <w:snapToGrid w:val="0"/>
                    </w:rPr>
                  </w:rPrChange>
                </w:rPr>
                <w:t>FR1 if configured</w:t>
              </w:r>
            </w:ins>
          </w:p>
        </w:tc>
        <w:tc>
          <w:tcPr>
            <w:tcW w:w="1008" w:type="pct"/>
            <w:tcBorders>
              <w:top w:val="single" w:sz="4" w:space="0" w:color="auto"/>
              <w:left w:val="single" w:sz="4" w:space="0" w:color="auto"/>
              <w:bottom w:val="nil"/>
              <w:right w:val="single" w:sz="4" w:space="0" w:color="auto"/>
            </w:tcBorders>
            <w:hideMark/>
          </w:tcPr>
          <w:p w14:paraId="3D605E0B" w14:textId="77777777" w:rsidR="00613C49" w:rsidRPr="00613C49" w:rsidRDefault="00613C49" w:rsidP="00B042D5">
            <w:pPr>
              <w:pStyle w:val="TAC"/>
              <w:rPr>
                <w:ins w:id="598" w:author="Waseem Ozan" w:date="2022-03-01T18:19:00Z"/>
                <w:snapToGrid w:val="0"/>
                <w:highlight w:val="yellow"/>
                <w:rPrChange w:id="599" w:author="Waseem Ozan" w:date="2022-03-01T18:20:00Z">
                  <w:rPr>
                    <w:ins w:id="600" w:author="Waseem Ozan" w:date="2022-03-01T18:19:00Z"/>
                    <w:snapToGrid w:val="0"/>
                  </w:rPr>
                </w:rPrChange>
              </w:rPr>
            </w:pPr>
            <w:ins w:id="601" w:author="Waseem Ozan" w:date="2022-03-01T18:19:00Z">
              <w:r w:rsidRPr="00613C49">
                <w:rPr>
                  <w:snapToGrid w:val="0"/>
                  <w:highlight w:val="yellow"/>
                  <w:rPrChange w:id="602" w:author="Waseem Ozan" w:date="2022-03-01T18:20:00Z">
                    <w:rPr>
                      <w:snapToGrid w:val="0"/>
                    </w:rPr>
                  </w:rPrChange>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3504AAC8" w14:textId="77777777" w:rsidR="00613C49" w:rsidRPr="00613C49" w:rsidRDefault="00613C49" w:rsidP="00B042D5">
            <w:pPr>
              <w:pStyle w:val="TAC"/>
              <w:rPr>
                <w:ins w:id="603" w:author="Waseem Ozan" w:date="2022-03-01T18:19:00Z"/>
                <w:snapToGrid w:val="0"/>
                <w:highlight w:val="yellow"/>
                <w:rPrChange w:id="604" w:author="Waseem Ozan" w:date="2022-03-01T18:20:00Z">
                  <w:rPr>
                    <w:ins w:id="605" w:author="Waseem Ozan" w:date="2022-03-01T18:19:00Z"/>
                    <w:snapToGrid w:val="0"/>
                  </w:rPr>
                </w:rPrChange>
              </w:rPr>
            </w:pPr>
            <w:ins w:id="606" w:author="Waseem Ozan" w:date="2022-03-01T18:19:00Z">
              <w:r w:rsidRPr="00613C49">
                <w:rPr>
                  <w:snapToGrid w:val="0"/>
                  <w:highlight w:val="yellow"/>
                  <w:rPrChange w:id="607" w:author="Waseem Ozan" w:date="2022-03-01T18:20:00Z">
                    <w:rPr>
                      <w:snapToGrid w:val="0"/>
                    </w:rPr>
                  </w:rPrChange>
                </w:rPr>
                <w:t>0-11</w:t>
              </w:r>
            </w:ins>
          </w:p>
        </w:tc>
      </w:tr>
      <w:tr w:rsidR="00613C49" w:rsidRPr="009C5807" w14:paraId="0B8CA457" w14:textId="77777777" w:rsidTr="00B042D5">
        <w:trPr>
          <w:cantSplit/>
          <w:trHeight w:val="187"/>
          <w:jc w:val="center"/>
          <w:ins w:id="608" w:author="Waseem Ozan" w:date="2022-03-01T18:19:00Z"/>
        </w:trPr>
        <w:tc>
          <w:tcPr>
            <w:tcW w:w="0" w:type="auto"/>
            <w:tcBorders>
              <w:top w:val="nil"/>
              <w:left w:val="single" w:sz="4" w:space="0" w:color="auto"/>
              <w:bottom w:val="nil"/>
              <w:right w:val="single" w:sz="4" w:space="0" w:color="auto"/>
            </w:tcBorders>
            <w:vAlign w:val="center"/>
            <w:hideMark/>
          </w:tcPr>
          <w:p w14:paraId="3BBB0CAE" w14:textId="77777777" w:rsidR="00613C49" w:rsidRPr="00613C49" w:rsidRDefault="00613C49" w:rsidP="00B042D5">
            <w:pPr>
              <w:pStyle w:val="TAC"/>
              <w:rPr>
                <w:ins w:id="609" w:author="Waseem Ozan" w:date="2022-03-01T18:19:00Z"/>
                <w:snapToGrid w:val="0"/>
                <w:highlight w:val="yellow"/>
                <w:lang w:eastAsia="ko-KR"/>
                <w:rPrChange w:id="610" w:author="Waseem Ozan" w:date="2022-03-01T18:20:00Z">
                  <w:rPr>
                    <w:ins w:id="611"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E2562A" w14:textId="77777777" w:rsidR="00613C49" w:rsidRPr="00613C49" w:rsidRDefault="00613C49" w:rsidP="00B042D5">
            <w:pPr>
              <w:pStyle w:val="TAC"/>
              <w:rPr>
                <w:ins w:id="612" w:author="Waseem Ozan" w:date="2022-03-01T18:19:00Z"/>
                <w:snapToGrid w:val="0"/>
                <w:highlight w:val="yellow"/>
                <w:lang w:eastAsia="ko-KR"/>
                <w:rPrChange w:id="613" w:author="Waseem Ozan" w:date="2022-03-01T18:20:00Z">
                  <w:rPr>
                    <w:ins w:id="614" w:author="Waseem Ozan" w:date="2022-03-01T18:19:00Z"/>
                    <w:snapToGrid w:val="0"/>
                    <w:lang w:eastAsia="ko-KR"/>
                  </w:rPr>
                </w:rPrChange>
              </w:rPr>
            </w:pPr>
            <w:ins w:id="615" w:author="Waseem Ozan" w:date="2022-03-01T18:19:00Z">
              <w:r w:rsidRPr="00613C49">
                <w:rPr>
                  <w:snapToGrid w:val="0"/>
                  <w:highlight w:val="yellow"/>
                  <w:rPrChange w:id="616" w:author="Waseem Ozan" w:date="2022-03-01T18:20:00Z">
                    <w:rPr>
                      <w:snapToGrid w:val="0"/>
                    </w:rPr>
                  </w:rPrChange>
                </w:rPr>
                <w:t>FR2</w:t>
              </w:r>
              <w:r w:rsidRPr="00613C49">
                <w:rPr>
                  <w:rFonts w:cs="Arial"/>
                  <w:szCs w:val="18"/>
                  <w:highlight w:val="yellow"/>
                  <w:lang w:val="en-US"/>
                  <w:rPrChange w:id="617" w:author="Waseem Ozan" w:date="2022-03-01T18:20:00Z">
                    <w:rPr>
                      <w:rFonts w:cs="Arial"/>
                      <w:szCs w:val="18"/>
                      <w:lang w:val="en-US"/>
                    </w:rPr>
                  </w:rPrChange>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31052C3" w14:textId="77777777" w:rsidR="00613C49" w:rsidRPr="00613C49" w:rsidRDefault="00613C49" w:rsidP="00B042D5">
            <w:pPr>
              <w:pStyle w:val="TAC"/>
              <w:rPr>
                <w:ins w:id="618" w:author="Waseem Ozan" w:date="2022-03-01T18:19:00Z"/>
                <w:snapToGrid w:val="0"/>
                <w:highlight w:val="yellow"/>
                <w:rPrChange w:id="619" w:author="Waseem Ozan" w:date="2022-03-01T18:20:00Z">
                  <w:rPr>
                    <w:ins w:id="620" w:author="Waseem Ozan" w:date="2022-03-01T18:19:00Z"/>
                    <w:snapToGrid w:val="0"/>
                  </w:rPr>
                </w:rPrChange>
              </w:rPr>
            </w:pPr>
          </w:p>
        </w:tc>
        <w:tc>
          <w:tcPr>
            <w:tcW w:w="1927" w:type="pct"/>
            <w:tcBorders>
              <w:top w:val="single" w:sz="4" w:space="0" w:color="auto"/>
              <w:left w:val="single" w:sz="4" w:space="0" w:color="auto"/>
              <w:bottom w:val="single" w:sz="4" w:space="0" w:color="auto"/>
              <w:right w:val="single" w:sz="4" w:space="0" w:color="auto"/>
            </w:tcBorders>
            <w:hideMark/>
          </w:tcPr>
          <w:p w14:paraId="1443E3F3" w14:textId="77777777" w:rsidR="00613C49" w:rsidRPr="00613C49" w:rsidRDefault="00613C49" w:rsidP="00B042D5">
            <w:pPr>
              <w:pStyle w:val="TAC"/>
              <w:rPr>
                <w:ins w:id="621" w:author="Waseem Ozan" w:date="2022-03-01T18:19:00Z"/>
                <w:snapToGrid w:val="0"/>
                <w:highlight w:val="yellow"/>
                <w:rPrChange w:id="622" w:author="Waseem Ozan" w:date="2022-03-01T18:20:00Z">
                  <w:rPr>
                    <w:ins w:id="623" w:author="Waseem Ozan" w:date="2022-03-01T18:19:00Z"/>
                    <w:snapToGrid w:val="0"/>
                  </w:rPr>
                </w:rPrChange>
              </w:rPr>
            </w:pPr>
            <w:ins w:id="624" w:author="Waseem Ozan" w:date="2022-03-01T18:19:00Z">
              <w:r w:rsidRPr="00613C49">
                <w:rPr>
                  <w:snapToGrid w:val="0"/>
                  <w:highlight w:val="yellow"/>
                  <w:rPrChange w:id="625" w:author="Waseem Ozan" w:date="2022-03-01T18:20:00Z">
                    <w:rPr>
                      <w:snapToGrid w:val="0"/>
                    </w:rPr>
                  </w:rPrChange>
                </w:rPr>
                <w:t>12-23</w:t>
              </w:r>
            </w:ins>
          </w:p>
        </w:tc>
      </w:tr>
      <w:tr w:rsidR="00613C49" w:rsidRPr="009C5807" w14:paraId="3B03C439" w14:textId="77777777" w:rsidTr="00B042D5">
        <w:trPr>
          <w:cantSplit/>
          <w:trHeight w:val="187"/>
          <w:jc w:val="center"/>
          <w:ins w:id="626" w:author="Waseem Ozan" w:date="2022-03-01T18:19:00Z"/>
        </w:trPr>
        <w:tc>
          <w:tcPr>
            <w:tcW w:w="0" w:type="auto"/>
            <w:tcBorders>
              <w:top w:val="nil"/>
              <w:left w:val="single" w:sz="4" w:space="0" w:color="auto"/>
              <w:bottom w:val="nil"/>
              <w:right w:val="single" w:sz="4" w:space="0" w:color="auto"/>
            </w:tcBorders>
            <w:vAlign w:val="center"/>
            <w:hideMark/>
          </w:tcPr>
          <w:p w14:paraId="2D8966E3" w14:textId="77777777" w:rsidR="00613C49" w:rsidRPr="00613C49" w:rsidRDefault="00613C49" w:rsidP="00B042D5">
            <w:pPr>
              <w:pStyle w:val="TAC"/>
              <w:rPr>
                <w:ins w:id="627" w:author="Waseem Ozan" w:date="2022-03-01T18:19:00Z"/>
                <w:snapToGrid w:val="0"/>
                <w:highlight w:val="yellow"/>
                <w:lang w:eastAsia="ko-KR"/>
                <w:rPrChange w:id="628" w:author="Waseem Ozan" w:date="2022-03-01T18:20:00Z">
                  <w:rPr>
                    <w:ins w:id="629"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CDEAC" w14:textId="77777777" w:rsidR="00613C49" w:rsidRPr="00613C49" w:rsidRDefault="00613C49" w:rsidP="00B042D5">
            <w:pPr>
              <w:pStyle w:val="TAC"/>
              <w:rPr>
                <w:ins w:id="630" w:author="Waseem Ozan" w:date="2022-03-01T18:19:00Z"/>
                <w:snapToGrid w:val="0"/>
                <w:highlight w:val="yellow"/>
                <w:lang w:eastAsia="ko-KR"/>
                <w:rPrChange w:id="631" w:author="Waseem Ozan" w:date="2022-03-01T18:20:00Z">
                  <w:rPr>
                    <w:ins w:id="632" w:author="Waseem Ozan" w:date="2022-03-01T18:19:00Z"/>
                    <w:snapToGrid w:val="0"/>
                    <w:lang w:eastAsia="ko-KR"/>
                  </w:rPr>
                </w:rPrChange>
              </w:rPr>
            </w:pPr>
            <w:ins w:id="633" w:author="Waseem Ozan" w:date="2022-03-01T18:19:00Z">
              <w:r w:rsidRPr="00613C49">
                <w:rPr>
                  <w:snapToGrid w:val="0"/>
                  <w:highlight w:val="yellow"/>
                  <w:rPrChange w:id="634" w:author="Waseem Ozan" w:date="2022-03-01T18:20:00Z">
                    <w:rPr>
                      <w:snapToGrid w:val="0"/>
                    </w:rPr>
                  </w:rPrChange>
                </w:rPr>
                <w:t>FR1 if configured</w:t>
              </w:r>
            </w:ins>
          </w:p>
        </w:tc>
        <w:tc>
          <w:tcPr>
            <w:tcW w:w="1008" w:type="pct"/>
            <w:tcBorders>
              <w:top w:val="single" w:sz="4" w:space="0" w:color="auto"/>
              <w:left w:val="single" w:sz="4" w:space="0" w:color="auto"/>
              <w:bottom w:val="nil"/>
              <w:right w:val="single" w:sz="4" w:space="0" w:color="auto"/>
            </w:tcBorders>
            <w:hideMark/>
          </w:tcPr>
          <w:p w14:paraId="3937158C" w14:textId="77777777" w:rsidR="00613C49" w:rsidRPr="00613C49" w:rsidRDefault="00613C49" w:rsidP="00B042D5">
            <w:pPr>
              <w:pStyle w:val="TAC"/>
              <w:rPr>
                <w:ins w:id="635" w:author="Waseem Ozan" w:date="2022-03-01T18:19:00Z"/>
                <w:snapToGrid w:val="0"/>
                <w:highlight w:val="yellow"/>
                <w:rPrChange w:id="636" w:author="Waseem Ozan" w:date="2022-03-01T18:20:00Z">
                  <w:rPr>
                    <w:ins w:id="637" w:author="Waseem Ozan" w:date="2022-03-01T18:19:00Z"/>
                    <w:snapToGrid w:val="0"/>
                  </w:rPr>
                </w:rPrChange>
              </w:rPr>
            </w:pPr>
            <w:ins w:id="638" w:author="Waseem Ozan" w:date="2022-03-01T18:19:00Z">
              <w:r w:rsidRPr="00613C49">
                <w:rPr>
                  <w:snapToGrid w:val="0"/>
                  <w:highlight w:val="yellow"/>
                  <w:rPrChange w:id="639" w:author="Waseem Ozan" w:date="2022-03-01T18:20:00Z">
                    <w:rPr>
                      <w:snapToGrid w:val="0"/>
                    </w:rPr>
                  </w:rPrChange>
                </w:rPr>
                <w:t>non-NR RAT</w:t>
              </w:r>
              <w:r w:rsidRPr="00613C49">
                <w:rPr>
                  <w:highlight w:val="yellow"/>
                  <w:vertAlign w:val="superscript"/>
                  <w:rPrChange w:id="640" w:author="Waseem Ozan" w:date="2022-03-01T18:20:00Z">
                    <w:rPr>
                      <w:vertAlign w:val="superscript"/>
                    </w:rPr>
                  </w:rPrChange>
                </w:rPr>
                <w:t xml:space="preserve"> </w:t>
              </w:r>
              <w:r w:rsidRPr="00613C49">
                <w:rPr>
                  <w:snapToGrid w:val="0"/>
                  <w:highlight w:val="yellow"/>
                  <w:rPrChange w:id="641" w:author="Waseem Ozan" w:date="2022-03-01T18:20:00Z">
                    <w:rPr>
                      <w:snapToGrid w:val="0"/>
                    </w:rPr>
                  </w:rPrChange>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11426405" w14:textId="77777777" w:rsidR="00613C49" w:rsidRPr="00613C49" w:rsidRDefault="00613C49" w:rsidP="00B042D5">
            <w:pPr>
              <w:pStyle w:val="TAC"/>
              <w:rPr>
                <w:ins w:id="642" w:author="Waseem Ozan" w:date="2022-03-01T18:19:00Z"/>
                <w:snapToGrid w:val="0"/>
                <w:highlight w:val="yellow"/>
                <w:rPrChange w:id="643" w:author="Waseem Ozan" w:date="2022-03-01T18:20:00Z">
                  <w:rPr>
                    <w:ins w:id="644" w:author="Waseem Ozan" w:date="2022-03-01T18:19:00Z"/>
                    <w:snapToGrid w:val="0"/>
                  </w:rPr>
                </w:rPrChange>
              </w:rPr>
            </w:pPr>
            <w:ins w:id="645" w:author="Waseem Ozan" w:date="2022-03-01T18:19:00Z">
              <w:r w:rsidRPr="00613C49">
                <w:rPr>
                  <w:snapToGrid w:val="0"/>
                  <w:highlight w:val="yellow"/>
                  <w:rPrChange w:id="646" w:author="Waseem Ozan" w:date="2022-03-01T18:20:00Z">
                    <w:rPr>
                      <w:snapToGrid w:val="0"/>
                    </w:rPr>
                  </w:rPrChange>
                </w:rPr>
                <w:t>0</w:t>
              </w:r>
              <w:r w:rsidRPr="00613C49">
                <w:rPr>
                  <w:snapToGrid w:val="0"/>
                  <w:highlight w:val="yellow"/>
                  <w:lang w:eastAsia="zh-CN"/>
                  <w:rPrChange w:id="647" w:author="Waseem Ozan" w:date="2022-03-01T18:20:00Z">
                    <w:rPr>
                      <w:snapToGrid w:val="0"/>
                      <w:lang w:eastAsia="zh-CN"/>
                    </w:rPr>
                  </w:rPrChange>
                </w:rPr>
                <w:t>, 1, 2, 3, 4, 6, 7, 8,10</w:t>
              </w:r>
            </w:ins>
          </w:p>
        </w:tc>
      </w:tr>
      <w:tr w:rsidR="00613C49" w:rsidRPr="009C5807" w14:paraId="2DD2B225" w14:textId="77777777" w:rsidTr="00B042D5">
        <w:trPr>
          <w:cantSplit/>
          <w:trHeight w:val="187"/>
          <w:jc w:val="center"/>
          <w:ins w:id="648" w:author="Waseem Ozan" w:date="2022-03-01T18:19:00Z"/>
        </w:trPr>
        <w:tc>
          <w:tcPr>
            <w:tcW w:w="0" w:type="auto"/>
            <w:tcBorders>
              <w:top w:val="nil"/>
              <w:left w:val="single" w:sz="4" w:space="0" w:color="auto"/>
              <w:bottom w:val="nil"/>
              <w:right w:val="single" w:sz="4" w:space="0" w:color="auto"/>
            </w:tcBorders>
            <w:vAlign w:val="center"/>
            <w:hideMark/>
          </w:tcPr>
          <w:p w14:paraId="1A8B7F39" w14:textId="77777777" w:rsidR="00613C49" w:rsidRPr="00613C49" w:rsidRDefault="00613C49" w:rsidP="00B042D5">
            <w:pPr>
              <w:pStyle w:val="TAC"/>
              <w:rPr>
                <w:ins w:id="649" w:author="Waseem Ozan" w:date="2022-03-01T18:19:00Z"/>
                <w:snapToGrid w:val="0"/>
                <w:highlight w:val="yellow"/>
                <w:lang w:eastAsia="ko-KR"/>
                <w:rPrChange w:id="650" w:author="Waseem Ozan" w:date="2022-03-01T18:20:00Z">
                  <w:rPr>
                    <w:ins w:id="651"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9C703E" w14:textId="77777777" w:rsidR="00613C49" w:rsidRPr="00613C49" w:rsidRDefault="00613C49" w:rsidP="00B042D5">
            <w:pPr>
              <w:pStyle w:val="TAC"/>
              <w:rPr>
                <w:ins w:id="652" w:author="Waseem Ozan" w:date="2022-03-01T18:19:00Z"/>
                <w:snapToGrid w:val="0"/>
                <w:highlight w:val="yellow"/>
                <w:rPrChange w:id="653" w:author="Waseem Ozan" w:date="2022-03-01T18:20:00Z">
                  <w:rPr>
                    <w:ins w:id="654" w:author="Waseem Ozan" w:date="2022-03-01T18:19:00Z"/>
                    <w:snapToGrid w:val="0"/>
                  </w:rPr>
                </w:rPrChange>
              </w:rPr>
            </w:pPr>
            <w:ins w:id="655" w:author="Waseem Ozan" w:date="2022-03-01T18:19:00Z">
              <w:r w:rsidRPr="00613C49">
                <w:rPr>
                  <w:snapToGrid w:val="0"/>
                  <w:highlight w:val="yellow"/>
                  <w:rPrChange w:id="656" w:author="Waseem Ozan" w:date="2022-03-01T18:20:00Z">
                    <w:rPr>
                      <w:snapToGrid w:val="0"/>
                    </w:rPr>
                  </w:rPrChange>
                </w:rPr>
                <w:t>FR2</w:t>
              </w:r>
              <w:r w:rsidRPr="00613C49">
                <w:rPr>
                  <w:rFonts w:cs="Arial"/>
                  <w:szCs w:val="18"/>
                  <w:highlight w:val="yellow"/>
                  <w:lang w:val="en-US"/>
                  <w:rPrChange w:id="657" w:author="Waseem Ozan" w:date="2022-03-01T18:20:00Z">
                    <w:rPr>
                      <w:rFonts w:cs="Arial"/>
                      <w:szCs w:val="18"/>
                      <w:lang w:val="en-US"/>
                    </w:rPr>
                  </w:rPrChange>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8ADFC1" w14:textId="77777777" w:rsidR="00613C49" w:rsidRPr="00613C49" w:rsidRDefault="00613C49" w:rsidP="00B042D5">
            <w:pPr>
              <w:pStyle w:val="TAC"/>
              <w:rPr>
                <w:ins w:id="658" w:author="Waseem Ozan" w:date="2022-03-01T18:19:00Z"/>
                <w:snapToGrid w:val="0"/>
                <w:highlight w:val="yellow"/>
                <w:rPrChange w:id="659" w:author="Waseem Ozan" w:date="2022-03-01T18:20:00Z">
                  <w:rPr>
                    <w:ins w:id="660" w:author="Waseem Ozan" w:date="2022-03-01T18:19:00Z"/>
                    <w:snapToGrid w:val="0"/>
                  </w:rPr>
                </w:rPrChange>
              </w:rPr>
            </w:pPr>
            <w:ins w:id="661" w:author="Waseem Ozan" w:date="2022-03-01T18:19:00Z">
              <w:r w:rsidRPr="00613C49">
                <w:rPr>
                  <w:snapToGrid w:val="0"/>
                  <w:highlight w:val="yellow"/>
                  <w:rPrChange w:id="662" w:author="Waseem Ozan" w:date="2022-03-01T18:20:00Z">
                    <w:rPr>
                      <w:snapToGrid w:val="0"/>
                    </w:rPr>
                  </w:rPrChange>
                </w:rPr>
                <w:t>FR2</w:t>
              </w:r>
              <w:r w:rsidRPr="00613C49">
                <w:rPr>
                  <w:highlight w:val="yellow"/>
                  <w:vertAlign w:val="superscript"/>
                  <w:rPrChange w:id="663" w:author="Waseem Ozan" w:date="2022-03-01T18:20:00Z">
                    <w:rPr>
                      <w:vertAlign w:val="superscript"/>
                    </w:rPr>
                  </w:rPrChange>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AB6B1E0" w14:textId="77777777" w:rsidR="00613C49" w:rsidRPr="00613C49" w:rsidRDefault="00613C49" w:rsidP="00B042D5">
            <w:pPr>
              <w:pStyle w:val="TAC"/>
              <w:rPr>
                <w:ins w:id="664" w:author="Waseem Ozan" w:date="2022-03-01T18:19:00Z"/>
                <w:snapToGrid w:val="0"/>
                <w:highlight w:val="yellow"/>
                <w:rPrChange w:id="665" w:author="Waseem Ozan" w:date="2022-03-01T18:20:00Z">
                  <w:rPr>
                    <w:ins w:id="666" w:author="Waseem Ozan" w:date="2022-03-01T18:19:00Z"/>
                    <w:snapToGrid w:val="0"/>
                  </w:rPr>
                </w:rPrChange>
              </w:rPr>
            </w:pPr>
            <w:ins w:id="667" w:author="Waseem Ozan" w:date="2022-03-01T18:19:00Z">
              <w:r w:rsidRPr="00613C49">
                <w:rPr>
                  <w:snapToGrid w:val="0"/>
                  <w:highlight w:val="yellow"/>
                  <w:rPrChange w:id="668" w:author="Waseem Ozan" w:date="2022-03-01T18:20:00Z">
                    <w:rPr>
                      <w:snapToGrid w:val="0"/>
                    </w:rPr>
                  </w:rPrChange>
                </w:rPr>
                <w:t>12-23</w:t>
              </w:r>
            </w:ins>
          </w:p>
        </w:tc>
      </w:tr>
      <w:tr w:rsidR="00613C49" w:rsidRPr="009C5807" w14:paraId="75886167" w14:textId="77777777" w:rsidTr="00B042D5">
        <w:trPr>
          <w:cantSplit/>
          <w:trHeight w:val="187"/>
          <w:jc w:val="center"/>
          <w:ins w:id="669" w:author="Waseem Ozan" w:date="2022-03-01T18:19:00Z"/>
        </w:trPr>
        <w:tc>
          <w:tcPr>
            <w:tcW w:w="0" w:type="auto"/>
            <w:tcBorders>
              <w:top w:val="nil"/>
              <w:left w:val="single" w:sz="4" w:space="0" w:color="auto"/>
              <w:bottom w:val="nil"/>
              <w:right w:val="single" w:sz="4" w:space="0" w:color="auto"/>
            </w:tcBorders>
            <w:vAlign w:val="center"/>
            <w:hideMark/>
          </w:tcPr>
          <w:p w14:paraId="07091222" w14:textId="77777777" w:rsidR="00613C49" w:rsidRPr="00613C49" w:rsidRDefault="00613C49" w:rsidP="00B042D5">
            <w:pPr>
              <w:pStyle w:val="TAC"/>
              <w:rPr>
                <w:ins w:id="670" w:author="Waseem Ozan" w:date="2022-03-01T18:19:00Z"/>
                <w:snapToGrid w:val="0"/>
                <w:highlight w:val="yellow"/>
                <w:lang w:eastAsia="ko-KR"/>
                <w:rPrChange w:id="671" w:author="Waseem Ozan" w:date="2022-03-01T18:20:00Z">
                  <w:rPr>
                    <w:ins w:id="672"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0949EB" w14:textId="77777777" w:rsidR="00613C49" w:rsidRPr="00613C49" w:rsidRDefault="00613C49" w:rsidP="00B042D5">
            <w:pPr>
              <w:pStyle w:val="TAC"/>
              <w:rPr>
                <w:ins w:id="673" w:author="Waseem Ozan" w:date="2022-03-01T18:19:00Z"/>
                <w:snapToGrid w:val="0"/>
                <w:highlight w:val="yellow"/>
                <w:lang w:eastAsia="ko-KR"/>
                <w:rPrChange w:id="674" w:author="Waseem Ozan" w:date="2022-03-01T18:20:00Z">
                  <w:rPr>
                    <w:ins w:id="675" w:author="Waseem Ozan" w:date="2022-03-01T18:19:00Z"/>
                    <w:snapToGrid w:val="0"/>
                    <w:lang w:eastAsia="ko-KR"/>
                  </w:rPr>
                </w:rPrChange>
              </w:rPr>
            </w:pPr>
            <w:ins w:id="676" w:author="Waseem Ozan" w:date="2022-03-01T18:19:00Z">
              <w:r w:rsidRPr="00613C49">
                <w:rPr>
                  <w:snapToGrid w:val="0"/>
                  <w:highlight w:val="yellow"/>
                  <w:rPrChange w:id="677" w:author="Waseem Ozan" w:date="2022-03-01T18:20:00Z">
                    <w:rPr>
                      <w:snapToGrid w:val="0"/>
                    </w:rPr>
                  </w:rPrChange>
                </w:rPr>
                <w:t>FR1 if configured</w:t>
              </w:r>
            </w:ins>
          </w:p>
        </w:tc>
        <w:tc>
          <w:tcPr>
            <w:tcW w:w="1008" w:type="pct"/>
            <w:vMerge w:val="restart"/>
            <w:tcBorders>
              <w:top w:val="single" w:sz="4" w:space="0" w:color="auto"/>
              <w:left w:val="single" w:sz="4" w:space="0" w:color="auto"/>
              <w:right w:val="single" w:sz="4" w:space="0" w:color="auto"/>
            </w:tcBorders>
            <w:hideMark/>
          </w:tcPr>
          <w:p w14:paraId="39656C40" w14:textId="77777777" w:rsidR="00613C49" w:rsidRPr="00613C49" w:rsidRDefault="00613C49" w:rsidP="00B042D5">
            <w:pPr>
              <w:pStyle w:val="TAC"/>
              <w:rPr>
                <w:ins w:id="678" w:author="Waseem Ozan" w:date="2022-03-01T18:19:00Z"/>
                <w:snapToGrid w:val="0"/>
                <w:highlight w:val="yellow"/>
                <w:rPrChange w:id="679" w:author="Waseem Ozan" w:date="2022-03-01T18:20:00Z">
                  <w:rPr>
                    <w:ins w:id="680" w:author="Waseem Ozan" w:date="2022-03-01T18:19:00Z"/>
                    <w:snapToGrid w:val="0"/>
                  </w:rPr>
                </w:rPrChange>
              </w:rPr>
            </w:pPr>
            <w:ins w:id="681" w:author="Waseem Ozan" w:date="2022-03-01T18:19:00Z">
              <w:r w:rsidRPr="00613C49">
                <w:rPr>
                  <w:snapToGrid w:val="0"/>
                  <w:highlight w:val="yellow"/>
                  <w:rPrChange w:id="682" w:author="Waseem Ozan" w:date="2022-03-01T18:20:00Z">
                    <w:rPr>
                      <w:snapToGrid w:val="0"/>
                    </w:rPr>
                  </w:rPrChange>
                </w:rPr>
                <w:t>non-NR RAT</w:t>
              </w:r>
              <w:r w:rsidRPr="00613C49">
                <w:rPr>
                  <w:highlight w:val="yellow"/>
                  <w:vertAlign w:val="superscript"/>
                  <w:rPrChange w:id="683" w:author="Waseem Ozan" w:date="2022-03-01T18:20:00Z">
                    <w:rPr>
                      <w:vertAlign w:val="superscript"/>
                    </w:rPr>
                  </w:rPrChange>
                </w:rPr>
                <w:t xml:space="preserve"> </w:t>
              </w:r>
              <w:r w:rsidRPr="00613C49">
                <w:rPr>
                  <w:snapToGrid w:val="0"/>
                  <w:highlight w:val="yellow"/>
                  <w:rPrChange w:id="684" w:author="Waseem Ozan" w:date="2022-03-01T18:20:00Z">
                    <w:rPr>
                      <w:snapToGrid w:val="0"/>
                    </w:rPr>
                  </w:rPrChange>
                </w:rPr>
                <w:t xml:space="preserve">and </w:t>
              </w:r>
            </w:ins>
          </w:p>
          <w:p w14:paraId="02F6AFB8" w14:textId="77777777" w:rsidR="00613C49" w:rsidRPr="00613C49" w:rsidRDefault="00613C49" w:rsidP="00B042D5">
            <w:pPr>
              <w:pStyle w:val="TAC"/>
              <w:rPr>
                <w:ins w:id="685" w:author="Waseem Ozan" w:date="2022-03-01T18:19:00Z"/>
                <w:snapToGrid w:val="0"/>
                <w:highlight w:val="yellow"/>
                <w:rPrChange w:id="686" w:author="Waseem Ozan" w:date="2022-03-01T18:20:00Z">
                  <w:rPr>
                    <w:ins w:id="687" w:author="Waseem Ozan" w:date="2022-03-01T18:19:00Z"/>
                    <w:snapToGrid w:val="0"/>
                  </w:rPr>
                </w:rPrChange>
              </w:rPr>
            </w:pPr>
            <w:ins w:id="688" w:author="Waseem Ozan" w:date="2022-03-01T18:19:00Z">
              <w:r w:rsidRPr="00613C49">
                <w:rPr>
                  <w:snapToGrid w:val="0"/>
                  <w:highlight w:val="yellow"/>
                  <w:rPrChange w:id="689" w:author="Waseem Ozan" w:date="2022-03-01T18:20:00Z">
                    <w:rPr>
                      <w:snapToGrid w:val="0"/>
                    </w:rPr>
                  </w:rPrChange>
                </w:rPr>
                <w:t>FR1 and FR2</w:t>
              </w:r>
              <w:r w:rsidRPr="00613C49">
                <w:rPr>
                  <w:highlight w:val="yellow"/>
                  <w:vertAlign w:val="superscript"/>
                  <w:rPrChange w:id="690" w:author="Waseem Ozan" w:date="2022-03-01T18:20:00Z">
                    <w:rPr>
                      <w:vertAlign w:val="superscript"/>
                    </w:rPr>
                  </w:rPrChange>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CBFCF81" w14:textId="77777777" w:rsidR="00613C49" w:rsidRPr="00613C49" w:rsidRDefault="00613C49" w:rsidP="00B042D5">
            <w:pPr>
              <w:pStyle w:val="TAC"/>
              <w:rPr>
                <w:ins w:id="691" w:author="Waseem Ozan" w:date="2022-03-01T18:19:00Z"/>
                <w:snapToGrid w:val="0"/>
                <w:highlight w:val="yellow"/>
                <w:rPrChange w:id="692" w:author="Waseem Ozan" w:date="2022-03-01T18:20:00Z">
                  <w:rPr>
                    <w:ins w:id="693" w:author="Waseem Ozan" w:date="2022-03-01T18:19:00Z"/>
                    <w:snapToGrid w:val="0"/>
                  </w:rPr>
                </w:rPrChange>
              </w:rPr>
            </w:pPr>
            <w:ins w:id="694" w:author="Waseem Ozan" w:date="2022-03-01T18:19:00Z">
              <w:r w:rsidRPr="00613C49">
                <w:rPr>
                  <w:snapToGrid w:val="0"/>
                  <w:highlight w:val="yellow"/>
                  <w:rPrChange w:id="695" w:author="Waseem Ozan" w:date="2022-03-01T18:20:00Z">
                    <w:rPr>
                      <w:snapToGrid w:val="0"/>
                    </w:rPr>
                  </w:rPrChange>
                </w:rPr>
                <w:t>0</w:t>
              </w:r>
              <w:r w:rsidRPr="00613C49">
                <w:rPr>
                  <w:snapToGrid w:val="0"/>
                  <w:highlight w:val="yellow"/>
                  <w:lang w:eastAsia="zh-CN"/>
                  <w:rPrChange w:id="696" w:author="Waseem Ozan" w:date="2022-03-01T18:20:00Z">
                    <w:rPr>
                      <w:snapToGrid w:val="0"/>
                      <w:lang w:eastAsia="zh-CN"/>
                    </w:rPr>
                  </w:rPrChange>
                </w:rPr>
                <w:t>, 1, 2, 3, 4, 6, 7, 8,10</w:t>
              </w:r>
            </w:ins>
          </w:p>
        </w:tc>
      </w:tr>
      <w:tr w:rsidR="00613C49" w:rsidRPr="009C5807" w14:paraId="454C3A82" w14:textId="77777777" w:rsidTr="00B042D5">
        <w:trPr>
          <w:cantSplit/>
          <w:trHeight w:val="187"/>
          <w:jc w:val="center"/>
          <w:ins w:id="697"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0C0D9F96" w14:textId="77777777" w:rsidR="00613C49" w:rsidRPr="00613C49" w:rsidRDefault="00613C49" w:rsidP="00B042D5">
            <w:pPr>
              <w:pStyle w:val="TAC"/>
              <w:rPr>
                <w:ins w:id="698" w:author="Waseem Ozan" w:date="2022-03-01T18:19:00Z"/>
                <w:snapToGrid w:val="0"/>
                <w:highlight w:val="yellow"/>
                <w:lang w:eastAsia="ko-KR"/>
                <w:rPrChange w:id="699" w:author="Waseem Ozan" w:date="2022-03-01T18:20:00Z">
                  <w:rPr>
                    <w:ins w:id="700" w:author="Waseem Ozan" w:date="2022-03-01T18:19:00Z"/>
                    <w:snapToGrid w:val="0"/>
                    <w:lang w:eastAsia="ko-KR"/>
                  </w:rPr>
                </w:rPrChange>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AFF804" w14:textId="77777777" w:rsidR="00613C49" w:rsidRPr="00613C49" w:rsidRDefault="00613C49" w:rsidP="00B042D5">
            <w:pPr>
              <w:pStyle w:val="TAC"/>
              <w:rPr>
                <w:ins w:id="701" w:author="Waseem Ozan" w:date="2022-03-01T18:19:00Z"/>
                <w:snapToGrid w:val="0"/>
                <w:highlight w:val="yellow"/>
                <w:lang w:eastAsia="ko-KR"/>
                <w:rPrChange w:id="702" w:author="Waseem Ozan" w:date="2022-03-01T18:20:00Z">
                  <w:rPr>
                    <w:ins w:id="703" w:author="Waseem Ozan" w:date="2022-03-01T18:19:00Z"/>
                    <w:snapToGrid w:val="0"/>
                    <w:lang w:eastAsia="ko-KR"/>
                  </w:rPr>
                </w:rPrChange>
              </w:rPr>
            </w:pPr>
            <w:ins w:id="704" w:author="Waseem Ozan" w:date="2022-03-01T18:19:00Z">
              <w:r w:rsidRPr="00613C49">
                <w:rPr>
                  <w:snapToGrid w:val="0"/>
                  <w:highlight w:val="yellow"/>
                  <w:rPrChange w:id="705" w:author="Waseem Ozan" w:date="2022-03-01T18:20:00Z">
                    <w:rPr>
                      <w:snapToGrid w:val="0"/>
                    </w:rPr>
                  </w:rPrChange>
                </w:rPr>
                <w:t>FR2</w:t>
              </w:r>
              <w:r w:rsidRPr="00613C49">
                <w:rPr>
                  <w:rFonts w:cs="Arial"/>
                  <w:szCs w:val="18"/>
                  <w:highlight w:val="yellow"/>
                  <w:lang w:val="en-US"/>
                  <w:rPrChange w:id="706" w:author="Waseem Ozan" w:date="2022-03-01T18:20:00Z">
                    <w:rPr>
                      <w:rFonts w:cs="Arial"/>
                      <w:szCs w:val="18"/>
                      <w:lang w:val="en-US"/>
                    </w:rPr>
                  </w:rPrChange>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56CA5F9C" w14:textId="77777777" w:rsidR="00613C49" w:rsidRPr="00613C49" w:rsidRDefault="00613C49" w:rsidP="00B042D5">
            <w:pPr>
              <w:pStyle w:val="TAC"/>
              <w:rPr>
                <w:ins w:id="707" w:author="Waseem Ozan" w:date="2022-03-01T18:19:00Z"/>
                <w:snapToGrid w:val="0"/>
                <w:highlight w:val="yellow"/>
                <w:rPrChange w:id="708" w:author="Waseem Ozan" w:date="2022-03-01T18:20:00Z">
                  <w:rPr>
                    <w:ins w:id="709" w:author="Waseem Ozan" w:date="2022-03-01T18:19:00Z"/>
                    <w:snapToGrid w:val="0"/>
                  </w:rPr>
                </w:rPrChange>
              </w:rPr>
            </w:pPr>
          </w:p>
        </w:tc>
        <w:tc>
          <w:tcPr>
            <w:tcW w:w="1927" w:type="pct"/>
            <w:tcBorders>
              <w:top w:val="single" w:sz="4" w:space="0" w:color="auto"/>
              <w:left w:val="single" w:sz="4" w:space="0" w:color="auto"/>
              <w:bottom w:val="single" w:sz="4" w:space="0" w:color="auto"/>
              <w:right w:val="single" w:sz="4" w:space="0" w:color="auto"/>
            </w:tcBorders>
            <w:hideMark/>
          </w:tcPr>
          <w:p w14:paraId="2CC2B952" w14:textId="77777777" w:rsidR="00613C49" w:rsidRPr="00613C49" w:rsidRDefault="00613C49" w:rsidP="00B042D5">
            <w:pPr>
              <w:pStyle w:val="TAC"/>
              <w:rPr>
                <w:ins w:id="710" w:author="Waseem Ozan" w:date="2022-03-01T18:19:00Z"/>
                <w:snapToGrid w:val="0"/>
                <w:highlight w:val="yellow"/>
                <w:rPrChange w:id="711" w:author="Waseem Ozan" w:date="2022-03-01T18:20:00Z">
                  <w:rPr>
                    <w:ins w:id="712" w:author="Waseem Ozan" w:date="2022-03-01T18:19:00Z"/>
                    <w:snapToGrid w:val="0"/>
                  </w:rPr>
                </w:rPrChange>
              </w:rPr>
            </w:pPr>
            <w:ins w:id="713" w:author="Waseem Ozan" w:date="2022-03-01T18:19:00Z">
              <w:r w:rsidRPr="00613C49">
                <w:rPr>
                  <w:snapToGrid w:val="0"/>
                  <w:highlight w:val="yellow"/>
                  <w:rPrChange w:id="714" w:author="Waseem Ozan" w:date="2022-03-01T18:20:00Z">
                    <w:rPr>
                      <w:snapToGrid w:val="0"/>
                    </w:rPr>
                  </w:rPrChange>
                </w:rPr>
                <w:t>12-23</w:t>
              </w:r>
            </w:ins>
          </w:p>
        </w:tc>
      </w:tr>
      <w:tr w:rsidR="00613C49" w:rsidRPr="009C5807" w14:paraId="2A891C2D" w14:textId="77777777" w:rsidTr="00B042D5">
        <w:trPr>
          <w:cantSplit/>
          <w:trHeight w:val="187"/>
          <w:jc w:val="center"/>
          <w:ins w:id="715" w:author="Waseem Ozan" w:date="2022-03-01T18:1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86D5E27" w14:textId="77777777" w:rsidR="00613C49" w:rsidRPr="00613C49" w:rsidRDefault="00613C49" w:rsidP="00B042D5">
            <w:pPr>
              <w:pStyle w:val="TAN"/>
              <w:rPr>
                <w:ins w:id="716" w:author="Waseem Ozan" w:date="2022-03-01T18:19:00Z"/>
                <w:highlight w:val="yellow"/>
                <w:rPrChange w:id="717" w:author="Waseem Ozan" w:date="2022-03-01T18:20:00Z">
                  <w:rPr>
                    <w:ins w:id="718" w:author="Waseem Ozan" w:date="2022-03-01T18:19:00Z"/>
                  </w:rPr>
                </w:rPrChange>
              </w:rPr>
            </w:pPr>
            <w:ins w:id="719" w:author="Waseem Ozan" w:date="2022-03-01T18:19:00Z">
              <w:r w:rsidRPr="00613C49">
                <w:rPr>
                  <w:highlight w:val="yellow"/>
                  <w:rPrChange w:id="720" w:author="Waseem Ozan" w:date="2022-03-01T18:20:00Z">
                    <w:rPr/>
                  </w:rPrChange>
                </w:rPr>
                <w:t>NOTE1:</w:t>
              </w:r>
              <w:r w:rsidRPr="00613C49">
                <w:rPr>
                  <w:highlight w:val="yellow"/>
                  <w:rPrChange w:id="721" w:author="Waseem Ozan" w:date="2022-03-01T18:20:00Z">
                    <w:rPr/>
                  </w:rPrChange>
                </w:rPr>
                <w:tab/>
                <w:t>If per-UE measurement gap is configured with MG timing advance of T</w:t>
              </w:r>
              <w:r w:rsidRPr="00613C49">
                <w:rPr>
                  <w:highlight w:val="yellow"/>
                  <w:vertAlign w:val="subscript"/>
                  <w:rPrChange w:id="722" w:author="Waseem Ozan" w:date="2022-03-01T18:20:00Z">
                    <w:rPr>
                      <w:vertAlign w:val="subscript"/>
                    </w:rPr>
                  </w:rPrChange>
                </w:rPr>
                <w:t>MG</w:t>
              </w:r>
              <w:r w:rsidRPr="00613C49">
                <w:rPr>
                  <w:highlight w:val="yellow"/>
                  <w:rPrChange w:id="723" w:author="Waseem Ozan" w:date="2022-03-01T18:20:00Z">
                    <w:rPr/>
                  </w:rPrChange>
                </w:rPr>
                <w:t xml:space="preserve"> ms, the measurement gap starts at time T</w:t>
              </w:r>
              <w:r w:rsidRPr="00613C49">
                <w:rPr>
                  <w:highlight w:val="yellow"/>
                  <w:vertAlign w:val="subscript"/>
                  <w:rPrChange w:id="724" w:author="Waseem Ozan" w:date="2022-03-01T18:20:00Z">
                    <w:rPr>
                      <w:vertAlign w:val="subscript"/>
                    </w:rPr>
                  </w:rPrChange>
                </w:rPr>
                <w:t>MG</w:t>
              </w:r>
              <w:r w:rsidRPr="00613C49">
                <w:rPr>
                  <w:highlight w:val="yellow"/>
                  <w:rPrChange w:id="725" w:author="Waseem Ozan" w:date="2022-03-01T18:20:00Z">
                    <w:rPr/>
                  </w:rPrChange>
                </w:rPr>
                <w:t xml:space="preserve"> ms advanced to the end of the latest subframe occurring immediately before the configured measurement gap among all serving cells subframes.</w:t>
              </w:r>
            </w:ins>
          </w:p>
          <w:p w14:paraId="36C1B83D" w14:textId="77777777" w:rsidR="00613C49" w:rsidRPr="00613C49" w:rsidRDefault="00613C49" w:rsidP="00B042D5">
            <w:pPr>
              <w:pStyle w:val="TAN"/>
              <w:rPr>
                <w:ins w:id="726" w:author="Waseem Ozan" w:date="2022-03-01T18:19:00Z"/>
                <w:highlight w:val="yellow"/>
                <w:rPrChange w:id="727" w:author="Waseem Ozan" w:date="2022-03-01T18:20:00Z">
                  <w:rPr>
                    <w:ins w:id="728" w:author="Waseem Ozan" w:date="2022-03-01T18:19:00Z"/>
                  </w:rPr>
                </w:rPrChange>
              </w:rPr>
            </w:pPr>
            <w:ins w:id="729" w:author="Waseem Ozan" w:date="2022-03-01T18:19:00Z">
              <w:r w:rsidRPr="00613C49">
                <w:rPr>
                  <w:rFonts w:cs="Arial"/>
                  <w:highlight w:val="yellow"/>
                  <w:rPrChange w:id="730" w:author="Waseem Ozan" w:date="2022-03-01T18:20:00Z">
                    <w:rPr>
                      <w:rFonts w:cs="Arial"/>
                    </w:rPr>
                  </w:rPrChange>
                </w:rPr>
                <w:tab/>
              </w:r>
              <w:r w:rsidRPr="00613C49">
                <w:rPr>
                  <w:highlight w:val="yellow"/>
                  <w:rPrChange w:id="731" w:author="Waseem Ozan" w:date="2022-03-01T18:20:00Z">
                    <w:rPr/>
                  </w:rPrChange>
                </w:rPr>
                <w:t>If per-FR measurement gap for FR1 is configured with MG timing advance of T</w:t>
              </w:r>
              <w:r w:rsidRPr="00613C49">
                <w:rPr>
                  <w:highlight w:val="yellow"/>
                  <w:vertAlign w:val="subscript"/>
                  <w:rPrChange w:id="732" w:author="Waseem Ozan" w:date="2022-03-01T18:20:00Z">
                    <w:rPr>
                      <w:vertAlign w:val="subscript"/>
                    </w:rPr>
                  </w:rPrChange>
                </w:rPr>
                <w:t xml:space="preserve">MG </w:t>
              </w:r>
              <w:r w:rsidRPr="00613C49">
                <w:rPr>
                  <w:highlight w:val="yellow"/>
                  <w:rPrChange w:id="733" w:author="Waseem Ozan" w:date="2022-03-01T18:20:00Z">
                    <w:rPr/>
                  </w:rPrChange>
                </w:rPr>
                <w:t>ms, the measurement gap for FR1 starts at time T</w:t>
              </w:r>
              <w:r w:rsidRPr="00613C49">
                <w:rPr>
                  <w:highlight w:val="yellow"/>
                  <w:vertAlign w:val="subscript"/>
                  <w:rPrChange w:id="734" w:author="Waseem Ozan" w:date="2022-03-01T18:20:00Z">
                    <w:rPr>
                      <w:vertAlign w:val="subscript"/>
                    </w:rPr>
                  </w:rPrChange>
                </w:rPr>
                <w:t>MG</w:t>
              </w:r>
              <w:r w:rsidRPr="00613C49">
                <w:rPr>
                  <w:highlight w:val="yellow"/>
                  <w:rPrChange w:id="735" w:author="Waseem Ozan" w:date="2022-03-01T18:20:00Z">
                    <w:rPr/>
                  </w:rPrChange>
                </w:rPr>
                <w:t xml:space="preserve"> ms advanced to the end of the latest subframe occurring immediately before the configured measurement gap among serving cells subframes in FR1.</w:t>
              </w:r>
            </w:ins>
          </w:p>
          <w:p w14:paraId="40C5CD3C" w14:textId="77777777" w:rsidR="00613C49" w:rsidRPr="00613C49" w:rsidRDefault="00613C49" w:rsidP="00B042D5">
            <w:pPr>
              <w:pStyle w:val="TAN"/>
              <w:rPr>
                <w:ins w:id="736" w:author="Waseem Ozan" w:date="2022-03-01T18:19:00Z"/>
                <w:highlight w:val="yellow"/>
                <w:rPrChange w:id="737" w:author="Waseem Ozan" w:date="2022-03-01T18:20:00Z">
                  <w:rPr>
                    <w:ins w:id="738" w:author="Waseem Ozan" w:date="2022-03-01T18:19:00Z"/>
                  </w:rPr>
                </w:rPrChange>
              </w:rPr>
            </w:pPr>
            <w:ins w:id="739" w:author="Waseem Ozan" w:date="2022-03-01T18:19:00Z">
              <w:r w:rsidRPr="00613C49">
                <w:rPr>
                  <w:rFonts w:cs="Arial"/>
                  <w:highlight w:val="yellow"/>
                  <w:rPrChange w:id="740" w:author="Waseem Ozan" w:date="2022-03-01T18:20:00Z">
                    <w:rPr>
                      <w:rFonts w:cs="Arial"/>
                    </w:rPr>
                  </w:rPrChange>
                </w:rPr>
                <w:tab/>
              </w:r>
              <w:r w:rsidRPr="00613C49">
                <w:rPr>
                  <w:highlight w:val="yellow"/>
                  <w:rPrChange w:id="741" w:author="Waseem Ozan" w:date="2022-03-01T18:20:00Z">
                    <w:rPr/>
                  </w:rPrChange>
                </w:rPr>
                <w:t>If per-FR measurement gap for FR2 is configured with MG timing advance of T</w:t>
              </w:r>
              <w:r w:rsidRPr="00613C49">
                <w:rPr>
                  <w:highlight w:val="yellow"/>
                  <w:vertAlign w:val="subscript"/>
                  <w:rPrChange w:id="742" w:author="Waseem Ozan" w:date="2022-03-01T18:20:00Z">
                    <w:rPr>
                      <w:vertAlign w:val="subscript"/>
                    </w:rPr>
                  </w:rPrChange>
                </w:rPr>
                <w:t>MG</w:t>
              </w:r>
              <w:r w:rsidRPr="00613C49">
                <w:rPr>
                  <w:highlight w:val="yellow"/>
                  <w:rPrChange w:id="743" w:author="Waseem Ozan" w:date="2022-03-01T18:20:00Z">
                    <w:rPr/>
                  </w:rPrChange>
                </w:rPr>
                <w:t xml:space="preserve"> ms, the measurement gap for FR2 starts at time T</w:t>
              </w:r>
              <w:r w:rsidRPr="00613C49">
                <w:rPr>
                  <w:highlight w:val="yellow"/>
                  <w:vertAlign w:val="subscript"/>
                  <w:rPrChange w:id="744" w:author="Waseem Ozan" w:date="2022-03-01T18:20:00Z">
                    <w:rPr>
                      <w:vertAlign w:val="subscript"/>
                    </w:rPr>
                  </w:rPrChange>
                </w:rPr>
                <w:t>MG</w:t>
              </w:r>
              <w:r w:rsidRPr="00613C49">
                <w:rPr>
                  <w:highlight w:val="yellow"/>
                  <w:rPrChange w:id="745" w:author="Waseem Ozan" w:date="2022-03-01T18:20:00Z">
                    <w:rPr/>
                  </w:rPrChange>
                </w:rPr>
                <w:t xml:space="preserve"> ms advanced to the end of the latest subframe occurring immediately before the configured measurement gap among serving cells subframes in FR2.</w:t>
              </w:r>
            </w:ins>
          </w:p>
          <w:p w14:paraId="7F5F3ECD" w14:textId="77777777" w:rsidR="00613C49" w:rsidRPr="00613C49" w:rsidRDefault="00613C49" w:rsidP="00B042D5">
            <w:pPr>
              <w:pStyle w:val="TAN"/>
              <w:rPr>
                <w:ins w:id="746" w:author="Waseem Ozan" w:date="2022-03-01T18:19:00Z"/>
                <w:highlight w:val="yellow"/>
                <w:rPrChange w:id="747" w:author="Waseem Ozan" w:date="2022-03-01T18:20:00Z">
                  <w:rPr>
                    <w:ins w:id="748" w:author="Waseem Ozan" w:date="2022-03-01T18:19:00Z"/>
                  </w:rPr>
                </w:rPrChange>
              </w:rPr>
            </w:pPr>
            <w:ins w:id="749" w:author="Waseem Ozan" w:date="2022-03-01T18:19:00Z">
              <w:r w:rsidRPr="00613C49">
                <w:rPr>
                  <w:highlight w:val="yellow"/>
                  <w:rPrChange w:id="750" w:author="Waseem Ozan" w:date="2022-03-01T18:20:00Z">
                    <w:rPr/>
                  </w:rPrChange>
                </w:rPr>
                <w:tab/>
                <w:t>T</w:t>
              </w:r>
              <w:r w:rsidRPr="00613C49">
                <w:rPr>
                  <w:highlight w:val="yellow"/>
                  <w:vertAlign w:val="subscript"/>
                  <w:rPrChange w:id="751" w:author="Waseem Ozan" w:date="2022-03-01T18:20:00Z">
                    <w:rPr>
                      <w:vertAlign w:val="subscript"/>
                    </w:rPr>
                  </w:rPrChange>
                </w:rPr>
                <w:t>MG</w:t>
              </w:r>
              <w:r w:rsidRPr="00613C49">
                <w:rPr>
                  <w:highlight w:val="yellow"/>
                  <w:rPrChange w:id="752" w:author="Waseem Ozan" w:date="2022-03-01T18:20:00Z">
                    <w:rPr/>
                  </w:rPrChange>
                </w:rPr>
                <w:t xml:space="preserve"> is the MG timing advance value provided in </w:t>
              </w:r>
              <w:r w:rsidRPr="00613C49">
                <w:rPr>
                  <w:i/>
                  <w:highlight w:val="yellow"/>
                  <w:rPrChange w:id="753" w:author="Waseem Ozan" w:date="2022-03-01T18:20:00Z">
                    <w:rPr>
                      <w:i/>
                    </w:rPr>
                  </w:rPrChange>
                </w:rPr>
                <w:t>mgta</w:t>
              </w:r>
              <w:r w:rsidRPr="00613C49">
                <w:rPr>
                  <w:highlight w:val="yellow"/>
                  <w:rPrChange w:id="754" w:author="Waseem Ozan" w:date="2022-03-01T18:20:00Z">
                    <w:rPr/>
                  </w:rPrChange>
                </w:rPr>
                <w:t xml:space="preserve"> according to [2].</w:t>
              </w:r>
            </w:ins>
          </w:p>
          <w:p w14:paraId="03F92DAC" w14:textId="77777777" w:rsidR="00613C49" w:rsidRPr="00613C49" w:rsidRDefault="00613C49" w:rsidP="00B042D5">
            <w:pPr>
              <w:pStyle w:val="TAN"/>
              <w:rPr>
                <w:ins w:id="755" w:author="Waseem Ozan" w:date="2022-03-01T18:19:00Z"/>
                <w:highlight w:val="yellow"/>
                <w:lang w:eastAsia="zh-CN"/>
                <w:rPrChange w:id="756" w:author="Waseem Ozan" w:date="2022-03-01T18:20:00Z">
                  <w:rPr>
                    <w:ins w:id="757" w:author="Waseem Ozan" w:date="2022-03-01T18:19:00Z"/>
                    <w:lang w:eastAsia="zh-CN"/>
                  </w:rPr>
                </w:rPrChange>
              </w:rPr>
            </w:pPr>
            <w:ins w:id="758" w:author="Waseem Ozan" w:date="2022-03-01T18:19:00Z">
              <w:r w:rsidRPr="00613C49">
                <w:rPr>
                  <w:highlight w:val="yellow"/>
                  <w:rPrChange w:id="759" w:author="Waseem Ozan" w:date="2022-03-01T18:20:00Z">
                    <w:rPr/>
                  </w:rPrChange>
                </w:rPr>
                <w:tab/>
                <w:t>In determining the measurement gap starting point, UE shall use the DL timing of the latest subframe occurring immediately before the configured measurement gap among serving cells.</w:t>
              </w:r>
            </w:ins>
          </w:p>
          <w:p w14:paraId="7AEE7EF3" w14:textId="64742612" w:rsidR="00613C49" w:rsidRPr="00613C49" w:rsidRDefault="00613C49">
            <w:pPr>
              <w:pStyle w:val="TAN"/>
              <w:rPr>
                <w:ins w:id="760" w:author="Waseem Ozan" w:date="2022-03-01T18:19:00Z"/>
                <w:highlight w:val="yellow"/>
                <w:rPrChange w:id="761" w:author="Waseem Ozan" w:date="2022-03-01T18:20:00Z">
                  <w:rPr>
                    <w:ins w:id="762" w:author="Waseem Ozan" w:date="2022-03-01T18:19:00Z"/>
                  </w:rPr>
                </w:rPrChange>
              </w:rPr>
            </w:pPr>
            <w:ins w:id="763" w:author="Waseem Ozan" w:date="2022-03-01T18:19:00Z">
              <w:r w:rsidRPr="00613C49">
                <w:rPr>
                  <w:highlight w:val="yellow"/>
                  <w:rPrChange w:id="764" w:author="Waseem Ozan" w:date="2022-03-01T18:20:00Z">
                    <w:rPr/>
                  </w:rPrChange>
                </w:rPr>
                <w:t>NOTE 2:</w:t>
              </w:r>
              <w:r w:rsidRPr="00613C49">
                <w:rPr>
                  <w:highlight w:val="yellow"/>
                  <w:rPrChange w:id="765" w:author="Waseem Ozan" w:date="2022-03-01T18:20:00Z">
                    <w:rPr/>
                  </w:rPrChange>
                </w:rPr>
                <w:tab/>
                <w:t xml:space="preserve">In RedCap,  non-NR RAT means E-UTRA only. </w:t>
              </w:r>
            </w:ins>
          </w:p>
        </w:tc>
      </w:tr>
    </w:tbl>
    <w:p w14:paraId="601739AC" w14:textId="77777777" w:rsidR="00613C49" w:rsidRPr="00CB6464" w:rsidRDefault="00613C49" w:rsidP="00B86060">
      <w:pPr>
        <w:pStyle w:val="TH"/>
        <w:rPr>
          <w:ins w:id="766" w:author="Waseem Ozan" w:date="2022-02-28T19:34:00Z"/>
          <w:snapToGrid w:val="0"/>
          <w:lang w:eastAsia="zh-CN"/>
        </w:rPr>
      </w:pPr>
    </w:p>
    <w:p w14:paraId="6EFFCBA0" w14:textId="6C435D2D" w:rsidR="00FF3A0F" w:rsidRPr="00FF3A0F" w:rsidRDefault="00FF3A0F" w:rsidP="00B86060">
      <w:pPr>
        <w:rPr>
          <w:ins w:id="767" w:author="Waseem Ozan" w:date="2022-03-01T13:40:00Z"/>
          <w:i/>
          <w:iCs/>
          <w:highlight w:val="yellow"/>
          <w:lang w:eastAsia="zh-CN"/>
          <w:rPrChange w:id="768" w:author="Waseem Ozan" w:date="2022-03-01T13:40:00Z">
            <w:rPr>
              <w:ins w:id="769" w:author="Waseem Ozan" w:date="2022-03-01T13:40:00Z"/>
              <w:highlight w:val="yellow"/>
              <w:lang w:eastAsia="zh-CN"/>
            </w:rPr>
          </w:rPrChange>
        </w:rPr>
      </w:pPr>
      <w:ins w:id="770" w:author="Waseem Ozan" w:date="2022-03-01T13:40:00Z">
        <w:r w:rsidRPr="00FF3A0F">
          <w:rPr>
            <w:i/>
            <w:iCs/>
            <w:highlight w:val="yellow"/>
            <w:lang w:eastAsia="zh-CN"/>
            <w:rPrChange w:id="771" w:author="Waseem Ozan" w:date="2022-03-01T13:40:00Z">
              <w:rPr>
                <w:highlight w:val="yellow"/>
                <w:lang w:eastAsia="zh-CN"/>
              </w:rPr>
            </w:rPrChange>
          </w:rPr>
          <w:t xml:space="preserve">Editor’s note: </w:t>
        </w:r>
      </w:ins>
      <w:ins w:id="772" w:author="Waseem Ozan" w:date="2022-03-01T13:41:00Z">
        <w:r>
          <w:rPr>
            <w:i/>
            <w:iCs/>
            <w:highlight w:val="yellow"/>
            <w:lang w:eastAsia="zh-CN"/>
          </w:rPr>
          <w:t>There is only one searcher in RedCap and hence the case of Per-FR gap with no gap should not be cons</w:t>
        </w:r>
      </w:ins>
      <w:ins w:id="773" w:author="Waseem Ozan" w:date="2022-03-01T13:42:00Z">
        <w:r>
          <w:rPr>
            <w:i/>
            <w:iCs/>
            <w:highlight w:val="yellow"/>
            <w:lang w:eastAsia="zh-CN"/>
          </w:rPr>
          <w:t>idered. This shall be updated on RAN4 discussion outcome.</w:t>
        </w:r>
      </w:ins>
    </w:p>
    <w:p w14:paraId="4BBEF967" w14:textId="147F3422" w:rsidR="000778B2" w:rsidRDefault="000778B2" w:rsidP="00B86060">
      <w:pPr>
        <w:rPr>
          <w:ins w:id="774" w:author="Waseem Ozan" w:date="2022-02-28T21:38:00Z"/>
          <w:lang w:eastAsia="ko-KR"/>
        </w:rPr>
      </w:pPr>
      <w:ins w:id="775" w:author="Waseem Ozan" w:date="2022-02-28T21:38:00Z">
        <w:r w:rsidRPr="000778B2">
          <w:rPr>
            <w:highlight w:val="yellow"/>
            <w:lang w:eastAsia="zh-CN"/>
            <w:rPrChange w:id="776" w:author="Waseem Ozan" w:date="2022-02-28T21:38:00Z">
              <w:rPr>
                <w:lang w:eastAsia="zh-CN"/>
              </w:rPr>
            </w:rPrChange>
          </w:rPr>
          <w:t>If measurement gap is configured in one FR but measurement object is not configured in the FR, the scheduling opportunity in the FR depends on the configured measurement gap pattern.</w:t>
        </w:r>
      </w:ins>
    </w:p>
    <w:p w14:paraId="15AE67B0" w14:textId="0738E1F0" w:rsidR="00B86060" w:rsidRPr="00CB6464" w:rsidRDefault="00B86060" w:rsidP="00B86060">
      <w:pPr>
        <w:rPr>
          <w:ins w:id="777" w:author="Waseem Ozan" w:date="2022-02-28T19:34:00Z"/>
          <w:lang w:eastAsia="ko-KR"/>
        </w:rPr>
      </w:pPr>
      <w:ins w:id="778" w:author="Waseem Ozan" w:date="2022-02-28T19:34:00Z">
        <w:r w:rsidRPr="00CB6464">
          <w:rPr>
            <w:lang w:eastAsia="ko-KR"/>
          </w:rPr>
          <w:t>For NR standalone</w:t>
        </w:r>
        <w:r w:rsidRPr="00CB6464">
          <w:rPr>
            <w:lang w:eastAsia="zh-CN"/>
          </w:rPr>
          <w:t xml:space="preserve"> operation (with single carrier)</w:t>
        </w:r>
        <w:r w:rsidRPr="00CB6464">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w:t>
        </w:r>
      </w:ins>
      <w:ins w:id="779" w:author="Waseem Ozan" w:date="2022-03-01T14:10:00Z">
        <w:r w:rsidR="00014DEE">
          <w:rPr>
            <w:lang w:eastAsia="ko-KR"/>
          </w:rPr>
          <w:t xml:space="preserve"> </w:t>
        </w:r>
      </w:ins>
      <w:ins w:id="780" w:author="Waseem Ozan" w:date="2022-02-28T19:34:00Z">
        <w:r w:rsidRPr="00CB6464">
          <w:rPr>
            <w:lang w:eastAsia="ko-KR"/>
          </w:rPr>
          <w:t>6ms, 4ms, and 3ms, and total interruption time on FR2 serving cell during MGL is defined only when MGL(N) = 5.5ms, 3.5ms, and 1.5ms.</w:t>
        </w:r>
      </w:ins>
    </w:p>
    <w:p w14:paraId="5ECC93EB" w14:textId="77777777" w:rsidR="00B86060" w:rsidRPr="00CB6464" w:rsidRDefault="00B86060" w:rsidP="00B86060">
      <w:pPr>
        <w:pStyle w:val="B10"/>
        <w:ind w:left="0" w:firstLine="0"/>
        <w:rPr>
          <w:ins w:id="781" w:author="Waseem Ozan" w:date="2022-02-28T19:34:00Z"/>
          <w:lang w:eastAsia="ko-KR"/>
        </w:rPr>
      </w:pPr>
      <w:ins w:id="782" w:author="Waseem Ozan" w:date="2022-02-28T19:34:00Z">
        <w:r w:rsidRPr="00CB6464">
          <w:rPr>
            <w:lang w:eastAsia="ko-KR"/>
          </w:rPr>
          <w:t xml:space="preserve"> </w:t>
        </w:r>
      </w:ins>
    </w:p>
    <w:p w14:paraId="69537510" w14:textId="77777777" w:rsidR="00B86060" w:rsidRPr="00CB6464" w:rsidRDefault="00B86060" w:rsidP="00B86060">
      <w:pPr>
        <w:pStyle w:val="TH"/>
        <w:rPr>
          <w:ins w:id="783" w:author="Waseem Ozan" w:date="2022-02-28T19:34:00Z"/>
          <w:lang w:eastAsia="ko-KR"/>
        </w:rPr>
      </w:pPr>
      <w:ins w:id="784" w:author="Waseem Ozan" w:date="2022-02-28T19:34:00Z">
        <w:r w:rsidRPr="00CB6464">
          <w:object w:dxaOrig="24151" w:dyaOrig="6406" w14:anchorId="1653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6pt" o:ole="">
              <v:imagedata r:id="rId16" o:title=""/>
            </v:shape>
            <o:OLEObject Type="Embed" ProgID="Visio.Drawing.11" ShapeID="_x0000_i1025" DrawAspect="Content" ObjectID="_1707746373" r:id="rId17"/>
          </w:object>
        </w:r>
      </w:ins>
    </w:p>
    <w:p w14:paraId="41BEC6B9" w14:textId="79300CA2" w:rsidR="00B86060" w:rsidRPr="00CB6464" w:rsidRDefault="00B86060" w:rsidP="00B86060">
      <w:pPr>
        <w:ind w:left="400"/>
        <w:jc w:val="center"/>
        <w:rPr>
          <w:ins w:id="785" w:author="Waseem Ozan" w:date="2022-02-28T19:34:00Z"/>
          <w:lang w:eastAsia="ko-KR"/>
        </w:rPr>
      </w:pPr>
      <w:ins w:id="786" w:author="Waseem Ozan" w:date="2022-02-28T19:34:00Z">
        <w:r w:rsidRPr="00CB6464">
          <w:rPr>
            <w:lang w:eastAsia="ko-KR"/>
          </w:rPr>
          <w:t>(a)</w:t>
        </w:r>
        <w:r w:rsidRPr="00CB6464">
          <w:rPr>
            <w:lang w:eastAsia="ko-KR"/>
          </w:rPr>
          <w:tab/>
          <w:t>Measurement gap with MGL = N(ms) with MG timing advance of 0ms for serving cell in synchronous NR standalone</w:t>
        </w:r>
        <w:r w:rsidRPr="00CB6464">
          <w:rPr>
            <w:lang w:eastAsia="zh-CN"/>
          </w:rPr>
          <w:t xml:space="preserve"> operation (with single carrier)</w:t>
        </w:r>
      </w:ins>
    </w:p>
    <w:p w14:paraId="4EDA6DDD" w14:textId="77777777" w:rsidR="00B86060" w:rsidRPr="00CB6464" w:rsidRDefault="00B86060" w:rsidP="00B86060">
      <w:pPr>
        <w:pStyle w:val="TH"/>
        <w:rPr>
          <w:ins w:id="787" w:author="Waseem Ozan" w:date="2022-02-28T19:34:00Z"/>
          <w:lang w:eastAsia="ko-KR"/>
        </w:rPr>
      </w:pPr>
      <w:ins w:id="788" w:author="Waseem Ozan" w:date="2022-02-28T19:34:00Z">
        <w:r w:rsidRPr="00CB6464">
          <w:object w:dxaOrig="24151" w:dyaOrig="6406" w14:anchorId="22FD08D4">
            <v:shape id="_x0000_i1026" type="#_x0000_t75" style="width:479.4pt;height:126pt" o:ole="">
              <v:imagedata r:id="rId18" o:title=""/>
            </v:shape>
            <o:OLEObject Type="Embed" ProgID="Visio.Drawing.11" ShapeID="_x0000_i1026" DrawAspect="Content" ObjectID="_1707746374" r:id="rId19"/>
          </w:object>
        </w:r>
      </w:ins>
    </w:p>
    <w:p w14:paraId="2CB59C24" w14:textId="11F2F645" w:rsidR="00B86060" w:rsidRPr="00CB6464" w:rsidRDefault="00B86060" w:rsidP="00B86060">
      <w:pPr>
        <w:ind w:left="760"/>
        <w:jc w:val="center"/>
        <w:rPr>
          <w:ins w:id="789" w:author="Waseem Ozan" w:date="2022-02-28T19:34:00Z"/>
          <w:lang w:eastAsia="ko-KR"/>
        </w:rPr>
      </w:pPr>
      <w:ins w:id="790" w:author="Waseem Ozan" w:date="2022-02-28T19:34:00Z">
        <w:r w:rsidRPr="00CB6464">
          <w:rPr>
            <w:lang w:eastAsia="ko-KR"/>
          </w:rPr>
          <w:t>(b)</w:t>
        </w:r>
        <w:r w:rsidRPr="00CB6464">
          <w:rPr>
            <w:lang w:eastAsia="ko-KR"/>
          </w:rPr>
          <w:tab/>
          <w:t>Measurement gap with MGL = N(ms) with MG timing advance of 0.5ms for serving cell in synchronous NR standalone</w:t>
        </w:r>
        <w:r w:rsidRPr="00CB6464">
          <w:rPr>
            <w:lang w:eastAsia="zh-CN"/>
          </w:rPr>
          <w:t xml:space="preserve"> operation (with single carrier)</w:t>
        </w:r>
      </w:ins>
    </w:p>
    <w:p w14:paraId="4E33D749" w14:textId="1AF70BB5" w:rsidR="00B86060" w:rsidRPr="00CB6464" w:rsidRDefault="00B86060" w:rsidP="00B86060">
      <w:pPr>
        <w:pStyle w:val="TF"/>
        <w:rPr>
          <w:ins w:id="791" w:author="Waseem Ozan" w:date="2022-02-28T19:34:00Z"/>
          <w:snapToGrid w:val="0"/>
        </w:rPr>
      </w:pPr>
      <w:ins w:id="792" w:author="Waseem Ozan" w:date="2022-02-28T19:34:00Z">
        <w:r w:rsidRPr="00CB6464">
          <w:rPr>
            <w:snapToGrid w:val="0"/>
          </w:rPr>
          <w:t xml:space="preserve">Figure </w:t>
        </w:r>
        <w:r w:rsidRPr="00CB6464">
          <w:rPr>
            <w:snapToGrid w:val="0"/>
            <w:lang w:eastAsia="ko-KR"/>
          </w:rPr>
          <w:t>9.1A</w:t>
        </w:r>
        <w:r w:rsidRPr="00CB6464">
          <w:rPr>
            <w:snapToGrid w:val="0"/>
          </w:rPr>
          <w:t>.2-1: Measurement GAP and total interruption time on serving cell for NR standalone</w:t>
        </w:r>
        <w:r w:rsidRPr="00CB6464">
          <w:rPr>
            <w:lang w:eastAsia="zh-CN"/>
          </w:rPr>
          <w:t xml:space="preserve"> operation (with single carrier)</w:t>
        </w:r>
        <w:r w:rsidRPr="00CB6464">
          <w:rPr>
            <w:snapToGrid w:val="0"/>
          </w:rPr>
          <w:t xml:space="preserve"> </w:t>
        </w:r>
      </w:ins>
    </w:p>
    <w:p w14:paraId="35D6ECED" w14:textId="77777777" w:rsidR="00B86060" w:rsidRPr="00CB6464" w:rsidRDefault="00B86060" w:rsidP="00B86060">
      <w:pPr>
        <w:rPr>
          <w:ins w:id="793" w:author="Waseem Ozan" w:date="2022-02-28T19:34:00Z"/>
          <w:strike/>
          <w:lang w:eastAsia="ko-KR"/>
        </w:rPr>
      </w:pPr>
      <w:ins w:id="794" w:author="Waseem Ozan" w:date="2022-02-28T19:34:00Z">
        <w:r w:rsidRPr="00CB6464">
          <w:rPr>
            <w:lang w:eastAsia="ko-KR"/>
          </w:rPr>
          <w:t>The corresponding total number of interrupted slot</w:t>
        </w:r>
        <w:r w:rsidRPr="00CB6464">
          <w:rPr>
            <w:rFonts w:eastAsia="MS Mincho"/>
            <w:lang w:eastAsia="ja-JP"/>
          </w:rPr>
          <w:t>s</w:t>
        </w:r>
        <w:r w:rsidRPr="00CB6464">
          <w:rPr>
            <w:lang w:eastAsia="ko-KR"/>
          </w:rPr>
          <w:t xml:space="preserve"> on serving cell is listed in Table [9.1A.2-3] for all serving cell in NR standalone </w:t>
        </w:r>
        <w:r w:rsidRPr="00CB6464">
          <w:rPr>
            <w:lang w:eastAsia="zh-CN"/>
          </w:rPr>
          <w:t>(with single carrier).</w:t>
        </w:r>
      </w:ins>
    </w:p>
    <w:p w14:paraId="114C1F09" w14:textId="1288DB60" w:rsidR="00B86060" w:rsidRPr="00CB6464" w:rsidRDefault="00B86060" w:rsidP="00B86060">
      <w:pPr>
        <w:pStyle w:val="TH"/>
        <w:rPr>
          <w:ins w:id="795" w:author="Waseem Ozan" w:date="2022-02-28T19:34:00Z"/>
          <w:rFonts w:eastAsia="MS Mincho"/>
          <w:lang w:val="en-US" w:eastAsia="ja-JP"/>
        </w:rPr>
      </w:pPr>
      <w:ins w:id="796" w:author="Waseem Ozan" w:date="2022-02-28T19:34:00Z">
        <w:r w:rsidRPr="00CB6464">
          <w:rPr>
            <w:snapToGrid w:val="0"/>
          </w:rPr>
          <w:t xml:space="preserve">Table </w:t>
        </w:r>
        <w:r w:rsidRPr="00CB6464">
          <w:rPr>
            <w:snapToGrid w:val="0"/>
            <w:lang w:eastAsia="ko-KR"/>
          </w:rPr>
          <w:t>9.1A.2</w:t>
        </w:r>
        <w:r w:rsidRPr="00CB6464">
          <w:rPr>
            <w:snapToGrid w:val="0"/>
          </w:rPr>
          <w:t>-</w:t>
        </w:r>
        <w:r w:rsidRPr="00CB6464">
          <w:rPr>
            <w:snapToGrid w:val="0"/>
            <w:lang w:eastAsia="ko-KR"/>
          </w:rPr>
          <w:t>3</w:t>
        </w:r>
        <w:r w:rsidRPr="00CB6464">
          <w:rPr>
            <w:snapToGrid w:val="0"/>
          </w:rPr>
          <w:t xml:space="preserve">: </w:t>
        </w:r>
        <w:r w:rsidRPr="00CB6464">
          <w:rPr>
            <w:lang w:val="en-US" w:eastAsia="ko-KR"/>
          </w:rPr>
          <w:t>Total number of interrupted slot</w:t>
        </w:r>
        <w:r w:rsidRPr="00CB6464">
          <w:rPr>
            <w:rFonts w:eastAsia="MS Mincho"/>
            <w:lang w:val="en-US" w:eastAsia="ja-JP"/>
          </w:rPr>
          <w:t>s</w:t>
        </w:r>
        <w:r w:rsidRPr="00CB6464">
          <w:rPr>
            <w:lang w:val="en-US" w:eastAsia="ko-KR"/>
          </w:rPr>
          <w:t xml:space="preserve"> on serving cell during MGL for </w:t>
        </w:r>
        <w:r w:rsidRPr="00CB6464">
          <w:rPr>
            <w:rFonts w:eastAsia="MS Mincho"/>
            <w:snapToGrid w:val="0"/>
            <w:lang w:eastAsia="ja-JP"/>
          </w:rPr>
          <w:t>NR standalone</w:t>
        </w:r>
        <w:r w:rsidRPr="00CB6464">
          <w:rPr>
            <w:lang w:eastAsia="zh-CN"/>
          </w:rPr>
          <w:t xml:space="preserve"> operation (with single carrier)</w:t>
        </w:r>
        <w:r w:rsidRPr="00CB6464">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7" w:author="Waseem Ozan" w:date="2022-03-01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57"/>
        <w:gridCol w:w="1323"/>
        <w:gridCol w:w="1559"/>
        <w:gridCol w:w="1559"/>
        <w:gridCol w:w="1418"/>
        <w:gridCol w:w="1559"/>
        <w:gridCol w:w="1559"/>
        <w:tblGridChange w:id="798">
          <w:tblGrid>
            <w:gridCol w:w="657"/>
            <w:gridCol w:w="1082"/>
            <w:gridCol w:w="1082"/>
            <w:gridCol w:w="1082"/>
            <w:gridCol w:w="1082"/>
            <w:gridCol w:w="158"/>
            <w:gridCol w:w="924"/>
            <w:gridCol w:w="1082"/>
            <w:gridCol w:w="2480"/>
          </w:tblGrid>
        </w:tblGridChange>
      </w:tblGrid>
      <w:tr w:rsidR="00B86060" w:rsidRPr="00CB6464" w14:paraId="22028B14" w14:textId="77777777" w:rsidTr="003A0099">
        <w:trPr>
          <w:jc w:val="center"/>
          <w:ins w:id="799" w:author="Waseem Ozan" w:date="2022-02-28T19:34:00Z"/>
          <w:trPrChange w:id="800" w:author="Waseem Ozan" w:date="2022-03-01T14:13:00Z">
            <w:trPr>
              <w:jc w:val="center"/>
            </w:trPr>
          </w:trPrChange>
        </w:trPr>
        <w:tc>
          <w:tcPr>
            <w:tcW w:w="657" w:type="dxa"/>
            <w:tcBorders>
              <w:bottom w:val="nil"/>
            </w:tcBorders>
            <w:shd w:val="clear" w:color="auto" w:fill="auto"/>
            <w:tcPrChange w:id="801" w:author="Waseem Ozan" w:date="2022-03-01T14:13:00Z">
              <w:tcPr>
                <w:tcW w:w="657" w:type="dxa"/>
                <w:tcBorders>
                  <w:bottom w:val="nil"/>
                </w:tcBorders>
                <w:shd w:val="clear" w:color="auto" w:fill="auto"/>
              </w:tcPr>
            </w:tcPrChange>
          </w:tcPr>
          <w:p w14:paraId="304F5511" w14:textId="77777777" w:rsidR="00B86060" w:rsidRPr="00CB6464" w:rsidRDefault="00B86060" w:rsidP="004255F3">
            <w:pPr>
              <w:pStyle w:val="TAH"/>
              <w:rPr>
                <w:ins w:id="802" w:author="Waseem Ozan" w:date="2022-02-28T19:34:00Z"/>
              </w:rPr>
            </w:pPr>
            <w:ins w:id="803" w:author="Waseem Ozan" w:date="2022-02-28T19:34:00Z">
              <w:r w:rsidRPr="00CB6464">
                <w:rPr>
                  <w:lang w:eastAsia="ko-KR"/>
                </w:rPr>
                <w:t xml:space="preserve">NR </w:t>
              </w:r>
            </w:ins>
          </w:p>
        </w:tc>
        <w:tc>
          <w:tcPr>
            <w:tcW w:w="8977" w:type="dxa"/>
            <w:gridSpan w:val="6"/>
            <w:tcPrChange w:id="804" w:author="Waseem Ozan" w:date="2022-03-01T14:13:00Z">
              <w:tcPr>
                <w:tcW w:w="8972" w:type="dxa"/>
                <w:gridSpan w:val="8"/>
              </w:tcPr>
            </w:tcPrChange>
          </w:tcPr>
          <w:p w14:paraId="6E7F3AE0" w14:textId="77777777" w:rsidR="00B86060" w:rsidRPr="00CB6464" w:rsidRDefault="00B86060" w:rsidP="004255F3">
            <w:pPr>
              <w:pStyle w:val="TAH"/>
              <w:rPr>
                <w:ins w:id="805" w:author="Waseem Ozan" w:date="2022-02-28T19:34:00Z"/>
                <w:lang w:eastAsia="ko-KR"/>
              </w:rPr>
            </w:pPr>
            <w:ins w:id="806" w:author="Waseem Ozan" w:date="2022-02-28T19:34:00Z">
              <w:r w:rsidRPr="00CB6464">
                <w:rPr>
                  <w:lang w:eastAsia="ko-KR"/>
                </w:rPr>
                <w:t>Total number of interrupted slot</w:t>
              </w:r>
              <w:r w:rsidRPr="00CB6464">
                <w:rPr>
                  <w:rFonts w:eastAsia="MS Mincho"/>
                  <w:lang w:eastAsia="ja-JP"/>
                </w:rPr>
                <w:t>s</w:t>
              </w:r>
              <w:r w:rsidRPr="00CB6464">
                <w:rPr>
                  <w:lang w:eastAsia="ko-KR"/>
                </w:rPr>
                <w:t xml:space="preserve"> on serving cell</w:t>
              </w:r>
            </w:ins>
          </w:p>
        </w:tc>
      </w:tr>
      <w:tr w:rsidR="00B86060" w:rsidRPr="00CB6464" w14:paraId="19594CDE" w14:textId="77777777" w:rsidTr="003A0099">
        <w:trPr>
          <w:jc w:val="center"/>
          <w:ins w:id="807" w:author="Waseem Ozan" w:date="2022-02-28T19:34:00Z"/>
          <w:trPrChange w:id="808" w:author="Waseem Ozan" w:date="2022-03-01T14:14:00Z">
            <w:trPr>
              <w:jc w:val="center"/>
            </w:trPr>
          </w:trPrChange>
        </w:trPr>
        <w:tc>
          <w:tcPr>
            <w:tcW w:w="657" w:type="dxa"/>
            <w:tcBorders>
              <w:top w:val="nil"/>
              <w:bottom w:val="nil"/>
            </w:tcBorders>
            <w:shd w:val="clear" w:color="auto" w:fill="auto"/>
            <w:tcPrChange w:id="809" w:author="Waseem Ozan" w:date="2022-03-01T14:14:00Z">
              <w:tcPr>
                <w:tcW w:w="657" w:type="dxa"/>
                <w:tcBorders>
                  <w:top w:val="nil"/>
                  <w:bottom w:val="nil"/>
                </w:tcBorders>
                <w:shd w:val="clear" w:color="auto" w:fill="auto"/>
              </w:tcPr>
            </w:tcPrChange>
          </w:tcPr>
          <w:p w14:paraId="569E40BA" w14:textId="77777777" w:rsidR="00B86060" w:rsidRPr="00CB6464" w:rsidRDefault="00B86060" w:rsidP="004255F3">
            <w:pPr>
              <w:pStyle w:val="TAH"/>
              <w:rPr>
                <w:ins w:id="810" w:author="Waseem Ozan" w:date="2022-02-28T19:34:00Z"/>
                <w:lang w:eastAsia="ko-KR"/>
              </w:rPr>
            </w:pPr>
            <w:ins w:id="811" w:author="Waseem Ozan" w:date="2022-02-28T19:34:00Z">
              <w:r w:rsidRPr="00CB6464">
                <w:rPr>
                  <w:lang w:eastAsia="ko-KR"/>
                </w:rPr>
                <w:t>SCS</w:t>
              </w:r>
            </w:ins>
          </w:p>
        </w:tc>
        <w:tc>
          <w:tcPr>
            <w:tcW w:w="4441" w:type="dxa"/>
            <w:gridSpan w:val="3"/>
            <w:tcPrChange w:id="812" w:author="Waseem Ozan" w:date="2022-03-01T14:14:00Z">
              <w:tcPr>
                <w:tcW w:w="4486" w:type="dxa"/>
                <w:gridSpan w:val="5"/>
              </w:tcPr>
            </w:tcPrChange>
          </w:tcPr>
          <w:p w14:paraId="1025FDD5" w14:textId="77777777" w:rsidR="00B86060" w:rsidRPr="00CB6464" w:rsidRDefault="00B86060" w:rsidP="004255F3">
            <w:pPr>
              <w:pStyle w:val="TAH"/>
              <w:rPr>
                <w:ins w:id="813" w:author="Waseem Ozan" w:date="2022-02-28T19:34:00Z"/>
                <w:lang w:eastAsia="ko-KR"/>
              </w:rPr>
            </w:pPr>
            <w:ins w:id="814" w:author="Waseem Ozan" w:date="2022-02-28T19:34:00Z">
              <w:r w:rsidRPr="00CB6464">
                <w:rPr>
                  <w:lang w:eastAsia="ko-KR"/>
                </w:rPr>
                <w:t>When MG timing advance of 0ms is applied</w:t>
              </w:r>
            </w:ins>
          </w:p>
        </w:tc>
        <w:tc>
          <w:tcPr>
            <w:tcW w:w="4536" w:type="dxa"/>
            <w:gridSpan w:val="3"/>
            <w:tcPrChange w:id="815" w:author="Waseem Ozan" w:date="2022-03-01T14:14:00Z">
              <w:tcPr>
                <w:tcW w:w="4486" w:type="dxa"/>
                <w:gridSpan w:val="3"/>
              </w:tcPr>
            </w:tcPrChange>
          </w:tcPr>
          <w:p w14:paraId="1C879B30" w14:textId="77777777" w:rsidR="00B86060" w:rsidRPr="00CB6464" w:rsidRDefault="00B86060" w:rsidP="004255F3">
            <w:pPr>
              <w:pStyle w:val="TAH"/>
              <w:rPr>
                <w:ins w:id="816" w:author="Waseem Ozan" w:date="2022-02-28T19:34:00Z"/>
                <w:lang w:eastAsia="ko-KR"/>
              </w:rPr>
            </w:pPr>
            <w:ins w:id="817" w:author="Waseem Ozan" w:date="2022-02-28T19:34:00Z">
              <w:r w:rsidRPr="00CB6464">
                <w:rPr>
                  <w:lang w:eastAsia="ko-KR"/>
                </w:rPr>
                <w:t>When MG timing advance of 0.5ms is applied</w:t>
              </w:r>
            </w:ins>
          </w:p>
        </w:tc>
      </w:tr>
      <w:tr w:rsidR="003A0099" w:rsidRPr="00CB6464" w14:paraId="50FBD422" w14:textId="77777777" w:rsidTr="003A0099">
        <w:trPr>
          <w:jc w:val="center"/>
          <w:ins w:id="818" w:author="Waseem Ozan" w:date="2022-02-28T19:34:00Z"/>
          <w:trPrChange w:id="819" w:author="Waseem Ozan" w:date="2022-03-01T14:14:00Z">
            <w:trPr>
              <w:gridAfter w:val="0"/>
              <w:wAfter w:w="2480" w:type="dxa"/>
              <w:jc w:val="center"/>
            </w:trPr>
          </w:trPrChange>
        </w:trPr>
        <w:tc>
          <w:tcPr>
            <w:tcW w:w="657" w:type="dxa"/>
            <w:tcBorders>
              <w:top w:val="nil"/>
            </w:tcBorders>
            <w:shd w:val="clear" w:color="auto" w:fill="auto"/>
            <w:tcPrChange w:id="820" w:author="Waseem Ozan" w:date="2022-03-01T14:14:00Z">
              <w:tcPr>
                <w:tcW w:w="657" w:type="dxa"/>
                <w:tcBorders>
                  <w:top w:val="nil"/>
                </w:tcBorders>
                <w:shd w:val="clear" w:color="auto" w:fill="auto"/>
              </w:tcPr>
            </w:tcPrChange>
          </w:tcPr>
          <w:p w14:paraId="11E69E9E" w14:textId="77777777" w:rsidR="003A0099" w:rsidRPr="00CB6464" w:rsidRDefault="003A0099" w:rsidP="004255F3">
            <w:pPr>
              <w:pStyle w:val="TAH"/>
              <w:rPr>
                <w:ins w:id="821" w:author="Waseem Ozan" w:date="2022-02-28T19:34:00Z"/>
              </w:rPr>
            </w:pPr>
            <w:ins w:id="822" w:author="Waseem Ozan" w:date="2022-02-28T19:34:00Z">
              <w:r w:rsidRPr="00CB6464">
                <w:t>(kHz)</w:t>
              </w:r>
            </w:ins>
          </w:p>
        </w:tc>
        <w:tc>
          <w:tcPr>
            <w:tcW w:w="1323" w:type="dxa"/>
            <w:tcPrChange w:id="823" w:author="Waseem Ozan" w:date="2022-03-01T14:14:00Z">
              <w:tcPr>
                <w:tcW w:w="1082" w:type="dxa"/>
              </w:tcPr>
            </w:tcPrChange>
          </w:tcPr>
          <w:p w14:paraId="3782FC9D" w14:textId="77777777" w:rsidR="003A0099" w:rsidRPr="00CB6464" w:rsidRDefault="003A0099" w:rsidP="004255F3">
            <w:pPr>
              <w:pStyle w:val="TAH"/>
              <w:rPr>
                <w:ins w:id="824" w:author="Waseem Ozan" w:date="2022-02-28T19:34:00Z"/>
                <w:lang w:eastAsia="ko-KR"/>
              </w:rPr>
            </w:pPr>
            <w:ins w:id="825" w:author="Waseem Ozan" w:date="2022-02-28T19:34:00Z">
              <w:r w:rsidRPr="00CB6464">
                <w:rPr>
                  <w:lang w:eastAsia="ko-KR"/>
                </w:rPr>
                <w:t>MGL=6ms</w:t>
              </w:r>
            </w:ins>
          </w:p>
        </w:tc>
        <w:tc>
          <w:tcPr>
            <w:tcW w:w="1559" w:type="dxa"/>
            <w:tcPrChange w:id="826" w:author="Waseem Ozan" w:date="2022-03-01T14:14:00Z">
              <w:tcPr>
                <w:tcW w:w="1082" w:type="dxa"/>
              </w:tcPr>
            </w:tcPrChange>
          </w:tcPr>
          <w:p w14:paraId="3721E47C" w14:textId="77777777" w:rsidR="003A0099" w:rsidRPr="00CB6464" w:rsidRDefault="003A0099" w:rsidP="004255F3">
            <w:pPr>
              <w:pStyle w:val="TAH"/>
              <w:rPr>
                <w:ins w:id="827" w:author="Waseem Ozan" w:date="2022-02-28T19:34:00Z"/>
                <w:lang w:eastAsia="ko-KR"/>
              </w:rPr>
            </w:pPr>
            <w:ins w:id="828" w:author="Waseem Ozan" w:date="2022-02-28T19:34:00Z">
              <w:r w:rsidRPr="00CB6464">
                <w:rPr>
                  <w:lang w:eastAsia="ko-KR"/>
                </w:rPr>
                <w:t>MGL=4ms</w:t>
              </w:r>
            </w:ins>
          </w:p>
        </w:tc>
        <w:tc>
          <w:tcPr>
            <w:tcW w:w="1559" w:type="dxa"/>
            <w:tcPrChange w:id="829" w:author="Waseem Ozan" w:date="2022-03-01T14:14:00Z">
              <w:tcPr>
                <w:tcW w:w="1082" w:type="dxa"/>
              </w:tcPr>
            </w:tcPrChange>
          </w:tcPr>
          <w:p w14:paraId="2A472D88" w14:textId="77777777" w:rsidR="003A0099" w:rsidRPr="00CB6464" w:rsidRDefault="003A0099" w:rsidP="004255F3">
            <w:pPr>
              <w:pStyle w:val="TAH"/>
              <w:rPr>
                <w:ins w:id="830" w:author="Waseem Ozan" w:date="2022-02-28T19:34:00Z"/>
                <w:lang w:eastAsia="ko-KR"/>
              </w:rPr>
            </w:pPr>
            <w:ins w:id="831" w:author="Waseem Ozan" w:date="2022-02-28T19:34:00Z">
              <w:r w:rsidRPr="00CB6464">
                <w:rPr>
                  <w:lang w:eastAsia="ko-KR"/>
                </w:rPr>
                <w:t>MGL=3ms</w:t>
              </w:r>
            </w:ins>
          </w:p>
        </w:tc>
        <w:tc>
          <w:tcPr>
            <w:tcW w:w="1418" w:type="dxa"/>
            <w:tcPrChange w:id="832" w:author="Waseem Ozan" w:date="2022-03-01T14:14:00Z">
              <w:tcPr>
                <w:tcW w:w="1082" w:type="dxa"/>
              </w:tcPr>
            </w:tcPrChange>
          </w:tcPr>
          <w:p w14:paraId="6EF6983E" w14:textId="77777777" w:rsidR="003A0099" w:rsidRPr="00CB6464" w:rsidRDefault="003A0099" w:rsidP="004255F3">
            <w:pPr>
              <w:pStyle w:val="TAH"/>
              <w:rPr>
                <w:ins w:id="833" w:author="Waseem Ozan" w:date="2022-02-28T19:34:00Z"/>
                <w:lang w:eastAsia="ko-KR"/>
              </w:rPr>
            </w:pPr>
            <w:ins w:id="834" w:author="Waseem Ozan" w:date="2022-02-28T19:34:00Z">
              <w:r w:rsidRPr="00CB6464">
                <w:rPr>
                  <w:lang w:eastAsia="ko-KR"/>
                </w:rPr>
                <w:t>MGL=6ms</w:t>
              </w:r>
            </w:ins>
          </w:p>
        </w:tc>
        <w:tc>
          <w:tcPr>
            <w:tcW w:w="1559" w:type="dxa"/>
            <w:tcPrChange w:id="835" w:author="Waseem Ozan" w:date="2022-03-01T14:14:00Z">
              <w:tcPr>
                <w:tcW w:w="1082" w:type="dxa"/>
                <w:gridSpan w:val="2"/>
              </w:tcPr>
            </w:tcPrChange>
          </w:tcPr>
          <w:p w14:paraId="053B7ADD" w14:textId="77777777" w:rsidR="003A0099" w:rsidRPr="00CB6464" w:rsidRDefault="003A0099" w:rsidP="004255F3">
            <w:pPr>
              <w:pStyle w:val="TAH"/>
              <w:rPr>
                <w:ins w:id="836" w:author="Waseem Ozan" w:date="2022-02-28T19:34:00Z"/>
                <w:lang w:eastAsia="ko-KR"/>
              </w:rPr>
            </w:pPr>
            <w:ins w:id="837" w:author="Waseem Ozan" w:date="2022-02-28T19:34:00Z">
              <w:r w:rsidRPr="00CB6464">
                <w:rPr>
                  <w:lang w:eastAsia="ko-KR"/>
                </w:rPr>
                <w:t>MGL=4ms</w:t>
              </w:r>
            </w:ins>
          </w:p>
        </w:tc>
        <w:tc>
          <w:tcPr>
            <w:tcW w:w="1559" w:type="dxa"/>
            <w:shd w:val="clear" w:color="auto" w:fill="auto"/>
            <w:tcPrChange w:id="838" w:author="Waseem Ozan" w:date="2022-03-01T14:14:00Z">
              <w:tcPr>
                <w:tcW w:w="1082" w:type="dxa"/>
                <w:shd w:val="clear" w:color="auto" w:fill="auto"/>
              </w:tcPr>
            </w:tcPrChange>
          </w:tcPr>
          <w:p w14:paraId="55E518F8" w14:textId="77777777" w:rsidR="003A0099" w:rsidRPr="00CB6464" w:rsidRDefault="003A0099" w:rsidP="004255F3">
            <w:pPr>
              <w:pStyle w:val="TAH"/>
              <w:rPr>
                <w:ins w:id="839" w:author="Waseem Ozan" w:date="2022-02-28T19:34:00Z"/>
                <w:lang w:eastAsia="ko-KR"/>
              </w:rPr>
            </w:pPr>
            <w:ins w:id="840" w:author="Waseem Ozan" w:date="2022-02-28T19:34:00Z">
              <w:r w:rsidRPr="00CB6464">
                <w:rPr>
                  <w:lang w:eastAsia="ko-KR"/>
                </w:rPr>
                <w:t>MGL=3ms</w:t>
              </w:r>
            </w:ins>
          </w:p>
        </w:tc>
      </w:tr>
      <w:tr w:rsidR="003A0099" w:rsidRPr="00CB6464" w14:paraId="3773A70B" w14:textId="77777777" w:rsidTr="003A0099">
        <w:trPr>
          <w:jc w:val="center"/>
          <w:ins w:id="841" w:author="Waseem Ozan" w:date="2022-02-28T19:34:00Z"/>
          <w:trPrChange w:id="842" w:author="Waseem Ozan" w:date="2022-03-01T14:14:00Z">
            <w:trPr>
              <w:gridAfter w:val="0"/>
              <w:wAfter w:w="2480" w:type="dxa"/>
              <w:jc w:val="center"/>
            </w:trPr>
          </w:trPrChange>
        </w:trPr>
        <w:tc>
          <w:tcPr>
            <w:tcW w:w="657" w:type="dxa"/>
            <w:shd w:val="clear" w:color="auto" w:fill="auto"/>
            <w:tcPrChange w:id="843" w:author="Waseem Ozan" w:date="2022-03-01T14:14:00Z">
              <w:tcPr>
                <w:tcW w:w="657" w:type="dxa"/>
                <w:shd w:val="clear" w:color="auto" w:fill="auto"/>
              </w:tcPr>
            </w:tcPrChange>
          </w:tcPr>
          <w:p w14:paraId="680607B9" w14:textId="77777777" w:rsidR="003A0099" w:rsidRPr="00CB6464" w:rsidRDefault="003A0099" w:rsidP="004255F3">
            <w:pPr>
              <w:pStyle w:val="TAC"/>
              <w:rPr>
                <w:ins w:id="844" w:author="Waseem Ozan" w:date="2022-02-28T19:34:00Z"/>
              </w:rPr>
            </w:pPr>
            <w:ins w:id="845" w:author="Waseem Ozan" w:date="2022-02-28T19:34:00Z">
              <w:r w:rsidRPr="00CB6464">
                <w:t>15</w:t>
              </w:r>
            </w:ins>
          </w:p>
        </w:tc>
        <w:tc>
          <w:tcPr>
            <w:tcW w:w="1323" w:type="dxa"/>
            <w:tcPrChange w:id="846" w:author="Waseem Ozan" w:date="2022-03-01T14:14:00Z">
              <w:tcPr>
                <w:tcW w:w="1082" w:type="dxa"/>
              </w:tcPr>
            </w:tcPrChange>
          </w:tcPr>
          <w:p w14:paraId="40C5A201" w14:textId="77777777" w:rsidR="003A0099" w:rsidRPr="00CB6464" w:rsidRDefault="003A0099" w:rsidP="004255F3">
            <w:pPr>
              <w:pStyle w:val="TAC"/>
              <w:rPr>
                <w:ins w:id="847" w:author="Waseem Ozan" w:date="2022-02-28T19:34:00Z"/>
                <w:lang w:eastAsia="ko-KR"/>
              </w:rPr>
            </w:pPr>
            <w:ins w:id="848" w:author="Waseem Ozan" w:date="2022-02-28T19:34:00Z">
              <w:r w:rsidRPr="00CB6464">
                <w:rPr>
                  <w:lang w:eastAsia="ko-KR"/>
                </w:rPr>
                <w:t>6</w:t>
              </w:r>
            </w:ins>
          </w:p>
        </w:tc>
        <w:tc>
          <w:tcPr>
            <w:tcW w:w="1559" w:type="dxa"/>
            <w:tcPrChange w:id="849" w:author="Waseem Ozan" w:date="2022-03-01T14:14:00Z">
              <w:tcPr>
                <w:tcW w:w="1082" w:type="dxa"/>
              </w:tcPr>
            </w:tcPrChange>
          </w:tcPr>
          <w:p w14:paraId="78E4E00B" w14:textId="77777777" w:rsidR="003A0099" w:rsidRPr="00CB6464" w:rsidRDefault="003A0099" w:rsidP="004255F3">
            <w:pPr>
              <w:pStyle w:val="TAC"/>
              <w:rPr>
                <w:ins w:id="850" w:author="Waseem Ozan" w:date="2022-02-28T19:34:00Z"/>
                <w:lang w:eastAsia="ko-KR"/>
              </w:rPr>
            </w:pPr>
            <w:ins w:id="851" w:author="Waseem Ozan" w:date="2022-02-28T19:34:00Z">
              <w:r w:rsidRPr="00CB6464">
                <w:rPr>
                  <w:lang w:eastAsia="ko-KR"/>
                </w:rPr>
                <w:t>4</w:t>
              </w:r>
            </w:ins>
          </w:p>
        </w:tc>
        <w:tc>
          <w:tcPr>
            <w:tcW w:w="1559" w:type="dxa"/>
            <w:tcPrChange w:id="852" w:author="Waseem Ozan" w:date="2022-03-01T14:14:00Z">
              <w:tcPr>
                <w:tcW w:w="1082" w:type="dxa"/>
              </w:tcPr>
            </w:tcPrChange>
          </w:tcPr>
          <w:p w14:paraId="7F740479" w14:textId="77777777" w:rsidR="003A0099" w:rsidRPr="00CB6464" w:rsidRDefault="003A0099" w:rsidP="004255F3">
            <w:pPr>
              <w:pStyle w:val="TAC"/>
              <w:rPr>
                <w:ins w:id="853" w:author="Waseem Ozan" w:date="2022-02-28T19:34:00Z"/>
                <w:lang w:eastAsia="ko-KR"/>
              </w:rPr>
            </w:pPr>
            <w:ins w:id="854" w:author="Waseem Ozan" w:date="2022-02-28T19:34:00Z">
              <w:r w:rsidRPr="00CB6464">
                <w:rPr>
                  <w:lang w:eastAsia="ko-KR"/>
                </w:rPr>
                <w:t>3</w:t>
              </w:r>
            </w:ins>
          </w:p>
        </w:tc>
        <w:tc>
          <w:tcPr>
            <w:tcW w:w="1418" w:type="dxa"/>
            <w:tcPrChange w:id="855" w:author="Waseem Ozan" w:date="2022-03-01T14:14:00Z">
              <w:tcPr>
                <w:tcW w:w="1082" w:type="dxa"/>
              </w:tcPr>
            </w:tcPrChange>
          </w:tcPr>
          <w:p w14:paraId="2C79DDCE" w14:textId="518B42C6" w:rsidR="003A0099" w:rsidRPr="00CB6464" w:rsidRDefault="003A0099" w:rsidP="004255F3">
            <w:pPr>
              <w:pStyle w:val="TAC"/>
              <w:rPr>
                <w:ins w:id="856" w:author="Waseem Ozan" w:date="2022-02-28T19:34:00Z"/>
                <w:vertAlign w:val="superscript"/>
                <w:lang w:eastAsia="ko-KR"/>
              </w:rPr>
            </w:pPr>
            <w:ins w:id="857" w:author="Waseem Ozan" w:date="2022-02-28T19:34:00Z">
              <w:r w:rsidRPr="00CB6464">
                <w:rPr>
                  <w:lang w:eastAsia="ko-KR"/>
                </w:rPr>
                <w:t>7</w:t>
              </w:r>
              <w:r w:rsidRPr="00CB6464">
                <w:rPr>
                  <w:vertAlign w:val="superscript"/>
                  <w:lang w:eastAsia="ko-KR"/>
                </w:rPr>
                <w:t>Note</w:t>
              </w:r>
            </w:ins>
            <w:ins w:id="858" w:author="Waseem Ozan" w:date="2022-02-28T21:49:00Z">
              <w:r>
                <w:rPr>
                  <w:vertAlign w:val="superscript"/>
                  <w:lang w:eastAsia="ko-KR"/>
                </w:rPr>
                <w:t>3</w:t>
              </w:r>
            </w:ins>
          </w:p>
        </w:tc>
        <w:tc>
          <w:tcPr>
            <w:tcW w:w="1559" w:type="dxa"/>
            <w:tcPrChange w:id="859" w:author="Waseem Ozan" w:date="2022-03-01T14:14:00Z">
              <w:tcPr>
                <w:tcW w:w="1082" w:type="dxa"/>
                <w:gridSpan w:val="2"/>
              </w:tcPr>
            </w:tcPrChange>
          </w:tcPr>
          <w:p w14:paraId="5A3EF3BD" w14:textId="5BBC4DA3" w:rsidR="003A0099" w:rsidRPr="00CB6464" w:rsidRDefault="003A0099" w:rsidP="004255F3">
            <w:pPr>
              <w:pStyle w:val="TAC"/>
              <w:rPr>
                <w:ins w:id="860" w:author="Waseem Ozan" w:date="2022-02-28T19:34:00Z"/>
                <w:vertAlign w:val="superscript"/>
                <w:lang w:eastAsia="ko-KR"/>
              </w:rPr>
            </w:pPr>
            <w:ins w:id="861" w:author="Waseem Ozan" w:date="2022-02-28T19:34:00Z">
              <w:r w:rsidRPr="00CB6464">
                <w:rPr>
                  <w:lang w:eastAsia="ko-KR"/>
                </w:rPr>
                <w:t>5</w:t>
              </w:r>
              <w:r w:rsidRPr="00CB6464">
                <w:rPr>
                  <w:vertAlign w:val="superscript"/>
                  <w:lang w:eastAsia="ko-KR"/>
                </w:rPr>
                <w:t>Note</w:t>
              </w:r>
            </w:ins>
            <w:ins w:id="862" w:author="Waseem Ozan" w:date="2022-02-28T21:49:00Z">
              <w:r>
                <w:rPr>
                  <w:vertAlign w:val="superscript"/>
                  <w:lang w:eastAsia="ko-KR"/>
                </w:rPr>
                <w:t>3</w:t>
              </w:r>
            </w:ins>
          </w:p>
        </w:tc>
        <w:tc>
          <w:tcPr>
            <w:tcW w:w="1559" w:type="dxa"/>
            <w:shd w:val="clear" w:color="auto" w:fill="auto"/>
            <w:tcPrChange w:id="863" w:author="Waseem Ozan" w:date="2022-03-01T14:14:00Z">
              <w:tcPr>
                <w:tcW w:w="1082" w:type="dxa"/>
                <w:shd w:val="clear" w:color="auto" w:fill="auto"/>
              </w:tcPr>
            </w:tcPrChange>
          </w:tcPr>
          <w:p w14:paraId="3C197393" w14:textId="7F6AA407" w:rsidR="003A0099" w:rsidRPr="00CB6464" w:rsidRDefault="003A0099" w:rsidP="004255F3">
            <w:pPr>
              <w:pStyle w:val="TAC"/>
              <w:rPr>
                <w:ins w:id="864" w:author="Waseem Ozan" w:date="2022-02-28T19:34:00Z"/>
                <w:vertAlign w:val="superscript"/>
                <w:lang w:eastAsia="ko-KR"/>
              </w:rPr>
            </w:pPr>
            <w:ins w:id="865" w:author="Waseem Ozan" w:date="2022-02-28T19:34:00Z">
              <w:r w:rsidRPr="00CB6464">
                <w:rPr>
                  <w:lang w:eastAsia="ko-KR"/>
                </w:rPr>
                <w:t>4</w:t>
              </w:r>
              <w:r w:rsidRPr="00CB6464">
                <w:rPr>
                  <w:vertAlign w:val="superscript"/>
                  <w:lang w:eastAsia="ko-KR"/>
                </w:rPr>
                <w:t>Note</w:t>
              </w:r>
            </w:ins>
            <w:ins w:id="866" w:author="Waseem Ozan" w:date="2022-02-28T21:49:00Z">
              <w:r>
                <w:rPr>
                  <w:vertAlign w:val="superscript"/>
                  <w:lang w:eastAsia="ko-KR"/>
                </w:rPr>
                <w:t>3</w:t>
              </w:r>
            </w:ins>
          </w:p>
        </w:tc>
      </w:tr>
      <w:tr w:rsidR="003A0099" w:rsidRPr="00CB6464" w14:paraId="140AC2D6" w14:textId="77777777" w:rsidTr="003A0099">
        <w:trPr>
          <w:jc w:val="center"/>
          <w:ins w:id="867" w:author="Waseem Ozan" w:date="2022-02-28T19:34:00Z"/>
          <w:trPrChange w:id="868" w:author="Waseem Ozan" w:date="2022-03-01T14:14:00Z">
            <w:trPr>
              <w:gridAfter w:val="0"/>
              <w:wAfter w:w="2480" w:type="dxa"/>
              <w:jc w:val="center"/>
            </w:trPr>
          </w:trPrChange>
        </w:trPr>
        <w:tc>
          <w:tcPr>
            <w:tcW w:w="657" w:type="dxa"/>
            <w:shd w:val="clear" w:color="auto" w:fill="auto"/>
            <w:tcPrChange w:id="869" w:author="Waseem Ozan" w:date="2022-03-01T14:14:00Z">
              <w:tcPr>
                <w:tcW w:w="657" w:type="dxa"/>
                <w:shd w:val="clear" w:color="auto" w:fill="auto"/>
              </w:tcPr>
            </w:tcPrChange>
          </w:tcPr>
          <w:p w14:paraId="6ADC2643" w14:textId="77777777" w:rsidR="003A0099" w:rsidRPr="00CB6464" w:rsidRDefault="003A0099" w:rsidP="004255F3">
            <w:pPr>
              <w:pStyle w:val="TAC"/>
              <w:rPr>
                <w:ins w:id="870" w:author="Waseem Ozan" w:date="2022-02-28T19:34:00Z"/>
              </w:rPr>
            </w:pPr>
            <w:ins w:id="871" w:author="Waseem Ozan" w:date="2022-02-28T19:34:00Z">
              <w:r w:rsidRPr="00CB6464">
                <w:t>30</w:t>
              </w:r>
            </w:ins>
          </w:p>
        </w:tc>
        <w:tc>
          <w:tcPr>
            <w:tcW w:w="1323" w:type="dxa"/>
            <w:tcPrChange w:id="872" w:author="Waseem Ozan" w:date="2022-03-01T14:14:00Z">
              <w:tcPr>
                <w:tcW w:w="1082" w:type="dxa"/>
              </w:tcPr>
            </w:tcPrChange>
          </w:tcPr>
          <w:p w14:paraId="7B270547" w14:textId="77777777" w:rsidR="003A0099" w:rsidRPr="00CB6464" w:rsidRDefault="003A0099" w:rsidP="004255F3">
            <w:pPr>
              <w:pStyle w:val="TAC"/>
              <w:rPr>
                <w:ins w:id="873" w:author="Waseem Ozan" w:date="2022-02-28T19:34:00Z"/>
                <w:lang w:eastAsia="ko-KR"/>
              </w:rPr>
            </w:pPr>
            <w:ins w:id="874" w:author="Waseem Ozan" w:date="2022-02-28T19:34:00Z">
              <w:r w:rsidRPr="00CB6464">
                <w:rPr>
                  <w:lang w:eastAsia="ko-KR"/>
                </w:rPr>
                <w:t>12</w:t>
              </w:r>
            </w:ins>
          </w:p>
        </w:tc>
        <w:tc>
          <w:tcPr>
            <w:tcW w:w="1559" w:type="dxa"/>
            <w:tcPrChange w:id="875" w:author="Waseem Ozan" w:date="2022-03-01T14:14:00Z">
              <w:tcPr>
                <w:tcW w:w="1082" w:type="dxa"/>
              </w:tcPr>
            </w:tcPrChange>
          </w:tcPr>
          <w:p w14:paraId="230279CB" w14:textId="77777777" w:rsidR="003A0099" w:rsidRPr="00CB6464" w:rsidRDefault="003A0099" w:rsidP="004255F3">
            <w:pPr>
              <w:pStyle w:val="TAC"/>
              <w:rPr>
                <w:ins w:id="876" w:author="Waseem Ozan" w:date="2022-02-28T19:34:00Z"/>
                <w:lang w:eastAsia="ko-KR"/>
              </w:rPr>
            </w:pPr>
            <w:ins w:id="877" w:author="Waseem Ozan" w:date="2022-02-28T19:34:00Z">
              <w:r w:rsidRPr="00CB6464">
                <w:rPr>
                  <w:lang w:eastAsia="ko-KR"/>
                </w:rPr>
                <w:t>8</w:t>
              </w:r>
            </w:ins>
          </w:p>
        </w:tc>
        <w:tc>
          <w:tcPr>
            <w:tcW w:w="1559" w:type="dxa"/>
            <w:tcPrChange w:id="878" w:author="Waseem Ozan" w:date="2022-03-01T14:14:00Z">
              <w:tcPr>
                <w:tcW w:w="1082" w:type="dxa"/>
              </w:tcPr>
            </w:tcPrChange>
          </w:tcPr>
          <w:p w14:paraId="3107241C" w14:textId="77777777" w:rsidR="003A0099" w:rsidRPr="00CB6464" w:rsidRDefault="003A0099" w:rsidP="004255F3">
            <w:pPr>
              <w:pStyle w:val="TAC"/>
              <w:rPr>
                <w:ins w:id="879" w:author="Waseem Ozan" w:date="2022-02-28T19:34:00Z"/>
                <w:lang w:eastAsia="ko-KR"/>
              </w:rPr>
            </w:pPr>
            <w:ins w:id="880" w:author="Waseem Ozan" w:date="2022-02-28T19:34:00Z">
              <w:r w:rsidRPr="00CB6464">
                <w:rPr>
                  <w:lang w:eastAsia="ko-KR"/>
                </w:rPr>
                <w:t>6</w:t>
              </w:r>
            </w:ins>
          </w:p>
        </w:tc>
        <w:tc>
          <w:tcPr>
            <w:tcW w:w="1418" w:type="dxa"/>
            <w:tcPrChange w:id="881" w:author="Waseem Ozan" w:date="2022-03-01T14:14:00Z">
              <w:tcPr>
                <w:tcW w:w="1082" w:type="dxa"/>
              </w:tcPr>
            </w:tcPrChange>
          </w:tcPr>
          <w:p w14:paraId="654A93C6" w14:textId="77777777" w:rsidR="003A0099" w:rsidRPr="00CB6464" w:rsidRDefault="003A0099" w:rsidP="004255F3">
            <w:pPr>
              <w:pStyle w:val="TAC"/>
              <w:rPr>
                <w:ins w:id="882" w:author="Waseem Ozan" w:date="2022-02-28T19:34:00Z"/>
                <w:lang w:eastAsia="ko-KR"/>
              </w:rPr>
            </w:pPr>
            <w:ins w:id="883" w:author="Waseem Ozan" w:date="2022-02-28T19:34:00Z">
              <w:r w:rsidRPr="00CB6464">
                <w:rPr>
                  <w:lang w:eastAsia="ko-KR"/>
                </w:rPr>
                <w:t>12</w:t>
              </w:r>
            </w:ins>
          </w:p>
        </w:tc>
        <w:tc>
          <w:tcPr>
            <w:tcW w:w="1559" w:type="dxa"/>
            <w:tcPrChange w:id="884" w:author="Waseem Ozan" w:date="2022-03-01T14:14:00Z">
              <w:tcPr>
                <w:tcW w:w="1082" w:type="dxa"/>
                <w:gridSpan w:val="2"/>
              </w:tcPr>
            </w:tcPrChange>
          </w:tcPr>
          <w:p w14:paraId="7913FA54" w14:textId="77777777" w:rsidR="003A0099" w:rsidRPr="00CB6464" w:rsidRDefault="003A0099" w:rsidP="004255F3">
            <w:pPr>
              <w:pStyle w:val="TAC"/>
              <w:rPr>
                <w:ins w:id="885" w:author="Waseem Ozan" w:date="2022-02-28T19:34:00Z"/>
                <w:lang w:eastAsia="ko-KR"/>
              </w:rPr>
            </w:pPr>
            <w:ins w:id="886" w:author="Waseem Ozan" w:date="2022-02-28T19:34:00Z">
              <w:r w:rsidRPr="00CB6464">
                <w:rPr>
                  <w:lang w:eastAsia="ko-KR"/>
                </w:rPr>
                <w:t>8</w:t>
              </w:r>
            </w:ins>
          </w:p>
        </w:tc>
        <w:tc>
          <w:tcPr>
            <w:tcW w:w="1559" w:type="dxa"/>
            <w:shd w:val="clear" w:color="auto" w:fill="auto"/>
            <w:tcPrChange w:id="887" w:author="Waseem Ozan" w:date="2022-03-01T14:14:00Z">
              <w:tcPr>
                <w:tcW w:w="1082" w:type="dxa"/>
                <w:shd w:val="clear" w:color="auto" w:fill="auto"/>
              </w:tcPr>
            </w:tcPrChange>
          </w:tcPr>
          <w:p w14:paraId="0E775BD5" w14:textId="77777777" w:rsidR="003A0099" w:rsidRPr="00CB6464" w:rsidRDefault="003A0099" w:rsidP="004255F3">
            <w:pPr>
              <w:pStyle w:val="TAC"/>
              <w:rPr>
                <w:ins w:id="888" w:author="Waseem Ozan" w:date="2022-02-28T19:34:00Z"/>
                <w:lang w:eastAsia="ko-KR"/>
              </w:rPr>
            </w:pPr>
            <w:ins w:id="889" w:author="Waseem Ozan" w:date="2022-02-28T19:34:00Z">
              <w:r w:rsidRPr="00CB6464">
                <w:rPr>
                  <w:lang w:eastAsia="ko-KR"/>
                </w:rPr>
                <w:t>6</w:t>
              </w:r>
            </w:ins>
          </w:p>
        </w:tc>
      </w:tr>
      <w:tr w:rsidR="003A0099" w:rsidRPr="00CB6464" w14:paraId="7453B8D3" w14:textId="77777777" w:rsidTr="003A0099">
        <w:trPr>
          <w:jc w:val="center"/>
          <w:ins w:id="890" w:author="Waseem Ozan" w:date="2022-02-28T19:34:00Z"/>
          <w:trPrChange w:id="891" w:author="Waseem Ozan" w:date="2022-03-01T14:14:00Z">
            <w:trPr>
              <w:gridAfter w:val="0"/>
              <w:wAfter w:w="2480" w:type="dxa"/>
              <w:jc w:val="center"/>
            </w:trPr>
          </w:trPrChange>
        </w:trPr>
        <w:tc>
          <w:tcPr>
            <w:tcW w:w="657" w:type="dxa"/>
            <w:shd w:val="clear" w:color="auto" w:fill="auto"/>
            <w:tcPrChange w:id="892" w:author="Waseem Ozan" w:date="2022-03-01T14:14:00Z">
              <w:tcPr>
                <w:tcW w:w="657" w:type="dxa"/>
                <w:shd w:val="clear" w:color="auto" w:fill="auto"/>
              </w:tcPr>
            </w:tcPrChange>
          </w:tcPr>
          <w:p w14:paraId="7BE15804" w14:textId="77777777" w:rsidR="003A0099" w:rsidRPr="00CB6464" w:rsidRDefault="003A0099" w:rsidP="004255F3">
            <w:pPr>
              <w:pStyle w:val="TAC"/>
              <w:rPr>
                <w:ins w:id="893" w:author="Waseem Ozan" w:date="2022-02-28T19:34:00Z"/>
              </w:rPr>
            </w:pPr>
            <w:ins w:id="894" w:author="Waseem Ozan" w:date="2022-02-28T19:34:00Z">
              <w:r w:rsidRPr="00CB6464">
                <w:t>60</w:t>
              </w:r>
            </w:ins>
          </w:p>
        </w:tc>
        <w:tc>
          <w:tcPr>
            <w:tcW w:w="1323" w:type="dxa"/>
            <w:tcPrChange w:id="895" w:author="Waseem Ozan" w:date="2022-03-01T14:14:00Z">
              <w:tcPr>
                <w:tcW w:w="1082" w:type="dxa"/>
              </w:tcPr>
            </w:tcPrChange>
          </w:tcPr>
          <w:p w14:paraId="39CDCAAE" w14:textId="77777777" w:rsidR="003A0099" w:rsidRPr="00CB6464" w:rsidRDefault="003A0099" w:rsidP="004255F3">
            <w:pPr>
              <w:pStyle w:val="TAC"/>
              <w:rPr>
                <w:ins w:id="896" w:author="Waseem Ozan" w:date="2022-02-28T19:34:00Z"/>
                <w:lang w:eastAsia="ko-KR"/>
              </w:rPr>
            </w:pPr>
            <w:ins w:id="897" w:author="Waseem Ozan" w:date="2022-02-28T19:34:00Z">
              <w:r w:rsidRPr="00CB6464">
                <w:rPr>
                  <w:lang w:eastAsia="ko-KR"/>
                </w:rPr>
                <w:t>24</w:t>
              </w:r>
            </w:ins>
          </w:p>
        </w:tc>
        <w:tc>
          <w:tcPr>
            <w:tcW w:w="1559" w:type="dxa"/>
            <w:tcPrChange w:id="898" w:author="Waseem Ozan" w:date="2022-03-01T14:14:00Z">
              <w:tcPr>
                <w:tcW w:w="1082" w:type="dxa"/>
              </w:tcPr>
            </w:tcPrChange>
          </w:tcPr>
          <w:p w14:paraId="26E55472" w14:textId="77777777" w:rsidR="003A0099" w:rsidRPr="00CB6464" w:rsidRDefault="003A0099" w:rsidP="004255F3">
            <w:pPr>
              <w:pStyle w:val="TAC"/>
              <w:rPr>
                <w:ins w:id="899" w:author="Waseem Ozan" w:date="2022-02-28T19:34:00Z"/>
                <w:lang w:eastAsia="ko-KR"/>
              </w:rPr>
            </w:pPr>
            <w:ins w:id="900" w:author="Waseem Ozan" w:date="2022-02-28T19:34:00Z">
              <w:r w:rsidRPr="00CB6464">
                <w:rPr>
                  <w:lang w:eastAsia="ko-KR"/>
                </w:rPr>
                <w:t>16</w:t>
              </w:r>
            </w:ins>
          </w:p>
        </w:tc>
        <w:tc>
          <w:tcPr>
            <w:tcW w:w="1559" w:type="dxa"/>
            <w:tcPrChange w:id="901" w:author="Waseem Ozan" w:date="2022-03-01T14:14:00Z">
              <w:tcPr>
                <w:tcW w:w="1082" w:type="dxa"/>
              </w:tcPr>
            </w:tcPrChange>
          </w:tcPr>
          <w:p w14:paraId="46E56E15" w14:textId="77777777" w:rsidR="003A0099" w:rsidRPr="00CB6464" w:rsidRDefault="003A0099" w:rsidP="004255F3">
            <w:pPr>
              <w:pStyle w:val="TAC"/>
              <w:rPr>
                <w:ins w:id="902" w:author="Waseem Ozan" w:date="2022-02-28T19:34:00Z"/>
                <w:lang w:eastAsia="ko-KR"/>
              </w:rPr>
            </w:pPr>
            <w:ins w:id="903" w:author="Waseem Ozan" w:date="2022-02-28T19:34:00Z">
              <w:r w:rsidRPr="00CB6464">
                <w:rPr>
                  <w:lang w:eastAsia="ko-KR"/>
                </w:rPr>
                <w:t>12</w:t>
              </w:r>
            </w:ins>
          </w:p>
        </w:tc>
        <w:tc>
          <w:tcPr>
            <w:tcW w:w="1418" w:type="dxa"/>
            <w:tcPrChange w:id="904" w:author="Waseem Ozan" w:date="2022-03-01T14:14:00Z">
              <w:tcPr>
                <w:tcW w:w="1082" w:type="dxa"/>
              </w:tcPr>
            </w:tcPrChange>
          </w:tcPr>
          <w:p w14:paraId="21B4A5E2" w14:textId="77777777" w:rsidR="003A0099" w:rsidRPr="00CB6464" w:rsidRDefault="003A0099" w:rsidP="004255F3">
            <w:pPr>
              <w:pStyle w:val="TAC"/>
              <w:rPr>
                <w:ins w:id="905" w:author="Waseem Ozan" w:date="2022-02-28T19:34:00Z"/>
                <w:lang w:eastAsia="ko-KR"/>
              </w:rPr>
            </w:pPr>
            <w:ins w:id="906" w:author="Waseem Ozan" w:date="2022-02-28T19:34:00Z">
              <w:r w:rsidRPr="00CB6464">
                <w:rPr>
                  <w:lang w:eastAsia="ko-KR"/>
                </w:rPr>
                <w:t>24</w:t>
              </w:r>
            </w:ins>
          </w:p>
        </w:tc>
        <w:tc>
          <w:tcPr>
            <w:tcW w:w="1559" w:type="dxa"/>
            <w:tcPrChange w:id="907" w:author="Waseem Ozan" w:date="2022-03-01T14:14:00Z">
              <w:tcPr>
                <w:tcW w:w="1082" w:type="dxa"/>
                <w:gridSpan w:val="2"/>
              </w:tcPr>
            </w:tcPrChange>
          </w:tcPr>
          <w:p w14:paraId="2A4C8161" w14:textId="77777777" w:rsidR="003A0099" w:rsidRPr="00CB6464" w:rsidRDefault="003A0099" w:rsidP="004255F3">
            <w:pPr>
              <w:pStyle w:val="TAC"/>
              <w:rPr>
                <w:ins w:id="908" w:author="Waseem Ozan" w:date="2022-02-28T19:34:00Z"/>
                <w:lang w:eastAsia="ko-KR"/>
              </w:rPr>
            </w:pPr>
            <w:ins w:id="909" w:author="Waseem Ozan" w:date="2022-02-28T19:34:00Z">
              <w:r w:rsidRPr="00CB6464">
                <w:rPr>
                  <w:lang w:eastAsia="ko-KR"/>
                </w:rPr>
                <w:t>16</w:t>
              </w:r>
            </w:ins>
          </w:p>
        </w:tc>
        <w:tc>
          <w:tcPr>
            <w:tcW w:w="1559" w:type="dxa"/>
            <w:shd w:val="clear" w:color="auto" w:fill="auto"/>
            <w:tcPrChange w:id="910" w:author="Waseem Ozan" w:date="2022-03-01T14:14:00Z">
              <w:tcPr>
                <w:tcW w:w="1082" w:type="dxa"/>
                <w:shd w:val="clear" w:color="auto" w:fill="auto"/>
              </w:tcPr>
            </w:tcPrChange>
          </w:tcPr>
          <w:p w14:paraId="540C3B81" w14:textId="77777777" w:rsidR="003A0099" w:rsidRPr="00CB6464" w:rsidRDefault="003A0099" w:rsidP="004255F3">
            <w:pPr>
              <w:pStyle w:val="TAC"/>
              <w:rPr>
                <w:ins w:id="911" w:author="Waseem Ozan" w:date="2022-02-28T19:34:00Z"/>
                <w:lang w:eastAsia="ko-KR"/>
              </w:rPr>
            </w:pPr>
            <w:ins w:id="912" w:author="Waseem Ozan" w:date="2022-02-28T19:34:00Z">
              <w:r w:rsidRPr="00CB6464">
                <w:rPr>
                  <w:lang w:eastAsia="ko-KR"/>
                </w:rPr>
                <w:t>12</w:t>
              </w:r>
            </w:ins>
          </w:p>
        </w:tc>
      </w:tr>
      <w:tr w:rsidR="003A0099" w:rsidRPr="00CB6464" w14:paraId="2D130C51" w14:textId="77777777" w:rsidTr="003A0099">
        <w:trPr>
          <w:jc w:val="center"/>
          <w:ins w:id="913" w:author="Waseem Ozan" w:date="2022-02-28T19:34:00Z"/>
          <w:trPrChange w:id="914" w:author="Waseem Ozan" w:date="2022-03-01T14:14:00Z">
            <w:trPr>
              <w:gridAfter w:val="0"/>
              <w:wAfter w:w="2480" w:type="dxa"/>
              <w:jc w:val="center"/>
            </w:trPr>
          </w:trPrChange>
        </w:trPr>
        <w:tc>
          <w:tcPr>
            <w:tcW w:w="657" w:type="dxa"/>
            <w:shd w:val="clear" w:color="auto" w:fill="auto"/>
            <w:tcPrChange w:id="915" w:author="Waseem Ozan" w:date="2022-03-01T14:14:00Z">
              <w:tcPr>
                <w:tcW w:w="657" w:type="dxa"/>
                <w:shd w:val="clear" w:color="auto" w:fill="auto"/>
              </w:tcPr>
            </w:tcPrChange>
          </w:tcPr>
          <w:p w14:paraId="4AE6653F" w14:textId="77777777" w:rsidR="003A0099" w:rsidRPr="00CB6464" w:rsidRDefault="003A0099" w:rsidP="004255F3">
            <w:pPr>
              <w:pStyle w:val="TAC"/>
              <w:rPr>
                <w:ins w:id="916" w:author="Waseem Ozan" w:date="2022-02-28T19:34:00Z"/>
              </w:rPr>
            </w:pPr>
            <w:ins w:id="917" w:author="Waseem Ozan" w:date="2022-02-28T19:34:00Z">
              <w:r w:rsidRPr="00CB6464">
                <w:t>120</w:t>
              </w:r>
            </w:ins>
          </w:p>
        </w:tc>
        <w:tc>
          <w:tcPr>
            <w:tcW w:w="1323" w:type="dxa"/>
            <w:tcPrChange w:id="918" w:author="Waseem Ozan" w:date="2022-03-01T14:14:00Z">
              <w:tcPr>
                <w:tcW w:w="1082" w:type="dxa"/>
              </w:tcPr>
            </w:tcPrChange>
          </w:tcPr>
          <w:p w14:paraId="0CFC063B" w14:textId="77777777" w:rsidR="003A0099" w:rsidRPr="00CB6464" w:rsidRDefault="003A0099" w:rsidP="004255F3">
            <w:pPr>
              <w:pStyle w:val="TAC"/>
              <w:rPr>
                <w:ins w:id="919" w:author="Waseem Ozan" w:date="2022-02-28T19:34:00Z"/>
                <w:lang w:eastAsia="ko-KR"/>
              </w:rPr>
            </w:pPr>
            <w:ins w:id="920" w:author="Waseem Ozan" w:date="2022-02-28T19:34:00Z">
              <w:r w:rsidRPr="00CB6464">
                <w:rPr>
                  <w:lang w:eastAsia="ko-KR"/>
                </w:rPr>
                <w:t>48</w:t>
              </w:r>
            </w:ins>
          </w:p>
        </w:tc>
        <w:tc>
          <w:tcPr>
            <w:tcW w:w="1559" w:type="dxa"/>
            <w:tcPrChange w:id="921" w:author="Waseem Ozan" w:date="2022-03-01T14:14:00Z">
              <w:tcPr>
                <w:tcW w:w="1082" w:type="dxa"/>
              </w:tcPr>
            </w:tcPrChange>
          </w:tcPr>
          <w:p w14:paraId="3B87C0C7" w14:textId="77777777" w:rsidR="003A0099" w:rsidRPr="00CB6464" w:rsidRDefault="003A0099" w:rsidP="004255F3">
            <w:pPr>
              <w:pStyle w:val="TAC"/>
              <w:rPr>
                <w:ins w:id="922" w:author="Waseem Ozan" w:date="2022-02-28T19:34:00Z"/>
                <w:lang w:eastAsia="ko-KR"/>
              </w:rPr>
            </w:pPr>
            <w:ins w:id="923" w:author="Waseem Ozan" w:date="2022-02-28T19:34:00Z">
              <w:r w:rsidRPr="00CB6464">
                <w:rPr>
                  <w:lang w:eastAsia="ko-KR"/>
                </w:rPr>
                <w:t>32</w:t>
              </w:r>
            </w:ins>
          </w:p>
        </w:tc>
        <w:tc>
          <w:tcPr>
            <w:tcW w:w="1559" w:type="dxa"/>
            <w:tcPrChange w:id="924" w:author="Waseem Ozan" w:date="2022-03-01T14:14:00Z">
              <w:tcPr>
                <w:tcW w:w="1082" w:type="dxa"/>
              </w:tcPr>
            </w:tcPrChange>
          </w:tcPr>
          <w:p w14:paraId="61FB66BC" w14:textId="77777777" w:rsidR="003A0099" w:rsidRPr="00CB6464" w:rsidRDefault="003A0099" w:rsidP="004255F3">
            <w:pPr>
              <w:pStyle w:val="TAC"/>
              <w:rPr>
                <w:ins w:id="925" w:author="Waseem Ozan" w:date="2022-02-28T19:34:00Z"/>
                <w:lang w:eastAsia="ko-KR"/>
              </w:rPr>
            </w:pPr>
            <w:ins w:id="926" w:author="Waseem Ozan" w:date="2022-02-28T19:34:00Z">
              <w:r w:rsidRPr="00CB6464">
                <w:rPr>
                  <w:lang w:eastAsia="ko-KR"/>
                </w:rPr>
                <w:t>24</w:t>
              </w:r>
            </w:ins>
          </w:p>
        </w:tc>
        <w:tc>
          <w:tcPr>
            <w:tcW w:w="1418" w:type="dxa"/>
            <w:tcPrChange w:id="927" w:author="Waseem Ozan" w:date="2022-03-01T14:14:00Z">
              <w:tcPr>
                <w:tcW w:w="1082" w:type="dxa"/>
              </w:tcPr>
            </w:tcPrChange>
          </w:tcPr>
          <w:p w14:paraId="772059A9" w14:textId="77777777" w:rsidR="003A0099" w:rsidRPr="00CB6464" w:rsidRDefault="003A0099" w:rsidP="004255F3">
            <w:pPr>
              <w:pStyle w:val="TAC"/>
              <w:rPr>
                <w:ins w:id="928" w:author="Waseem Ozan" w:date="2022-02-28T19:34:00Z"/>
                <w:lang w:eastAsia="ko-KR"/>
              </w:rPr>
            </w:pPr>
            <w:ins w:id="929" w:author="Waseem Ozan" w:date="2022-02-28T19:34:00Z">
              <w:r w:rsidRPr="00CB6464">
                <w:rPr>
                  <w:lang w:eastAsia="ko-KR"/>
                </w:rPr>
                <w:t>48</w:t>
              </w:r>
            </w:ins>
          </w:p>
        </w:tc>
        <w:tc>
          <w:tcPr>
            <w:tcW w:w="1559" w:type="dxa"/>
            <w:tcPrChange w:id="930" w:author="Waseem Ozan" w:date="2022-03-01T14:14:00Z">
              <w:tcPr>
                <w:tcW w:w="1082" w:type="dxa"/>
                <w:gridSpan w:val="2"/>
              </w:tcPr>
            </w:tcPrChange>
          </w:tcPr>
          <w:p w14:paraId="2F1CB1E4" w14:textId="77777777" w:rsidR="003A0099" w:rsidRPr="00CB6464" w:rsidRDefault="003A0099" w:rsidP="004255F3">
            <w:pPr>
              <w:pStyle w:val="TAC"/>
              <w:rPr>
                <w:ins w:id="931" w:author="Waseem Ozan" w:date="2022-02-28T19:34:00Z"/>
                <w:lang w:eastAsia="ko-KR"/>
              </w:rPr>
            </w:pPr>
            <w:ins w:id="932" w:author="Waseem Ozan" w:date="2022-02-28T19:34:00Z">
              <w:r w:rsidRPr="00CB6464">
                <w:rPr>
                  <w:lang w:eastAsia="ko-KR"/>
                </w:rPr>
                <w:t>32</w:t>
              </w:r>
            </w:ins>
          </w:p>
        </w:tc>
        <w:tc>
          <w:tcPr>
            <w:tcW w:w="1559" w:type="dxa"/>
            <w:shd w:val="clear" w:color="auto" w:fill="auto"/>
            <w:tcPrChange w:id="933" w:author="Waseem Ozan" w:date="2022-03-01T14:14:00Z">
              <w:tcPr>
                <w:tcW w:w="1082" w:type="dxa"/>
                <w:shd w:val="clear" w:color="auto" w:fill="auto"/>
              </w:tcPr>
            </w:tcPrChange>
          </w:tcPr>
          <w:p w14:paraId="7AE1374A" w14:textId="77777777" w:rsidR="003A0099" w:rsidRPr="00CB6464" w:rsidRDefault="003A0099" w:rsidP="004255F3">
            <w:pPr>
              <w:pStyle w:val="TAC"/>
              <w:rPr>
                <w:ins w:id="934" w:author="Waseem Ozan" w:date="2022-02-28T19:34:00Z"/>
                <w:lang w:eastAsia="ko-KR"/>
              </w:rPr>
            </w:pPr>
            <w:ins w:id="935" w:author="Waseem Ozan" w:date="2022-02-28T19:34:00Z">
              <w:r w:rsidRPr="00CB6464">
                <w:rPr>
                  <w:lang w:eastAsia="ko-KR"/>
                </w:rPr>
                <w:t>24</w:t>
              </w:r>
            </w:ins>
          </w:p>
        </w:tc>
      </w:tr>
      <w:tr w:rsidR="00B86060" w:rsidRPr="00CB6464" w14:paraId="6C687A32" w14:textId="77777777" w:rsidTr="003A0099">
        <w:trPr>
          <w:jc w:val="center"/>
          <w:ins w:id="936" w:author="Waseem Ozan" w:date="2022-02-28T19:34:00Z"/>
          <w:trPrChange w:id="937" w:author="Waseem Ozan" w:date="2022-03-01T14:13:00Z">
            <w:trPr>
              <w:jc w:val="center"/>
            </w:trPr>
          </w:trPrChange>
        </w:trPr>
        <w:tc>
          <w:tcPr>
            <w:tcW w:w="9634" w:type="dxa"/>
            <w:gridSpan w:val="7"/>
            <w:tcPrChange w:id="938" w:author="Waseem Ozan" w:date="2022-03-01T14:13:00Z">
              <w:tcPr>
                <w:tcW w:w="9629" w:type="dxa"/>
                <w:gridSpan w:val="9"/>
              </w:tcPr>
            </w:tcPrChange>
          </w:tcPr>
          <w:p w14:paraId="423CF844" w14:textId="6C444F87" w:rsidR="0024096A" w:rsidRPr="0024096A" w:rsidRDefault="0024096A" w:rsidP="0024096A">
            <w:pPr>
              <w:pStyle w:val="TAN"/>
              <w:rPr>
                <w:ins w:id="939" w:author="Waseem Ozan" w:date="2022-02-28T21:48:00Z"/>
                <w:rPrChange w:id="940" w:author="Waseem Ozan" w:date="2022-02-28T21:48:00Z">
                  <w:rPr>
                    <w:ins w:id="941" w:author="Waseem Ozan" w:date="2022-02-28T21:48:00Z"/>
                    <w:rFonts w:eastAsia="MS Mincho"/>
                    <w:lang w:eastAsia="ja-JP"/>
                  </w:rPr>
                </w:rPrChange>
              </w:rPr>
            </w:pPr>
            <w:ins w:id="942" w:author="Waseem Ozan" w:date="2022-02-28T21:48:00Z">
              <w:r w:rsidRPr="0024096A">
                <w:rPr>
                  <w:highlight w:val="yellow"/>
                  <w:rPrChange w:id="943" w:author="Waseem Ozan" w:date="2022-02-28T21:49:00Z">
                    <w:rPr/>
                  </w:rPrChange>
                </w:rPr>
                <w:t>N</w:t>
              </w:r>
              <w:r w:rsidRPr="0024096A">
                <w:rPr>
                  <w:highlight w:val="yellow"/>
                  <w:lang w:eastAsia="ko-KR"/>
                  <w:rPrChange w:id="944" w:author="Waseem Ozan" w:date="2022-02-28T21:49:00Z">
                    <w:rPr>
                      <w:lang w:eastAsia="ko-KR"/>
                    </w:rPr>
                  </w:rPrChange>
                </w:rPr>
                <w:t xml:space="preserve">OTE </w:t>
              </w:r>
              <w:r w:rsidRPr="0024096A">
                <w:rPr>
                  <w:rFonts w:eastAsia="MS Mincho"/>
                  <w:highlight w:val="yellow"/>
                  <w:lang w:eastAsia="ja-JP"/>
                  <w:rPrChange w:id="945" w:author="Waseem Ozan" w:date="2022-02-28T21:49:00Z">
                    <w:rPr>
                      <w:rFonts w:eastAsia="MS Mincho"/>
                      <w:lang w:eastAsia="ja-JP"/>
                    </w:rPr>
                  </w:rPrChange>
                </w:rPr>
                <w:t>1</w:t>
              </w:r>
              <w:r w:rsidRPr="0024096A">
                <w:rPr>
                  <w:highlight w:val="yellow"/>
                  <w:rPrChange w:id="946" w:author="Waseem Ozan" w:date="2022-02-28T21:49:00Z">
                    <w:rPr/>
                  </w:rPrChange>
                </w:rPr>
                <w:t>:</w:t>
              </w:r>
              <w:r w:rsidRPr="0024096A">
                <w:rPr>
                  <w:highlight w:val="yellow"/>
                  <w:rPrChange w:id="947" w:author="Waseem Ozan" w:date="2022-02-28T21:49:00Z">
                    <w:rPr/>
                  </w:rPrChange>
                </w:rPr>
                <w:tab/>
                <w:t>For Gap Pattern ID 0, 1, 2 and 3, total number of interrupted subframes on serving cell is MGL subframes when MG timing advance of 0ms is applied, and (MGL+1) subframes when MG timing advance of 0.5ms is applied.</w:t>
              </w:r>
            </w:ins>
          </w:p>
          <w:p w14:paraId="4ECC51C5" w14:textId="138974B0" w:rsidR="00B86060" w:rsidRPr="00CB6464" w:rsidRDefault="00B86060" w:rsidP="004255F3">
            <w:pPr>
              <w:pStyle w:val="TAN"/>
              <w:rPr>
                <w:ins w:id="948" w:author="Waseem Ozan" w:date="2022-02-28T19:34:00Z"/>
              </w:rPr>
            </w:pPr>
            <w:ins w:id="949" w:author="Waseem Ozan" w:date="2022-02-28T19:34:00Z">
              <w:r w:rsidRPr="00CB6464">
                <w:rPr>
                  <w:rFonts w:eastAsia="MS Mincho"/>
                  <w:lang w:eastAsia="ja-JP"/>
                </w:rPr>
                <w:t>N</w:t>
              </w:r>
              <w:r w:rsidRPr="00CB6464">
                <w:rPr>
                  <w:lang w:eastAsia="ko-KR"/>
                </w:rPr>
                <w:t xml:space="preserve">OTE </w:t>
              </w:r>
            </w:ins>
            <w:ins w:id="950" w:author="Waseem Ozan" w:date="2022-02-28T21:48:00Z">
              <w:r w:rsidR="0024096A">
                <w:rPr>
                  <w:lang w:eastAsia="ko-KR"/>
                </w:rPr>
                <w:t>2</w:t>
              </w:r>
            </w:ins>
            <w:ins w:id="951" w:author="Waseem Ozan" w:date="2022-02-28T19:34:00Z">
              <w:r w:rsidRPr="00CB6464">
                <w:t>:</w:t>
              </w:r>
              <w:r w:rsidRPr="00CB6464">
                <w:tab/>
                <w:t>NR SCS of 120 kHz is only applicable to the case with per-UE measurement gap.</w:t>
              </w:r>
            </w:ins>
          </w:p>
          <w:p w14:paraId="0F69E450" w14:textId="2659C505" w:rsidR="00B86060" w:rsidRPr="00CB6464" w:rsidRDefault="00B86060" w:rsidP="004255F3">
            <w:pPr>
              <w:pStyle w:val="TAN"/>
              <w:rPr>
                <w:ins w:id="952" w:author="Waseem Ozan" w:date="2022-02-28T19:34:00Z"/>
              </w:rPr>
            </w:pPr>
            <w:ins w:id="953" w:author="Waseem Ozan" w:date="2022-02-28T19:34:00Z">
              <w:r w:rsidRPr="00CB6464">
                <w:rPr>
                  <w:rFonts w:eastAsia="MS Mincho"/>
                  <w:lang w:eastAsia="ja-JP"/>
                </w:rPr>
                <w:t xml:space="preserve">NOTE </w:t>
              </w:r>
            </w:ins>
            <w:ins w:id="954" w:author="Waseem Ozan" w:date="2022-02-28T21:48:00Z">
              <w:r w:rsidR="0024096A">
                <w:rPr>
                  <w:rFonts w:eastAsia="MS Mincho"/>
                  <w:lang w:eastAsia="ja-JP"/>
                </w:rPr>
                <w:t>3</w:t>
              </w:r>
            </w:ins>
            <w:ins w:id="955" w:author="Waseem Ozan" w:date="2022-02-28T19:34:00Z">
              <w:r w:rsidRPr="00CB6464">
                <w:t>:</w:t>
              </w:r>
              <w:r w:rsidRPr="00CB6464">
                <w:tab/>
                <w:t xml:space="preserve">Non-overlapped half-slots occur before and after the measurement gap. Whether a </w:t>
              </w:r>
            </w:ins>
            <w:ins w:id="956" w:author="Waseem Ozan" w:date="2022-02-28T21:44:00Z">
              <w:r w:rsidR="00794D42" w:rsidRPr="00794D42">
                <w:rPr>
                  <w:highlight w:val="yellow"/>
                  <w:rPrChange w:id="957" w:author="Waseem Ozan" w:date="2022-02-28T21:44:00Z">
                    <w:rPr/>
                  </w:rPrChange>
                </w:rPr>
                <w:t>RedCap</w:t>
              </w:r>
            </w:ins>
            <w:ins w:id="958" w:author="Waseem Ozan" w:date="2022-02-28T19:34:00Z">
              <w:r w:rsidRPr="00CB6464">
                <w:t xml:space="preserve"> UE can receive and/or transmit in those half-slots is up to UE implementation.</w:t>
              </w:r>
            </w:ins>
          </w:p>
        </w:tc>
      </w:tr>
    </w:tbl>
    <w:p w14:paraId="7F24C5A6" w14:textId="77777777" w:rsidR="00B86060" w:rsidRPr="00CB6464" w:rsidRDefault="00B86060" w:rsidP="00B86060">
      <w:pPr>
        <w:widowControl w:val="0"/>
        <w:spacing w:after="120"/>
        <w:rPr>
          <w:ins w:id="959" w:author="Waseem Ozan" w:date="2022-02-28T19:34:00Z"/>
          <w:rFonts w:eastAsia="MS Mincho"/>
          <w:sz w:val="24"/>
          <w:lang w:eastAsia="ko-KR"/>
        </w:rPr>
      </w:pPr>
    </w:p>
    <w:p w14:paraId="40BF6A50" w14:textId="77777777" w:rsidR="00B86060" w:rsidRPr="00CB6464" w:rsidRDefault="00B86060" w:rsidP="00B86060">
      <w:pPr>
        <w:rPr>
          <w:ins w:id="960" w:author="Waseem Ozan" w:date="2022-02-28T19:34:00Z"/>
          <w:lang w:eastAsia="ja-JP"/>
        </w:rPr>
      </w:pPr>
      <w:ins w:id="961" w:author="Waseem Ozan" w:date="2022-02-28T19:34:00Z">
        <w:r w:rsidRPr="00CB6464">
          <w:rPr>
            <w:lang w:val="en-US" w:eastAsia="ja-JP"/>
          </w:rPr>
          <w:t xml:space="preserve">In case that UE capable of per-FR measurement gap is configured with per-UE measurement gap or per-FR measurement gap for FR2 serving cell, </w:t>
        </w:r>
        <w:r w:rsidRPr="00CB6464">
          <w:rPr>
            <w:lang w:eastAsia="ko-KR"/>
          </w:rPr>
          <w:t>total number of interrupted slot</w:t>
        </w:r>
        <w:r w:rsidRPr="00CB6464">
          <w:rPr>
            <w:lang w:eastAsia="ja-JP"/>
          </w:rPr>
          <w:t>s</w:t>
        </w:r>
        <w:r w:rsidRPr="00CB6464">
          <w:rPr>
            <w:lang w:eastAsia="ko-KR"/>
          </w:rPr>
          <w:t xml:space="preserve"> on </w:t>
        </w:r>
        <w:r w:rsidRPr="00CB6464">
          <w:rPr>
            <w:lang w:eastAsia="ja-JP"/>
          </w:rPr>
          <w:t>FR2 serving cells</w:t>
        </w:r>
        <w:r w:rsidRPr="00CB6464">
          <w:rPr>
            <w:lang w:eastAsia="ko-KR"/>
          </w:rPr>
          <w:t xml:space="preserve"> during MGL is listed in Table [9.1A.2-3</w:t>
        </w:r>
        <w:r w:rsidRPr="00CB6464">
          <w:rPr>
            <w:lang w:eastAsia="ja-JP"/>
          </w:rPr>
          <w:t>a].</w:t>
        </w:r>
      </w:ins>
    </w:p>
    <w:p w14:paraId="0A5E6664" w14:textId="77777777" w:rsidR="00B86060" w:rsidRPr="00CB6464" w:rsidRDefault="00B86060" w:rsidP="00B86060">
      <w:pPr>
        <w:keepNext/>
        <w:keepLines/>
        <w:spacing w:before="60"/>
        <w:jc w:val="center"/>
        <w:rPr>
          <w:ins w:id="962" w:author="Waseem Ozan" w:date="2022-02-28T19:34:00Z"/>
          <w:lang w:val="en-US"/>
        </w:rPr>
      </w:pPr>
      <w:ins w:id="963" w:author="Waseem Ozan" w:date="2022-02-28T19:34:00Z">
        <w:r w:rsidRPr="00CB6464">
          <w:rPr>
            <w:rFonts w:ascii="Arial" w:hAnsi="Arial"/>
            <w:b/>
          </w:rPr>
          <w:lastRenderedPageBreak/>
          <w:t xml:space="preserve">Table 9.1A.2-3a: </w:t>
        </w:r>
        <w:r w:rsidRPr="00CB6464">
          <w:rPr>
            <w:rFonts w:ascii="Arial" w:hAnsi="Arial"/>
            <w:b/>
            <w:lang w:val="en-US"/>
          </w:rPr>
          <w:t xml:space="preserve">Total number of interrupted slots on FR2 serving cell during MGL </w:t>
        </w:r>
        <w:r w:rsidRPr="00CB6464">
          <w:rPr>
            <w:rFonts w:ascii="Arial" w:eastAsia="MS Mincho" w:hAnsi="Arial"/>
            <w:b/>
            <w:lang w:val="en-US" w:eastAsia="ja-JP"/>
          </w:rPr>
          <w:t>for NR standalone operation (with single carrier)</w:t>
        </w:r>
        <w:r w:rsidRPr="00CB6464">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64" w:author="Waseem Ozan" w:date="2022-03-01T14:17:00Z">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1276"/>
        <w:gridCol w:w="1559"/>
        <w:gridCol w:w="1418"/>
        <w:gridCol w:w="1559"/>
        <w:gridCol w:w="1417"/>
        <w:gridCol w:w="1560"/>
        <w:tblGridChange w:id="965">
          <w:tblGrid>
            <w:gridCol w:w="589"/>
            <w:gridCol w:w="810"/>
            <w:gridCol w:w="990"/>
            <w:gridCol w:w="900"/>
            <w:gridCol w:w="1407"/>
            <w:gridCol w:w="271"/>
            <w:gridCol w:w="1288"/>
            <w:gridCol w:w="1560"/>
            <w:gridCol w:w="1758"/>
          </w:tblGrid>
        </w:tblGridChange>
      </w:tblGrid>
      <w:tr w:rsidR="00B86060" w:rsidRPr="00CB6464" w14:paraId="2B86D49D" w14:textId="77777777" w:rsidTr="00191639">
        <w:trPr>
          <w:jc w:val="center"/>
          <w:ins w:id="966" w:author="Waseem Ozan" w:date="2022-02-28T19:34:00Z"/>
          <w:trPrChange w:id="967" w:author="Waseem Ozan" w:date="2022-03-01T14:17:00Z">
            <w:trPr>
              <w:jc w:val="center"/>
            </w:trPr>
          </w:trPrChange>
        </w:trPr>
        <w:tc>
          <w:tcPr>
            <w:tcW w:w="704" w:type="dxa"/>
            <w:tcBorders>
              <w:bottom w:val="nil"/>
            </w:tcBorders>
            <w:shd w:val="clear" w:color="auto" w:fill="auto"/>
            <w:tcPrChange w:id="968" w:author="Waseem Ozan" w:date="2022-03-01T14:17:00Z">
              <w:tcPr>
                <w:tcW w:w="589" w:type="dxa"/>
                <w:tcBorders>
                  <w:bottom w:val="nil"/>
                </w:tcBorders>
                <w:shd w:val="clear" w:color="auto" w:fill="auto"/>
              </w:tcPr>
            </w:tcPrChange>
          </w:tcPr>
          <w:p w14:paraId="628AD04F" w14:textId="77777777" w:rsidR="00B86060" w:rsidRPr="00CB6464" w:rsidRDefault="00B86060" w:rsidP="004255F3">
            <w:pPr>
              <w:pStyle w:val="TAH"/>
              <w:rPr>
                <w:ins w:id="969" w:author="Waseem Ozan" w:date="2022-02-28T19:34:00Z"/>
              </w:rPr>
            </w:pPr>
            <w:ins w:id="970" w:author="Waseem Ozan" w:date="2022-02-28T19:34:00Z">
              <w:r w:rsidRPr="00CB6464">
                <w:rPr>
                  <w:lang w:eastAsia="ko-KR"/>
                </w:rPr>
                <w:t xml:space="preserve">NR </w:t>
              </w:r>
            </w:ins>
          </w:p>
        </w:tc>
        <w:tc>
          <w:tcPr>
            <w:tcW w:w="8789" w:type="dxa"/>
            <w:gridSpan w:val="6"/>
            <w:tcPrChange w:id="971" w:author="Waseem Ozan" w:date="2022-03-01T14:17:00Z">
              <w:tcPr>
                <w:tcW w:w="8984" w:type="dxa"/>
                <w:gridSpan w:val="8"/>
              </w:tcPr>
            </w:tcPrChange>
          </w:tcPr>
          <w:p w14:paraId="02665992" w14:textId="77777777" w:rsidR="00B86060" w:rsidRPr="00CB6464" w:rsidRDefault="00B86060" w:rsidP="004255F3">
            <w:pPr>
              <w:pStyle w:val="TAH"/>
              <w:rPr>
                <w:ins w:id="972" w:author="Waseem Ozan" w:date="2022-02-28T19:34:00Z"/>
                <w:rFonts w:eastAsia="MS Mincho"/>
                <w:lang w:eastAsia="ja-JP"/>
              </w:rPr>
            </w:pPr>
            <w:ins w:id="973" w:author="Waseem Ozan" w:date="2022-02-28T19:34:00Z">
              <w:r w:rsidRPr="00CB6464">
                <w:rPr>
                  <w:lang w:eastAsia="ko-KR"/>
                </w:rPr>
                <w:t>Total number of interrupted slot</w:t>
              </w:r>
              <w:r w:rsidRPr="00CB6464">
                <w:rPr>
                  <w:rFonts w:eastAsia="MS Mincho"/>
                  <w:lang w:eastAsia="ja-JP"/>
                </w:rPr>
                <w:t>s</w:t>
              </w:r>
              <w:r w:rsidRPr="00CB6464">
                <w:rPr>
                  <w:lang w:eastAsia="ko-KR"/>
                </w:rPr>
                <w:t xml:space="preserve"> on </w:t>
              </w:r>
              <w:r w:rsidRPr="00CB6464">
                <w:rPr>
                  <w:rFonts w:eastAsia="MS Mincho"/>
                  <w:lang w:eastAsia="ja-JP"/>
                </w:rPr>
                <w:t>FR2 serving cell</w:t>
              </w:r>
            </w:ins>
          </w:p>
        </w:tc>
      </w:tr>
      <w:tr w:rsidR="00B86060" w:rsidRPr="00CB6464" w14:paraId="491633D1" w14:textId="77777777" w:rsidTr="00191639">
        <w:trPr>
          <w:jc w:val="center"/>
          <w:ins w:id="974" w:author="Waseem Ozan" w:date="2022-02-28T19:34:00Z"/>
          <w:trPrChange w:id="975" w:author="Waseem Ozan" w:date="2022-03-01T14:17:00Z">
            <w:trPr>
              <w:jc w:val="center"/>
            </w:trPr>
          </w:trPrChange>
        </w:trPr>
        <w:tc>
          <w:tcPr>
            <w:tcW w:w="704" w:type="dxa"/>
            <w:tcBorders>
              <w:top w:val="nil"/>
              <w:bottom w:val="nil"/>
            </w:tcBorders>
            <w:shd w:val="clear" w:color="auto" w:fill="auto"/>
            <w:tcPrChange w:id="976" w:author="Waseem Ozan" w:date="2022-03-01T14:17:00Z">
              <w:tcPr>
                <w:tcW w:w="589" w:type="dxa"/>
                <w:tcBorders>
                  <w:top w:val="nil"/>
                  <w:bottom w:val="nil"/>
                </w:tcBorders>
                <w:shd w:val="clear" w:color="auto" w:fill="auto"/>
              </w:tcPr>
            </w:tcPrChange>
          </w:tcPr>
          <w:p w14:paraId="6E9742B5" w14:textId="77777777" w:rsidR="00B86060" w:rsidRPr="00CB6464" w:rsidRDefault="00B86060" w:rsidP="004255F3">
            <w:pPr>
              <w:pStyle w:val="TAH"/>
              <w:rPr>
                <w:ins w:id="977" w:author="Waseem Ozan" w:date="2022-02-28T19:34:00Z"/>
                <w:lang w:eastAsia="ko-KR"/>
              </w:rPr>
            </w:pPr>
            <w:ins w:id="978" w:author="Waseem Ozan" w:date="2022-02-28T19:34:00Z">
              <w:r w:rsidRPr="00CB6464">
                <w:rPr>
                  <w:lang w:eastAsia="ko-KR"/>
                </w:rPr>
                <w:t>SCS</w:t>
              </w:r>
            </w:ins>
          </w:p>
        </w:tc>
        <w:tc>
          <w:tcPr>
            <w:tcW w:w="4253" w:type="dxa"/>
            <w:gridSpan w:val="3"/>
            <w:tcPrChange w:id="979" w:author="Waseem Ozan" w:date="2022-03-01T14:17:00Z">
              <w:tcPr>
                <w:tcW w:w="4378" w:type="dxa"/>
                <w:gridSpan w:val="5"/>
              </w:tcPr>
            </w:tcPrChange>
          </w:tcPr>
          <w:p w14:paraId="3BE70906" w14:textId="77777777" w:rsidR="00B86060" w:rsidRPr="00CB6464" w:rsidRDefault="00B86060" w:rsidP="004255F3">
            <w:pPr>
              <w:pStyle w:val="TAH"/>
              <w:rPr>
                <w:ins w:id="980" w:author="Waseem Ozan" w:date="2022-02-28T19:34:00Z"/>
                <w:lang w:eastAsia="ko-KR"/>
              </w:rPr>
            </w:pPr>
            <w:ins w:id="981" w:author="Waseem Ozan" w:date="2022-02-28T19:34:00Z">
              <w:r w:rsidRPr="00CB6464">
                <w:rPr>
                  <w:lang w:eastAsia="ko-KR"/>
                </w:rPr>
                <w:t>When MG timing advance of 0ms is applied</w:t>
              </w:r>
            </w:ins>
          </w:p>
        </w:tc>
        <w:tc>
          <w:tcPr>
            <w:tcW w:w="4536" w:type="dxa"/>
            <w:gridSpan w:val="3"/>
            <w:tcPrChange w:id="982" w:author="Waseem Ozan" w:date="2022-03-01T14:17:00Z">
              <w:tcPr>
                <w:tcW w:w="4606" w:type="dxa"/>
                <w:gridSpan w:val="3"/>
              </w:tcPr>
            </w:tcPrChange>
          </w:tcPr>
          <w:p w14:paraId="2951FAFB" w14:textId="77777777" w:rsidR="00B86060" w:rsidRPr="00CB6464" w:rsidRDefault="00B86060" w:rsidP="004255F3">
            <w:pPr>
              <w:pStyle w:val="TAH"/>
              <w:rPr>
                <w:ins w:id="983" w:author="Waseem Ozan" w:date="2022-02-28T19:34:00Z"/>
                <w:lang w:eastAsia="ko-KR"/>
              </w:rPr>
            </w:pPr>
            <w:ins w:id="984" w:author="Waseem Ozan" w:date="2022-02-28T19:34:00Z">
              <w:r w:rsidRPr="00CB6464">
                <w:rPr>
                  <w:lang w:eastAsia="ko-KR"/>
                </w:rPr>
                <w:t>When MG timing advance of 0.</w:t>
              </w:r>
              <w:r w:rsidRPr="00CB6464">
                <w:rPr>
                  <w:rFonts w:eastAsia="MS Mincho"/>
                  <w:lang w:eastAsia="ja-JP"/>
                </w:rPr>
                <w:t>2</w:t>
              </w:r>
              <w:r w:rsidRPr="00CB6464">
                <w:rPr>
                  <w:lang w:eastAsia="ko-KR"/>
                </w:rPr>
                <w:t>5ms is applied</w:t>
              </w:r>
            </w:ins>
          </w:p>
        </w:tc>
      </w:tr>
      <w:tr w:rsidR="00720B7A" w:rsidRPr="00CB6464" w14:paraId="0803170D" w14:textId="77777777" w:rsidTr="00191639">
        <w:tblPrEx>
          <w:tblPrExChange w:id="985" w:author="Waseem Ozan" w:date="2022-03-01T14:17:00Z">
            <w:tblPrEx>
              <w:tblW w:w="9493" w:type="dxa"/>
            </w:tblPrEx>
          </w:tblPrExChange>
        </w:tblPrEx>
        <w:trPr>
          <w:jc w:val="center"/>
          <w:ins w:id="986" w:author="Waseem Ozan" w:date="2022-02-28T19:34:00Z"/>
          <w:trPrChange w:id="987" w:author="Waseem Ozan" w:date="2022-03-01T14:17:00Z">
            <w:trPr>
              <w:gridAfter w:val="0"/>
              <w:wAfter w:w="1678" w:type="dxa"/>
              <w:jc w:val="center"/>
            </w:trPr>
          </w:trPrChange>
        </w:trPr>
        <w:tc>
          <w:tcPr>
            <w:tcW w:w="704" w:type="dxa"/>
            <w:tcBorders>
              <w:top w:val="nil"/>
            </w:tcBorders>
            <w:shd w:val="clear" w:color="auto" w:fill="auto"/>
            <w:tcPrChange w:id="988" w:author="Waseem Ozan" w:date="2022-03-01T14:17:00Z">
              <w:tcPr>
                <w:tcW w:w="589" w:type="dxa"/>
                <w:tcBorders>
                  <w:top w:val="nil"/>
                </w:tcBorders>
                <w:shd w:val="clear" w:color="auto" w:fill="auto"/>
              </w:tcPr>
            </w:tcPrChange>
          </w:tcPr>
          <w:p w14:paraId="73CEC173" w14:textId="77777777" w:rsidR="00720B7A" w:rsidRPr="00CB6464" w:rsidRDefault="00720B7A" w:rsidP="004255F3">
            <w:pPr>
              <w:pStyle w:val="TAH"/>
              <w:rPr>
                <w:ins w:id="989" w:author="Waseem Ozan" w:date="2022-02-28T19:34:00Z"/>
              </w:rPr>
            </w:pPr>
            <w:ins w:id="990" w:author="Waseem Ozan" w:date="2022-02-28T19:34:00Z">
              <w:r w:rsidRPr="00CB6464">
                <w:t>(kHz)</w:t>
              </w:r>
            </w:ins>
          </w:p>
        </w:tc>
        <w:tc>
          <w:tcPr>
            <w:tcW w:w="1276" w:type="dxa"/>
            <w:tcPrChange w:id="991" w:author="Waseem Ozan" w:date="2022-03-01T14:17:00Z">
              <w:tcPr>
                <w:tcW w:w="810" w:type="dxa"/>
              </w:tcPr>
            </w:tcPrChange>
          </w:tcPr>
          <w:p w14:paraId="1920FE45" w14:textId="77777777" w:rsidR="00720B7A" w:rsidRPr="00CB6464" w:rsidRDefault="00720B7A" w:rsidP="004255F3">
            <w:pPr>
              <w:pStyle w:val="TAH"/>
              <w:rPr>
                <w:ins w:id="992" w:author="Waseem Ozan" w:date="2022-02-28T19:34:00Z"/>
                <w:lang w:eastAsia="ko-KR"/>
              </w:rPr>
            </w:pPr>
            <w:ins w:id="993" w:author="Waseem Ozan" w:date="2022-02-28T19:34:00Z">
              <w:r w:rsidRPr="00CB6464">
                <w:rPr>
                  <w:lang w:eastAsia="ko-KR"/>
                </w:rPr>
                <w:t>MGL=</w:t>
              </w:r>
            </w:ins>
          </w:p>
          <w:p w14:paraId="21C75E2E" w14:textId="77777777" w:rsidR="00720B7A" w:rsidRPr="00CB6464" w:rsidRDefault="00720B7A" w:rsidP="004255F3">
            <w:pPr>
              <w:pStyle w:val="TAH"/>
              <w:rPr>
                <w:ins w:id="994" w:author="Waseem Ozan" w:date="2022-02-28T19:34:00Z"/>
                <w:lang w:eastAsia="ko-KR"/>
              </w:rPr>
            </w:pPr>
            <w:ins w:id="995" w:author="Waseem Ozan" w:date="2022-02-28T19:34:00Z">
              <w:r w:rsidRPr="00CB6464">
                <w:rPr>
                  <w:rFonts w:eastAsia="MS Mincho"/>
                  <w:lang w:eastAsia="ja-JP"/>
                </w:rPr>
                <w:t>5.5</w:t>
              </w:r>
              <w:r w:rsidRPr="00CB6464">
                <w:rPr>
                  <w:lang w:eastAsia="ko-KR"/>
                </w:rPr>
                <w:t>ms</w:t>
              </w:r>
            </w:ins>
          </w:p>
        </w:tc>
        <w:tc>
          <w:tcPr>
            <w:tcW w:w="1559" w:type="dxa"/>
            <w:tcPrChange w:id="996" w:author="Waseem Ozan" w:date="2022-03-01T14:17:00Z">
              <w:tcPr>
                <w:tcW w:w="990" w:type="dxa"/>
              </w:tcPr>
            </w:tcPrChange>
          </w:tcPr>
          <w:p w14:paraId="7874DEA1" w14:textId="77777777" w:rsidR="00720B7A" w:rsidRPr="00CB6464" w:rsidRDefault="00720B7A" w:rsidP="004255F3">
            <w:pPr>
              <w:pStyle w:val="TAH"/>
              <w:rPr>
                <w:ins w:id="997" w:author="Waseem Ozan" w:date="2022-02-28T19:34:00Z"/>
                <w:lang w:eastAsia="ko-KR"/>
              </w:rPr>
            </w:pPr>
            <w:ins w:id="998" w:author="Waseem Ozan" w:date="2022-02-28T19:34:00Z">
              <w:r w:rsidRPr="00CB6464">
                <w:rPr>
                  <w:lang w:eastAsia="ko-KR"/>
                </w:rPr>
                <w:t>MGL=</w:t>
              </w:r>
            </w:ins>
          </w:p>
          <w:p w14:paraId="368DB11D" w14:textId="77777777" w:rsidR="00720B7A" w:rsidRPr="00CB6464" w:rsidRDefault="00720B7A" w:rsidP="004255F3">
            <w:pPr>
              <w:pStyle w:val="TAH"/>
              <w:rPr>
                <w:ins w:id="999" w:author="Waseem Ozan" w:date="2022-02-28T19:34:00Z"/>
                <w:lang w:eastAsia="ko-KR"/>
              </w:rPr>
            </w:pPr>
            <w:ins w:id="1000" w:author="Waseem Ozan" w:date="2022-02-28T19:34:00Z">
              <w:r w:rsidRPr="00CB6464">
                <w:rPr>
                  <w:rFonts w:eastAsia="MS Mincho"/>
                  <w:lang w:eastAsia="ja-JP"/>
                </w:rPr>
                <w:t>3.5</w:t>
              </w:r>
              <w:r w:rsidRPr="00CB6464">
                <w:rPr>
                  <w:lang w:eastAsia="ko-KR"/>
                </w:rPr>
                <w:t>ms</w:t>
              </w:r>
            </w:ins>
          </w:p>
        </w:tc>
        <w:tc>
          <w:tcPr>
            <w:tcW w:w="1418" w:type="dxa"/>
            <w:tcPrChange w:id="1001" w:author="Waseem Ozan" w:date="2022-03-01T14:17:00Z">
              <w:tcPr>
                <w:tcW w:w="900" w:type="dxa"/>
              </w:tcPr>
            </w:tcPrChange>
          </w:tcPr>
          <w:p w14:paraId="74D06B4A" w14:textId="77777777" w:rsidR="00720B7A" w:rsidRPr="00CB6464" w:rsidRDefault="00720B7A" w:rsidP="004255F3">
            <w:pPr>
              <w:pStyle w:val="TAH"/>
              <w:rPr>
                <w:ins w:id="1002" w:author="Waseem Ozan" w:date="2022-02-28T19:34:00Z"/>
                <w:lang w:eastAsia="ko-KR"/>
              </w:rPr>
            </w:pPr>
            <w:ins w:id="1003" w:author="Waseem Ozan" w:date="2022-02-28T19:34:00Z">
              <w:r w:rsidRPr="00CB6464">
                <w:rPr>
                  <w:lang w:eastAsia="ko-KR"/>
                </w:rPr>
                <w:t>MGL=</w:t>
              </w:r>
            </w:ins>
          </w:p>
          <w:p w14:paraId="7AB0FA34" w14:textId="77777777" w:rsidR="00720B7A" w:rsidRPr="00CB6464" w:rsidRDefault="00720B7A" w:rsidP="004255F3">
            <w:pPr>
              <w:pStyle w:val="TAH"/>
              <w:rPr>
                <w:ins w:id="1004" w:author="Waseem Ozan" w:date="2022-02-28T19:34:00Z"/>
                <w:lang w:eastAsia="ko-KR"/>
              </w:rPr>
            </w:pPr>
            <w:ins w:id="1005" w:author="Waseem Ozan" w:date="2022-02-28T19:34:00Z">
              <w:r w:rsidRPr="00CB6464">
                <w:rPr>
                  <w:rFonts w:eastAsia="MS Mincho"/>
                  <w:lang w:eastAsia="ja-JP"/>
                </w:rPr>
                <w:t>1.5</w:t>
              </w:r>
              <w:r w:rsidRPr="00CB6464">
                <w:rPr>
                  <w:lang w:eastAsia="ko-KR"/>
                </w:rPr>
                <w:t>ms</w:t>
              </w:r>
            </w:ins>
          </w:p>
        </w:tc>
        <w:tc>
          <w:tcPr>
            <w:tcW w:w="1559" w:type="dxa"/>
            <w:tcPrChange w:id="1006" w:author="Waseem Ozan" w:date="2022-03-01T14:17:00Z">
              <w:tcPr>
                <w:tcW w:w="1407" w:type="dxa"/>
              </w:tcPr>
            </w:tcPrChange>
          </w:tcPr>
          <w:p w14:paraId="4DA8B80F" w14:textId="77777777" w:rsidR="00720B7A" w:rsidRPr="00CB6464" w:rsidRDefault="00720B7A" w:rsidP="004255F3">
            <w:pPr>
              <w:pStyle w:val="TAH"/>
              <w:rPr>
                <w:ins w:id="1007" w:author="Waseem Ozan" w:date="2022-02-28T19:34:00Z"/>
                <w:lang w:eastAsia="ko-KR"/>
              </w:rPr>
            </w:pPr>
            <w:ins w:id="1008" w:author="Waseem Ozan" w:date="2022-02-28T19:34:00Z">
              <w:r w:rsidRPr="00CB6464">
                <w:rPr>
                  <w:lang w:eastAsia="ko-KR"/>
                </w:rPr>
                <w:t>MGL=</w:t>
              </w:r>
            </w:ins>
          </w:p>
          <w:p w14:paraId="5CA9E646" w14:textId="77777777" w:rsidR="00720B7A" w:rsidRPr="00CB6464" w:rsidRDefault="00720B7A" w:rsidP="004255F3">
            <w:pPr>
              <w:pStyle w:val="TAH"/>
              <w:rPr>
                <w:ins w:id="1009" w:author="Waseem Ozan" w:date="2022-02-28T19:34:00Z"/>
                <w:lang w:eastAsia="ko-KR"/>
              </w:rPr>
            </w:pPr>
            <w:ins w:id="1010" w:author="Waseem Ozan" w:date="2022-02-28T19:34:00Z">
              <w:r w:rsidRPr="00CB6464">
                <w:rPr>
                  <w:rFonts w:eastAsia="MS Mincho"/>
                  <w:lang w:eastAsia="ja-JP"/>
                </w:rPr>
                <w:t>5.5</w:t>
              </w:r>
              <w:r w:rsidRPr="00CB6464">
                <w:rPr>
                  <w:lang w:eastAsia="ko-KR"/>
                </w:rPr>
                <w:t>ms</w:t>
              </w:r>
            </w:ins>
          </w:p>
        </w:tc>
        <w:tc>
          <w:tcPr>
            <w:tcW w:w="1417" w:type="dxa"/>
            <w:tcPrChange w:id="1011" w:author="Waseem Ozan" w:date="2022-03-01T14:17:00Z">
              <w:tcPr>
                <w:tcW w:w="1559" w:type="dxa"/>
                <w:gridSpan w:val="2"/>
              </w:tcPr>
            </w:tcPrChange>
          </w:tcPr>
          <w:p w14:paraId="7CF3E890" w14:textId="77777777" w:rsidR="00720B7A" w:rsidRPr="00CB6464" w:rsidRDefault="00720B7A" w:rsidP="004255F3">
            <w:pPr>
              <w:pStyle w:val="TAH"/>
              <w:rPr>
                <w:ins w:id="1012" w:author="Waseem Ozan" w:date="2022-02-28T19:34:00Z"/>
                <w:lang w:eastAsia="ko-KR"/>
              </w:rPr>
            </w:pPr>
            <w:ins w:id="1013" w:author="Waseem Ozan" w:date="2022-02-28T19:34:00Z">
              <w:r w:rsidRPr="00CB6464">
                <w:rPr>
                  <w:lang w:eastAsia="ko-KR"/>
                </w:rPr>
                <w:t>MGL=</w:t>
              </w:r>
            </w:ins>
          </w:p>
          <w:p w14:paraId="342DD40D" w14:textId="77777777" w:rsidR="00720B7A" w:rsidRPr="00CB6464" w:rsidRDefault="00720B7A" w:rsidP="004255F3">
            <w:pPr>
              <w:pStyle w:val="TAH"/>
              <w:rPr>
                <w:ins w:id="1014" w:author="Waseem Ozan" w:date="2022-02-28T19:34:00Z"/>
                <w:lang w:eastAsia="ko-KR"/>
              </w:rPr>
            </w:pPr>
            <w:ins w:id="1015" w:author="Waseem Ozan" w:date="2022-02-28T19:34:00Z">
              <w:r w:rsidRPr="00CB6464">
                <w:rPr>
                  <w:rFonts w:eastAsia="MS Mincho"/>
                  <w:lang w:eastAsia="ja-JP"/>
                </w:rPr>
                <w:t>3.5</w:t>
              </w:r>
              <w:r w:rsidRPr="00CB6464">
                <w:rPr>
                  <w:lang w:eastAsia="ko-KR"/>
                </w:rPr>
                <w:t>ms</w:t>
              </w:r>
            </w:ins>
          </w:p>
        </w:tc>
        <w:tc>
          <w:tcPr>
            <w:tcW w:w="1560" w:type="dxa"/>
            <w:shd w:val="clear" w:color="auto" w:fill="auto"/>
            <w:tcPrChange w:id="1016" w:author="Waseem Ozan" w:date="2022-03-01T14:17:00Z">
              <w:tcPr>
                <w:tcW w:w="1560" w:type="dxa"/>
                <w:shd w:val="clear" w:color="auto" w:fill="auto"/>
              </w:tcPr>
            </w:tcPrChange>
          </w:tcPr>
          <w:p w14:paraId="5D2CB463" w14:textId="77777777" w:rsidR="00720B7A" w:rsidRPr="00CB6464" w:rsidRDefault="00720B7A" w:rsidP="004255F3">
            <w:pPr>
              <w:pStyle w:val="TAH"/>
              <w:rPr>
                <w:ins w:id="1017" w:author="Waseem Ozan" w:date="2022-02-28T19:34:00Z"/>
                <w:lang w:eastAsia="ko-KR"/>
              </w:rPr>
            </w:pPr>
            <w:ins w:id="1018" w:author="Waseem Ozan" w:date="2022-02-28T19:34:00Z">
              <w:r w:rsidRPr="00CB6464">
                <w:rPr>
                  <w:lang w:eastAsia="ko-KR"/>
                </w:rPr>
                <w:t>MGL=</w:t>
              </w:r>
            </w:ins>
          </w:p>
          <w:p w14:paraId="1711269D" w14:textId="77777777" w:rsidR="00720B7A" w:rsidRPr="00CB6464" w:rsidRDefault="00720B7A" w:rsidP="004255F3">
            <w:pPr>
              <w:pStyle w:val="TAH"/>
              <w:rPr>
                <w:ins w:id="1019" w:author="Waseem Ozan" w:date="2022-02-28T19:34:00Z"/>
                <w:lang w:eastAsia="ko-KR"/>
              </w:rPr>
            </w:pPr>
            <w:ins w:id="1020" w:author="Waseem Ozan" w:date="2022-02-28T19:34:00Z">
              <w:r w:rsidRPr="00CB6464">
                <w:rPr>
                  <w:rFonts w:eastAsia="MS Mincho"/>
                  <w:lang w:eastAsia="ja-JP"/>
                </w:rPr>
                <w:t>1.5</w:t>
              </w:r>
              <w:r w:rsidRPr="00CB6464">
                <w:rPr>
                  <w:lang w:eastAsia="ko-KR"/>
                </w:rPr>
                <w:t>ms</w:t>
              </w:r>
            </w:ins>
          </w:p>
        </w:tc>
      </w:tr>
      <w:tr w:rsidR="00720B7A" w:rsidRPr="00CB6464" w14:paraId="2FAB029A" w14:textId="77777777" w:rsidTr="00191639">
        <w:tblPrEx>
          <w:tblPrExChange w:id="1021" w:author="Waseem Ozan" w:date="2022-03-01T14:17:00Z">
            <w:tblPrEx>
              <w:tblW w:w="9493" w:type="dxa"/>
            </w:tblPrEx>
          </w:tblPrExChange>
        </w:tblPrEx>
        <w:trPr>
          <w:jc w:val="center"/>
          <w:ins w:id="1022" w:author="Waseem Ozan" w:date="2022-02-28T19:34:00Z"/>
          <w:trPrChange w:id="1023" w:author="Waseem Ozan" w:date="2022-03-01T14:17:00Z">
            <w:trPr>
              <w:gridAfter w:val="0"/>
              <w:wAfter w:w="1678" w:type="dxa"/>
              <w:jc w:val="center"/>
            </w:trPr>
          </w:trPrChange>
        </w:trPr>
        <w:tc>
          <w:tcPr>
            <w:tcW w:w="704" w:type="dxa"/>
            <w:shd w:val="clear" w:color="auto" w:fill="auto"/>
            <w:tcPrChange w:id="1024" w:author="Waseem Ozan" w:date="2022-03-01T14:17:00Z">
              <w:tcPr>
                <w:tcW w:w="589" w:type="dxa"/>
                <w:shd w:val="clear" w:color="auto" w:fill="auto"/>
              </w:tcPr>
            </w:tcPrChange>
          </w:tcPr>
          <w:p w14:paraId="7998022B" w14:textId="77777777" w:rsidR="00720B7A" w:rsidRPr="00CB6464" w:rsidRDefault="00720B7A" w:rsidP="004255F3">
            <w:pPr>
              <w:pStyle w:val="TAC"/>
              <w:rPr>
                <w:ins w:id="1025" w:author="Waseem Ozan" w:date="2022-02-28T19:34:00Z"/>
              </w:rPr>
            </w:pPr>
            <w:ins w:id="1026" w:author="Waseem Ozan" w:date="2022-02-28T19:34:00Z">
              <w:r w:rsidRPr="00CB6464">
                <w:t>60</w:t>
              </w:r>
            </w:ins>
          </w:p>
        </w:tc>
        <w:tc>
          <w:tcPr>
            <w:tcW w:w="1276" w:type="dxa"/>
            <w:tcPrChange w:id="1027" w:author="Waseem Ozan" w:date="2022-03-01T14:17:00Z">
              <w:tcPr>
                <w:tcW w:w="810" w:type="dxa"/>
              </w:tcPr>
            </w:tcPrChange>
          </w:tcPr>
          <w:p w14:paraId="03010C1B" w14:textId="77777777" w:rsidR="00720B7A" w:rsidRPr="00CB6464" w:rsidRDefault="00720B7A" w:rsidP="004255F3">
            <w:pPr>
              <w:pStyle w:val="TAC"/>
              <w:rPr>
                <w:ins w:id="1028" w:author="Waseem Ozan" w:date="2022-02-28T19:34:00Z"/>
                <w:rFonts w:eastAsia="MS Mincho"/>
                <w:lang w:eastAsia="ja-JP"/>
              </w:rPr>
            </w:pPr>
            <w:ins w:id="1029" w:author="Waseem Ozan" w:date="2022-02-28T19:34:00Z">
              <w:r w:rsidRPr="00CB6464">
                <w:rPr>
                  <w:lang w:eastAsia="ko-KR"/>
                </w:rPr>
                <w:t>2</w:t>
              </w:r>
              <w:r w:rsidRPr="00CB6464">
                <w:rPr>
                  <w:rFonts w:eastAsia="MS Mincho"/>
                  <w:lang w:eastAsia="ja-JP"/>
                </w:rPr>
                <w:t>2</w:t>
              </w:r>
            </w:ins>
          </w:p>
        </w:tc>
        <w:tc>
          <w:tcPr>
            <w:tcW w:w="1559" w:type="dxa"/>
            <w:tcPrChange w:id="1030" w:author="Waseem Ozan" w:date="2022-03-01T14:17:00Z">
              <w:tcPr>
                <w:tcW w:w="990" w:type="dxa"/>
              </w:tcPr>
            </w:tcPrChange>
          </w:tcPr>
          <w:p w14:paraId="5A3A2805" w14:textId="77777777" w:rsidR="00720B7A" w:rsidRPr="00CB6464" w:rsidRDefault="00720B7A" w:rsidP="004255F3">
            <w:pPr>
              <w:pStyle w:val="TAC"/>
              <w:rPr>
                <w:ins w:id="1031" w:author="Waseem Ozan" w:date="2022-02-28T19:34:00Z"/>
                <w:rFonts w:eastAsia="MS Mincho"/>
                <w:lang w:eastAsia="ja-JP"/>
              </w:rPr>
            </w:pPr>
            <w:ins w:id="1032" w:author="Waseem Ozan" w:date="2022-02-28T19:34:00Z">
              <w:r w:rsidRPr="00CB6464">
                <w:rPr>
                  <w:rFonts w:eastAsia="MS Mincho"/>
                  <w:lang w:eastAsia="ja-JP"/>
                </w:rPr>
                <w:t>14</w:t>
              </w:r>
            </w:ins>
          </w:p>
        </w:tc>
        <w:tc>
          <w:tcPr>
            <w:tcW w:w="1418" w:type="dxa"/>
            <w:tcPrChange w:id="1033" w:author="Waseem Ozan" w:date="2022-03-01T14:17:00Z">
              <w:tcPr>
                <w:tcW w:w="900" w:type="dxa"/>
              </w:tcPr>
            </w:tcPrChange>
          </w:tcPr>
          <w:p w14:paraId="041E3B36" w14:textId="77777777" w:rsidR="00720B7A" w:rsidRPr="00CB6464" w:rsidRDefault="00720B7A" w:rsidP="004255F3">
            <w:pPr>
              <w:pStyle w:val="TAC"/>
              <w:rPr>
                <w:ins w:id="1034" w:author="Waseem Ozan" w:date="2022-02-28T19:34:00Z"/>
                <w:rFonts w:eastAsia="MS Mincho"/>
                <w:lang w:eastAsia="ja-JP"/>
              </w:rPr>
            </w:pPr>
            <w:ins w:id="1035" w:author="Waseem Ozan" w:date="2022-02-28T19:34:00Z">
              <w:r w:rsidRPr="00CB6464">
                <w:rPr>
                  <w:rFonts w:eastAsia="MS Mincho"/>
                  <w:lang w:eastAsia="ja-JP"/>
                </w:rPr>
                <w:t>6</w:t>
              </w:r>
            </w:ins>
          </w:p>
        </w:tc>
        <w:tc>
          <w:tcPr>
            <w:tcW w:w="1559" w:type="dxa"/>
            <w:tcPrChange w:id="1036" w:author="Waseem Ozan" w:date="2022-03-01T14:17:00Z">
              <w:tcPr>
                <w:tcW w:w="1407" w:type="dxa"/>
              </w:tcPr>
            </w:tcPrChange>
          </w:tcPr>
          <w:p w14:paraId="359EF576" w14:textId="77777777" w:rsidR="00720B7A" w:rsidRPr="00CB6464" w:rsidRDefault="00720B7A" w:rsidP="004255F3">
            <w:pPr>
              <w:pStyle w:val="TAC"/>
              <w:rPr>
                <w:ins w:id="1037" w:author="Waseem Ozan" w:date="2022-02-28T19:34:00Z"/>
                <w:rFonts w:eastAsia="MS Mincho"/>
                <w:lang w:eastAsia="ja-JP"/>
              </w:rPr>
            </w:pPr>
            <w:ins w:id="1038" w:author="Waseem Ozan" w:date="2022-02-28T19:34:00Z">
              <w:r w:rsidRPr="00CB6464">
                <w:rPr>
                  <w:lang w:eastAsia="ko-KR"/>
                </w:rPr>
                <w:t>2</w:t>
              </w:r>
              <w:r w:rsidRPr="00CB6464">
                <w:rPr>
                  <w:rFonts w:eastAsia="MS Mincho"/>
                  <w:lang w:eastAsia="ja-JP"/>
                </w:rPr>
                <w:t>2</w:t>
              </w:r>
            </w:ins>
          </w:p>
        </w:tc>
        <w:tc>
          <w:tcPr>
            <w:tcW w:w="1417" w:type="dxa"/>
            <w:tcPrChange w:id="1039" w:author="Waseem Ozan" w:date="2022-03-01T14:17:00Z">
              <w:tcPr>
                <w:tcW w:w="1559" w:type="dxa"/>
                <w:gridSpan w:val="2"/>
              </w:tcPr>
            </w:tcPrChange>
          </w:tcPr>
          <w:p w14:paraId="2E3B6FEF" w14:textId="77777777" w:rsidR="00720B7A" w:rsidRPr="00CB6464" w:rsidRDefault="00720B7A" w:rsidP="004255F3">
            <w:pPr>
              <w:pStyle w:val="TAC"/>
              <w:rPr>
                <w:ins w:id="1040" w:author="Waseem Ozan" w:date="2022-02-28T19:34:00Z"/>
                <w:rFonts w:eastAsia="MS Mincho"/>
                <w:lang w:eastAsia="ja-JP"/>
              </w:rPr>
            </w:pPr>
            <w:ins w:id="1041" w:author="Waseem Ozan" w:date="2022-02-28T19:34:00Z">
              <w:r w:rsidRPr="00CB6464">
                <w:rPr>
                  <w:lang w:eastAsia="ko-KR"/>
                </w:rPr>
                <w:t>1</w:t>
              </w:r>
              <w:r w:rsidRPr="00CB6464">
                <w:rPr>
                  <w:rFonts w:eastAsia="MS Mincho"/>
                  <w:lang w:eastAsia="ja-JP"/>
                </w:rPr>
                <w:t>4</w:t>
              </w:r>
            </w:ins>
          </w:p>
        </w:tc>
        <w:tc>
          <w:tcPr>
            <w:tcW w:w="1560" w:type="dxa"/>
            <w:shd w:val="clear" w:color="auto" w:fill="auto"/>
            <w:tcPrChange w:id="1042" w:author="Waseem Ozan" w:date="2022-03-01T14:17:00Z">
              <w:tcPr>
                <w:tcW w:w="1560" w:type="dxa"/>
                <w:shd w:val="clear" w:color="auto" w:fill="auto"/>
              </w:tcPr>
            </w:tcPrChange>
          </w:tcPr>
          <w:p w14:paraId="3941E2EA" w14:textId="77777777" w:rsidR="00720B7A" w:rsidRPr="00CB6464" w:rsidRDefault="00720B7A" w:rsidP="004255F3">
            <w:pPr>
              <w:pStyle w:val="TAC"/>
              <w:rPr>
                <w:ins w:id="1043" w:author="Waseem Ozan" w:date="2022-02-28T19:34:00Z"/>
                <w:rFonts w:eastAsia="MS Mincho"/>
                <w:lang w:eastAsia="ja-JP"/>
              </w:rPr>
            </w:pPr>
            <w:ins w:id="1044" w:author="Waseem Ozan" w:date="2022-02-28T19:34:00Z">
              <w:r w:rsidRPr="00CB6464">
                <w:rPr>
                  <w:rFonts w:eastAsia="MS Mincho"/>
                  <w:lang w:eastAsia="ja-JP"/>
                </w:rPr>
                <w:t>6</w:t>
              </w:r>
            </w:ins>
          </w:p>
        </w:tc>
      </w:tr>
      <w:tr w:rsidR="00720B7A" w:rsidRPr="00CB6464" w14:paraId="4577EECE" w14:textId="77777777" w:rsidTr="00191639">
        <w:tblPrEx>
          <w:tblPrExChange w:id="1045" w:author="Waseem Ozan" w:date="2022-03-01T14:17:00Z">
            <w:tblPrEx>
              <w:tblW w:w="9493" w:type="dxa"/>
            </w:tblPrEx>
          </w:tblPrExChange>
        </w:tblPrEx>
        <w:trPr>
          <w:jc w:val="center"/>
          <w:ins w:id="1046" w:author="Waseem Ozan" w:date="2022-02-28T19:34:00Z"/>
          <w:trPrChange w:id="1047" w:author="Waseem Ozan" w:date="2022-03-01T14:17:00Z">
            <w:trPr>
              <w:gridAfter w:val="0"/>
              <w:wAfter w:w="1678" w:type="dxa"/>
              <w:jc w:val="center"/>
            </w:trPr>
          </w:trPrChange>
        </w:trPr>
        <w:tc>
          <w:tcPr>
            <w:tcW w:w="704" w:type="dxa"/>
            <w:shd w:val="clear" w:color="auto" w:fill="auto"/>
            <w:tcPrChange w:id="1048" w:author="Waseem Ozan" w:date="2022-03-01T14:17:00Z">
              <w:tcPr>
                <w:tcW w:w="589" w:type="dxa"/>
                <w:shd w:val="clear" w:color="auto" w:fill="auto"/>
              </w:tcPr>
            </w:tcPrChange>
          </w:tcPr>
          <w:p w14:paraId="4E8F8E62" w14:textId="77777777" w:rsidR="00720B7A" w:rsidRPr="00CB6464" w:rsidRDefault="00720B7A" w:rsidP="004255F3">
            <w:pPr>
              <w:pStyle w:val="TAC"/>
              <w:rPr>
                <w:ins w:id="1049" w:author="Waseem Ozan" w:date="2022-02-28T19:34:00Z"/>
              </w:rPr>
            </w:pPr>
            <w:ins w:id="1050" w:author="Waseem Ozan" w:date="2022-02-28T19:34:00Z">
              <w:r w:rsidRPr="00CB6464">
                <w:t>120</w:t>
              </w:r>
            </w:ins>
          </w:p>
        </w:tc>
        <w:tc>
          <w:tcPr>
            <w:tcW w:w="1276" w:type="dxa"/>
            <w:tcPrChange w:id="1051" w:author="Waseem Ozan" w:date="2022-03-01T14:17:00Z">
              <w:tcPr>
                <w:tcW w:w="810" w:type="dxa"/>
              </w:tcPr>
            </w:tcPrChange>
          </w:tcPr>
          <w:p w14:paraId="72AD55EF" w14:textId="77777777" w:rsidR="00720B7A" w:rsidRPr="00CB6464" w:rsidRDefault="00720B7A" w:rsidP="004255F3">
            <w:pPr>
              <w:pStyle w:val="TAC"/>
              <w:rPr>
                <w:ins w:id="1052" w:author="Waseem Ozan" w:date="2022-02-28T19:34:00Z"/>
                <w:rFonts w:eastAsia="MS Mincho"/>
                <w:lang w:eastAsia="ja-JP"/>
              </w:rPr>
            </w:pPr>
            <w:ins w:id="1053" w:author="Waseem Ozan" w:date="2022-02-28T19:34:00Z">
              <w:r w:rsidRPr="00CB6464">
                <w:rPr>
                  <w:rFonts w:eastAsia="MS Mincho"/>
                  <w:lang w:eastAsia="ja-JP"/>
                </w:rPr>
                <w:t>44</w:t>
              </w:r>
            </w:ins>
          </w:p>
        </w:tc>
        <w:tc>
          <w:tcPr>
            <w:tcW w:w="1559" w:type="dxa"/>
            <w:tcPrChange w:id="1054" w:author="Waseem Ozan" w:date="2022-03-01T14:17:00Z">
              <w:tcPr>
                <w:tcW w:w="990" w:type="dxa"/>
              </w:tcPr>
            </w:tcPrChange>
          </w:tcPr>
          <w:p w14:paraId="7EC6B672" w14:textId="77777777" w:rsidR="00720B7A" w:rsidRPr="00CB6464" w:rsidRDefault="00720B7A" w:rsidP="004255F3">
            <w:pPr>
              <w:pStyle w:val="TAC"/>
              <w:rPr>
                <w:ins w:id="1055" w:author="Waseem Ozan" w:date="2022-02-28T19:34:00Z"/>
                <w:rFonts w:eastAsia="MS Mincho"/>
                <w:lang w:eastAsia="ja-JP"/>
              </w:rPr>
            </w:pPr>
            <w:ins w:id="1056" w:author="Waseem Ozan" w:date="2022-02-28T19:34:00Z">
              <w:r w:rsidRPr="00CB6464">
                <w:rPr>
                  <w:rFonts w:eastAsia="MS Mincho"/>
                  <w:lang w:eastAsia="ja-JP"/>
                </w:rPr>
                <w:t>28</w:t>
              </w:r>
            </w:ins>
          </w:p>
        </w:tc>
        <w:tc>
          <w:tcPr>
            <w:tcW w:w="1418" w:type="dxa"/>
            <w:tcPrChange w:id="1057" w:author="Waseem Ozan" w:date="2022-03-01T14:17:00Z">
              <w:tcPr>
                <w:tcW w:w="900" w:type="dxa"/>
              </w:tcPr>
            </w:tcPrChange>
          </w:tcPr>
          <w:p w14:paraId="285220BC" w14:textId="77777777" w:rsidR="00720B7A" w:rsidRPr="00CB6464" w:rsidRDefault="00720B7A" w:rsidP="004255F3">
            <w:pPr>
              <w:pStyle w:val="TAC"/>
              <w:rPr>
                <w:ins w:id="1058" w:author="Waseem Ozan" w:date="2022-02-28T19:34:00Z"/>
                <w:rFonts w:eastAsia="MS Mincho"/>
                <w:lang w:eastAsia="ja-JP"/>
              </w:rPr>
            </w:pPr>
            <w:ins w:id="1059" w:author="Waseem Ozan" w:date="2022-02-28T19:34:00Z">
              <w:r w:rsidRPr="00CB6464">
                <w:rPr>
                  <w:rFonts w:eastAsia="MS Mincho"/>
                  <w:lang w:eastAsia="ja-JP"/>
                </w:rPr>
                <w:t>12</w:t>
              </w:r>
            </w:ins>
          </w:p>
        </w:tc>
        <w:tc>
          <w:tcPr>
            <w:tcW w:w="1559" w:type="dxa"/>
            <w:tcPrChange w:id="1060" w:author="Waseem Ozan" w:date="2022-03-01T14:17:00Z">
              <w:tcPr>
                <w:tcW w:w="1407" w:type="dxa"/>
              </w:tcPr>
            </w:tcPrChange>
          </w:tcPr>
          <w:p w14:paraId="7A7D24A0" w14:textId="77777777" w:rsidR="00720B7A" w:rsidRPr="00CB6464" w:rsidRDefault="00720B7A" w:rsidP="004255F3">
            <w:pPr>
              <w:pStyle w:val="TAC"/>
              <w:rPr>
                <w:ins w:id="1061" w:author="Waseem Ozan" w:date="2022-02-28T19:34:00Z"/>
                <w:rFonts w:eastAsia="MS Mincho"/>
                <w:lang w:eastAsia="ja-JP"/>
              </w:rPr>
            </w:pPr>
            <w:ins w:id="1062" w:author="Waseem Ozan" w:date="2022-02-28T19:34:00Z">
              <w:r w:rsidRPr="00CB6464">
                <w:rPr>
                  <w:lang w:eastAsia="ko-KR"/>
                </w:rPr>
                <w:t>4</w:t>
              </w:r>
              <w:r w:rsidRPr="00CB6464">
                <w:rPr>
                  <w:rFonts w:eastAsia="MS Mincho"/>
                  <w:lang w:eastAsia="ja-JP"/>
                </w:rPr>
                <w:t>4</w:t>
              </w:r>
            </w:ins>
          </w:p>
        </w:tc>
        <w:tc>
          <w:tcPr>
            <w:tcW w:w="1417" w:type="dxa"/>
            <w:tcPrChange w:id="1063" w:author="Waseem Ozan" w:date="2022-03-01T14:17:00Z">
              <w:tcPr>
                <w:tcW w:w="1559" w:type="dxa"/>
                <w:gridSpan w:val="2"/>
              </w:tcPr>
            </w:tcPrChange>
          </w:tcPr>
          <w:p w14:paraId="2DF313A6" w14:textId="77777777" w:rsidR="00720B7A" w:rsidRPr="00CB6464" w:rsidRDefault="00720B7A" w:rsidP="004255F3">
            <w:pPr>
              <w:pStyle w:val="TAC"/>
              <w:rPr>
                <w:ins w:id="1064" w:author="Waseem Ozan" w:date="2022-02-28T19:34:00Z"/>
                <w:rFonts w:eastAsia="MS Mincho"/>
                <w:lang w:eastAsia="ja-JP"/>
              </w:rPr>
            </w:pPr>
            <w:ins w:id="1065" w:author="Waseem Ozan" w:date="2022-02-28T19:34:00Z">
              <w:r w:rsidRPr="00CB6464">
                <w:rPr>
                  <w:rFonts w:eastAsia="MS Mincho"/>
                  <w:lang w:eastAsia="ja-JP"/>
                </w:rPr>
                <w:t>28</w:t>
              </w:r>
            </w:ins>
          </w:p>
        </w:tc>
        <w:tc>
          <w:tcPr>
            <w:tcW w:w="1560" w:type="dxa"/>
            <w:shd w:val="clear" w:color="auto" w:fill="auto"/>
            <w:tcPrChange w:id="1066" w:author="Waseem Ozan" w:date="2022-03-01T14:17:00Z">
              <w:tcPr>
                <w:tcW w:w="1560" w:type="dxa"/>
                <w:shd w:val="clear" w:color="auto" w:fill="auto"/>
              </w:tcPr>
            </w:tcPrChange>
          </w:tcPr>
          <w:p w14:paraId="61459527" w14:textId="77777777" w:rsidR="00720B7A" w:rsidRPr="00CB6464" w:rsidRDefault="00720B7A" w:rsidP="004255F3">
            <w:pPr>
              <w:pStyle w:val="TAC"/>
              <w:rPr>
                <w:ins w:id="1067" w:author="Waseem Ozan" w:date="2022-02-28T19:34:00Z"/>
                <w:rFonts w:eastAsia="MS Mincho"/>
                <w:lang w:eastAsia="ja-JP"/>
              </w:rPr>
            </w:pPr>
            <w:ins w:id="1068" w:author="Waseem Ozan" w:date="2022-02-28T19:34:00Z">
              <w:r w:rsidRPr="00CB6464">
                <w:rPr>
                  <w:rFonts w:eastAsia="MS Mincho"/>
                  <w:lang w:eastAsia="ja-JP"/>
                </w:rPr>
                <w:t>1</w:t>
              </w:r>
              <w:r w:rsidRPr="00CB6464">
                <w:rPr>
                  <w:lang w:eastAsia="ko-KR"/>
                </w:rPr>
                <w:t>2</w:t>
              </w:r>
            </w:ins>
          </w:p>
        </w:tc>
      </w:tr>
      <w:tr w:rsidR="00B86060" w:rsidRPr="00CB6464" w14:paraId="189C25DE" w14:textId="77777777" w:rsidTr="007209D7">
        <w:trPr>
          <w:jc w:val="center"/>
          <w:ins w:id="1069" w:author="Waseem Ozan" w:date="2022-02-28T19:34:00Z"/>
          <w:trPrChange w:id="1070" w:author="Waseem Ozan" w:date="2022-03-01T14:15:00Z">
            <w:trPr>
              <w:jc w:val="center"/>
            </w:trPr>
          </w:trPrChange>
        </w:trPr>
        <w:tc>
          <w:tcPr>
            <w:tcW w:w="9493" w:type="dxa"/>
            <w:gridSpan w:val="7"/>
            <w:shd w:val="clear" w:color="auto" w:fill="auto"/>
            <w:tcPrChange w:id="1071" w:author="Waseem Ozan" w:date="2022-03-01T14:15:00Z">
              <w:tcPr>
                <w:tcW w:w="9573" w:type="dxa"/>
                <w:gridSpan w:val="9"/>
                <w:shd w:val="clear" w:color="auto" w:fill="auto"/>
              </w:tcPr>
            </w:tcPrChange>
          </w:tcPr>
          <w:p w14:paraId="2511356C" w14:textId="77777777" w:rsidR="00B86060" w:rsidRPr="00CB6464" w:rsidRDefault="00B86060" w:rsidP="004255F3">
            <w:pPr>
              <w:pStyle w:val="TAN"/>
              <w:rPr>
                <w:ins w:id="1072" w:author="Waseem Ozan" w:date="2022-02-28T19:34:00Z"/>
              </w:rPr>
            </w:pPr>
            <w:ins w:id="1073" w:author="Waseem Ozan" w:date="2022-02-28T19:34:00Z">
              <w:r w:rsidRPr="00CB6464">
                <w:t>N</w:t>
              </w:r>
              <w:r w:rsidRPr="00CB6464">
                <w:rPr>
                  <w:lang w:eastAsia="ko-KR"/>
                </w:rPr>
                <w:t xml:space="preserve">OTE </w:t>
              </w:r>
              <w:r w:rsidRPr="00CB6464">
                <w:rPr>
                  <w:rFonts w:eastAsia="MS Mincho"/>
                  <w:lang w:eastAsia="ja-JP"/>
                </w:rPr>
                <w:t>1</w:t>
              </w:r>
              <w:r w:rsidRPr="00CB6464">
                <w:t>:</w:t>
              </w:r>
              <w:r w:rsidRPr="00CB6464">
                <w:tab/>
                <w:t xml:space="preserve">The total number of interrupted slots is based on that SFN and subframe </w:t>
              </w:r>
              <w:r w:rsidRPr="00CB6464">
                <w:rPr>
                  <w:lang w:eastAsia="ko-KR"/>
                </w:rPr>
                <w:t xml:space="preserve">reference for per-FR gap in FR2 indicated by high layer parameter </w:t>
              </w:r>
              <w:r w:rsidRPr="00CB6464">
                <w:rPr>
                  <w:i/>
                  <w:lang w:eastAsia="ko-KR"/>
                </w:rPr>
                <w:t xml:space="preserve">refServCellIndicator </w:t>
              </w:r>
              <w:r w:rsidRPr="00CB6464">
                <w:rPr>
                  <w:lang w:eastAsia="ko-KR"/>
                </w:rPr>
                <w:t>is an FR2 serving cell</w:t>
              </w:r>
              <w:r w:rsidRPr="00CB6464">
                <w:t>.</w:t>
              </w:r>
            </w:ins>
          </w:p>
          <w:p w14:paraId="203B28E2" w14:textId="77777777" w:rsidR="00B86060" w:rsidRPr="00CB6464" w:rsidRDefault="00B86060" w:rsidP="004255F3">
            <w:pPr>
              <w:pStyle w:val="TAN"/>
              <w:rPr>
                <w:ins w:id="1074" w:author="Waseem Ozan" w:date="2022-02-28T19:34:00Z"/>
                <w:lang w:eastAsia="ja-JP"/>
              </w:rPr>
            </w:pPr>
            <w:ins w:id="1075" w:author="Waseem Ozan" w:date="2022-02-28T19:34:00Z">
              <w:r w:rsidRPr="00CB6464">
                <w:t>NOTE 2:</w:t>
              </w:r>
              <w:r w:rsidRPr="00CB6464">
                <w:tab/>
                <w:t>Slot occurs before or after the measurement gap may be interrupted additionally if SFN and subframe reference for per-FR gap in FR2 indicated by high layer parameter refServCellIndicator is an FR1 serving cell.</w:t>
              </w:r>
            </w:ins>
          </w:p>
        </w:tc>
      </w:tr>
    </w:tbl>
    <w:p w14:paraId="39657F3B" w14:textId="77777777" w:rsidR="00B86060" w:rsidRPr="00CB6464" w:rsidRDefault="00B86060" w:rsidP="00B86060">
      <w:pPr>
        <w:rPr>
          <w:ins w:id="1076" w:author="Waseem Ozan" w:date="2022-02-28T19:34:00Z"/>
        </w:rPr>
      </w:pPr>
    </w:p>
    <w:p w14:paraId="05CEBC26" w14:textId="77777777" w:rsidR="00B86060" w:rsidRPr="00CB6464" w:rsidRDefault="00B86060" w:rsidP="00B86060">
      <w:pPr>
        <w:rPr>
          <w:ins w:id="1077" w:author="Waseem Ozan" w:date="2022-02-28T19:34:00Z"/>
        </w:rPr>
      </w:pPr>
      <w:ins w:id="1078" w:author="Waseem Ozan" w:date="2022-02-28T19:34:00Z">
        <w:r w:rsidRPr="00CB6464">
          <w:rPr>
            <w:lang w:eastAsia="zh-CN"/>
          </w:rPr>
          <w:t xml:space="preserve">It is </w:t>
        </w:r>
        <w:r w:rsidRPr="00CB6464">
          <w:t xml:space="preserve">up to UE implementation whether or not the UE is able to conduct transmission in the following slot(s), </w:t>
        </w:r>
      </w:ins>
    </w:p>
    <w:p w14:paraId="6714BCBE" w14:textId="77777777" w:rsidR="00B86060" w:rsidRPr="00CB6464" w:rsidRDefault="00B86060" w:rsidP="00B86060">
      <w:pPr>
        <w:pStyle w:val="B10"/>
        <w:rPr>
          <w:ins w:id="1079" w:author="Waseem Ozan" w:date="2022-02-28T19:34:00Z"/>
          <w:lang w:eastAsia="zh-CN"/>
        </w:rPr>
      </w:pPr>
      <w:ins w:id="1080" w:author="Waseem Ozan" w:date="2022-02-28T19:34:00Z">
        <w:r w:rsidRPr="00CB6464">
          <w:t>-</w:t>
        </w:r>
        <w:r w:rsidRPr="00CB6464">
          <w:tab/>
          <w:t xml:space="preserve">when MGTA is not applied, </w:t>
        </w:r>
        <w:r w:rsidRPr="00CB6464">
          <w:rPr>
            <w:lang w:eastAsia="zh-CN"/>
          </w:rPr>
          <w:t xml:space="preserve">in the L consecutive UL slots </w:t>
        </w:r>
        <w:r w:rsidRPr="00CB6464">
          <w:t>with respect to the SCS of the UL carrier</w:t>
        </w:r>
        <w:r w:rsidRPr="00CB6464">
          <w:rPr>
            <w:lang w:eastAsia="zh-CN"/>
          </w:rPr>
          <w:t xml:space="preserve"> with the same slot indices as the DL slots occurring immediately after measurement gap</w:t>
        </w:r>
      </w:ins>
    </w:p>
    <w:p w14:paraId="2199B50B" w14:textId="77777777" w:rsidR="00B86060" w:rsidRPr="00CB6464" w:rsidRDefault="00B86060" w:rsidP="00B86060">
      <w:pPr>
        <w:pStyle w:val="B10"/>
        <w:rPr>
          <w:ins w:id="1081" w:author="Waseem Ozan" w:date="2022-02-28T19:34:00Z"/>
          <w:lang w:eastAsia="zh-CN"/>
        </w:rPr>
      </w:pPr>
      <w:ins w:id="1082" w:author="Waseem Ozan" w:date="2022-02-28T19:34:00Z">
        <w:r w:rsidRPr="00CB6464">
          <w:t>-</w:t>
        </w:r>
        <w:r w:rsidRPr="00CB6464">
          <w:tab/>
          <w:t xml:space="preserve">when MGTA is applied and the SCS of the UL carrier is other than 15kHz, </w:t>
        </w:r>
        <w:r w:rsidRPr="00CB6464">
          <w:rPr>
            <w:lang w:eastAsia="zh-CN"/>
          </w:rPr>
          <w:t xml:space="preserve">in the L consecutive UL slots </w:t>
        </w:r>
        <w:r w:rsidRPr="00CB6464">
          <w:t>with respect to the SCS of the UL carrier</w:t>
        </w:r>
        <w:r w:rsidRPr="00CB6464">
          <w:rPr>
            <w:lang w:eastAsia="zh-CN"/>
          </w:rPr>
          <w:t xml:space="preserve"> with the same slot indices as the DL slots occurring immediately after measurement gap</w:t>
        </w:r>
      </w:ins>
    </w:p>
    <w:p w14:paraId="20C32FAE" w14:textId="77777777" w:rsidR="00B86060" w:rsidRPr="00CB6464" w:rsidRDefault="00B86060" w:rsidP="00B86060">
      <w:pPr>
        <w:pStyle w:val="B10"/>
        <w:rPr>
          <w:ins w:id="1083" w:author="Waseem Ozan" w:date="2022-02-28T19:34:00Z"/>
          <w:lang w:eastAsia="zh-CN"/>
        </w:rPr>
      </w:pPr>
      <w:ins w:id="1084" w:author="Waseem Ozan" w:date="2022-02-28T19:34:00Z">
        <w:r w:rsidRPr="00CB6464">
          <w:t>-</w:t>
        </w:r>
        <w:r w:rsidRPr="00CB6464">
          <w:tab/>
          <w:t xml:space="preserve">when MGTA is applied and the SCS of the UL carrier is 15kHz, </w:t>
        </w:r>
        <w:r w:rsidRPr="00CB6464">
          <w:rPr>
            <w:lang w:eastAsia="zh-CN"/>
          </w:rPr>
          <w:t xml:space="preserve">in the L consecutive UL slots </w:t>
        </w:r>
        <w:r w:rsidRPr="00CB6464">
          <w:t>with respect to the SCS of the UL carrier</w:t>
        </w:r>
        <w:r w:rsidRPr="00CB6464">
          <w:rPr>
            <w:lang w:eastAsia="zh-CN"/>
          </w:rPr>
          <w:t xml:space="preserve"> with the same slot indices as the DL slots occurring immediately after the slot partially overlapped with measurement gap</w:t>
        </w:r>
      </w:ins>
    </w:p>
    <w:p w14:paraId="7B08E107" w14:textId="77777777" w:rsidR="00B86060" w:rsidRPr="00CB6464" w:rsidRDefault="00B86060" w:rsidP="00B86060">
      <w:pPr>
        <w:rPr>
          <w:ins w:id="1085" w:author="Waseem Ozan" w:date="2022-02-28T19:34:00Z"/>
        </w:rPr>
      </w:pPr>
      <w:ins w:id="1086" w:author="Waseem Ozan" w:date="2022-02-28T19:34:00Z">
        <w:r w:rsidRPr="00CB6464">
          <w:t xml:space="preserve">where UL slot </w:t>
        </w:r>
        <w:r w:rsidRPr="00CB6464">
          <w:rPr>
            <w:lang w:eastAsia="zh-CN"/>
          </w:rPr>
          <w:t xml:space="preserve">denotes that all the symbols in the slot </w:t>
        </w:r>
        <w:r w:rsidRPr="00CB6464">
          <w:rPr>
            <w:lang w:val="en-US" w:eastAsia="zh-CN"/>
          </w:rPr>
          <w:t>are</w:t>
        </w:r>
        <w:r w:rsidRPr="00CB6464">
          <w:rPr>
            <w:lang w:eastAsia="zh-CN"/>
          </w:rPr>
          <w:t xml:space="preserve"> uplink symbols</w:t>
        </w:r>
        <w:r w:rsidRPr="00CB6464">
          <w:t xml:space="preserve">, and </w:t>
        </w:r>
        <w:r w:rsidRPr="00CB6464">
          <w:rPr>
            <w:lang w:val="en-US" w:eastAsia="zh-CN"/>
          </w:rPr>
          <w:t xml:space="preserve">L=1 if </w:t>
        </w:r>
      </w:ins>
      <w:ins w:id="1087" w:author="Waseem Ozan" w:date="2022-02-28T19:34:00Z">
        <w:r w:rsidRPr="00CB6464">
          <w:rPr>
            <w:position w:val="-10"/>
          </w:rPr>
          <w:object w:dxaOrig="1800" w:dyaOrig="300" w14:anchorId="60488222">
            <v:shape id="_x0000_i1027" type="#_x0000_t75" style="width:91.8pt;height:13.8pt" o:ole="">
              <v:imagedata r:id="rId20" o:title=""/>
            </v:shape>
            <o:OLEObject Type="Embed" ProgID="Equation.3" ShapeID="_x0000_i1027" DrawAspect="Content" ObjectID="_1707746375" r:id="rId21"/>
          </w:object>
        </w:r>
      </w:ins>
      <w:ins w:id="1088" w:author="Waseem Ozan" w:date="2022-02-28T19:34:00Z">
        <w:r w:rsidRPr="00CB6464">
          <w:t xml:space="preserve"> for the UL transmission is less than the length of one slot; L=2 otherwise.</w:t>
        </w:r>
      </w:ins>
    </w:p>
    <w:p w14:paraId="1EADB9F0" w14:textId="77777777" w:rsidR="00B86060" w:rsidRPr="00CB6464" w:rsidRDefault="00B86060" w:rsidP="00B86060">
      <w:pPr>
        <w:rPr>
          <w:ins w:id="1089" w:author="Waseem Ozan" w:date="2022-02-28T19:34:00Z"/>
        </w:rPr>
      </w:pPr>
      <w:ins w:id="1090" w:author="Waseem Ozan" w:date="2022-02-28T19:34:00Z">
        <w:r w:rsidRPr="00CB6464">
          <w:t>Note: Network is supposed to take into account the possible difference between the estimated TA at network and actual TA at UE when scheduling UE in the above slot(s).</w:t>
        </w:r>
      </w:ins>
    </w:p>
    <w:p w14:paraId="09C2F15A" w14:textId="77777777" w:rsidR="00B86060" w:rsidRPr="00CB6464" w:rsidRDefault="00B86060" w:rsidP="00B86060">
      <w:pPr>
        <w:pStyle w:val="Heading4"/>
        <w:rPr>
          <w:ins w:id="1091" w:author="Waseem Ozan" w:date="2022-02-28T19:34:00Z"/>
          <w:lang w:eastAsia="zh-CN"/>
        </w:rPr>
      </w:pPr>
      <w:bookmarkStart w:id="1092" w:name="_Toc5952673"/>
      <w:ins w:id="1093" w:author="Waseem Ozan" w:date="2022-02-28T19:34:00Z">
        <w:r w:rsidRPr="00CB6464">
          <w:rPr>
            <w:lang w:eastAsia="zh-CN"/>
          </w:rPr>
          <w:t>9.1A.2.1</w:t>
        </w:r>
        <w:r w:rsidRPr="00CB6464">
          <w:rPr>
            <w:lang w:eastAsia="zh-CN"/>
          </w:rPr>
          <w:tab/>
          <w:t>SA: Measurement Gap Sharing</w:t>
        </w:r>
        <w:bookmarkEnd w:id="1092"/>
      </w:ins>
    </w:p>
    <w:p w14:paraId="3BF480E9" w14:textId="3E95416F" w:rsidR="008D7D22" w:rsidRPr="008D7D22" w:rsidRDefault="008D7D22" w:rsidP="00B86060">
      <w:pPr>
        <w:rPr>
          <w:ins w:id="1094" w:author="Waseem Ozan" w:date="2022-02-28T21:51:00Z"/>
          <w:i/>
          <w:iCs/>
          <w:lang w:eastAsia="zh-CN"/>
          <w:rPrChange w:id="1095" w:author="Waseem Ozan" w:date="2022-02-28T21:51:00Z">
            <w:rPr>
              <w:ins w:id="1096" w:author="Waseem Ozan" w:date="2022-02-28T21:51:00Z"/>
              <w:lang w:eastAsia="zh-CN"/>
            </w:rPr>
          </w:rPrChange>
        </w:rPr>
      </w:pPr>
      <w:ins w:id="1097" w:author="Waseem Ozan" w:date="2022-02-28T21:51:00Z">
        <w:r w:rsidRPr="008D7D22">
          <w:rPr>
            <w:i/>
            <w:iCs/>
            <w:highlight w:val="yellow"/>
            <w:rPrChange w:id="1098" w:author="Waseem Ozan" w:date="2022-02-28T21:51:00Z">
              <w:rPr>
                <w:i/>
                <w:iCs/>
              </w:rPr>
            </w:rPrChange>
          </w:rPr>
          <w:t>Editor’s note: RAN4 is still discussing whether CSI-RS based L3 measurement is supported in RedCap.</w:t>
        </w:r>
      </w:ins>
    </w:p>
    <w:p w14:paraId="16B1AFE9" w14:textId="4BCF2708" w:rsidR="00B86060" w:rsidRDefault="00B86060" w:rsidP="00B86060">
      <w:pPr>
        <w:rPr>
          <w:ins w:id="1099" w:author="Waseem Ozan" w:date="2022-02-28T21:53:00Z"/>
        </w:rPr>
      </w:pPr>
      <w:ins w:id="1100" w:author="Waseem Ozan" w:date="2022-02-28T19:34:00Z">
        <w:r w:rsidRPr="00CB6464">
          <w:rPr>
            <w:lang w:eastAsia="zh-CN"/>
          </w:rPr>
          <w:t xml:space="preserve">For NR standalone UE configured with per-UE measurement gap, measurement gap sharing shall be applies </w:t>
        </w:r>
        <w:r w:rsidRPr="00CB6464">
          <w:t>when UE requires measurement gaps to identify and measure cells</w:t>
        </w:r>
        <w:r w:rsidRPr="00CB6464">
          <w:rPr>
            <w:lang w:eastAsia="zh-CN"/>
          </w:rPr>
          <w:t xml:space="preserve"> on an intra-frequency carrier</w:t>
        </w:r>
        <w:r w:rsidRPr="00CB6464">
          <w:t xml:space="preserve"> or when SMTC configured for intra-frequency measurement are fully overlapping with </w:t>
        </w:r>
        <w:r w:rsidRPr="00CB6464">
          <w:rPr>
            <w:lang w:eastAsia="zh-CN"/>
          </w:rPr>
          <w:t xml:space="preserve">per-UE </w:t>
        </w:r>
        <w:r w:rsidRPr="00CB6464">
          <w:t>measurement gaps, and when UE</w:t>
        </w:r>
        <w:r w:rsidRPr="00CB6464">
          <w:rPr>
            <w:rFonts w:hint="eastAsia"/>
            <w:lang w:eastAsia="zh-CN"/>
          </w:rPr>
          <w:t xml:space="preserve"> requires measurement gaps</w:t>
        </w:r>
        <w:r w:rsidRPr="00CB6464">
          <w:t xml:space="preserve"> to identify and measure cells on inter-frequency carriers</w:t>
        </w:r>
        <w:r w:rsidRPr="00CB6464">
          <w:rPr>
            <w:rFonts w:hint="eastAsia"/>
          </w:rPr>
          <w:t xml:space="preserve"> for </w:t>
        </w:r>
        <w:r w:rsidRPr="00CB6464">
          <w:t xml:space="preserve">[both] </w:t>
        </w:r>
        <w:r w:rsidRPr="00CB6464">
          <w:rPr>
            <w:rFonts w:hint="eastAsia"/>
          </w:rPr>
          <w:t xml:space="preserve">SSB </w:t>
        </w:r>
        <w:r w:rsidRPr="00CB6464">
          <w:t xml:space="preserve">[and CSI-RS </w:t>
        </w:r>
        <w:r w:rsidRPr="00CB6464">
          <w:rPr>
            <w:rFonts w:hint="eastAsia"/>
          </w:rPr>
          <w:t>based L3</w:t>
        </w:r>
        <w:r w:rsidRPr="00CB6464">
          <w:t>]</w:t>
        </w:r>
        <w:r w:rsidRPr="00CB6464">
          <w:rPr>
            <w:rFonts w:hint="eastAsia"/>
          </w:rPr>
          <w:t xml:space="preserve"> measurement</w:t>
        </w:r>
        <w:r w:rsidRPr="00CB6464">
          <w:rPr>
            <w:rFonts w:hint="eastAsia"/>
            <w:lang w:eastAsia="zh-CN"/>
          </w:rPr>
          <w:t xml:space="preserve">, or </w:t>
        </w:r>
        <w:r w:rsidRPr="00CB6464">
          <w:t xml:space="preserve">when all of SMTC configured for </w:t>
        </w:r>
        <w:r w:rsidRPr="00CB6464">
          <w:rPr>
            <w:rFonts w:hint="eastAsia"/>
            <w:lang w:eastAsia="zh-CN"/>
          </w:rPr>
          <w:t>inter</w:t>
        </w:r>
        <w:r w:rsidRPr="00CB6464">
          <w:t xml:space="preserve">-frequency SSB based measurement without measurement gaps are fully overlapping with </w:t>
        </w:r>
        <w:r w:rsidRPr="00CB6464">
          <w:rPr>
            <w:lang w:eastAsia="zh-CN"/>
          </w:rPr>
          <w:t xml:space="preserve">per-UE </w:t>
        </w:r>
        <w:r w:rsidRPr="00CB6464">
          <w:t>measurement gaps or</w:t>
        </w:r>
        <w:r w:rsidRPr="00CB6464">
          <w:rPr>
            <w:lang w:val="en-US" w:eastAsia="ja-JP"/>
          </w:rPr>
          <w:t xml:space="preserve"> per-FR measurement gap</w:t>
        </w:r>
        <w:r w:rsidRPr="00CB6464">
          <w:rPr>
            <w:lang w:eastAsia="zh-CN"/>
          </w:rPr>
          <w:t>, and/or inter-RAT E-UTRAN carriers</w:t>
        </w:r>
        <w:r w:rsidRPr="00CB6464">
          <w:t xml:space="preserve">. </w:t>
        </w:r>
      </w:ins>
    </w:p>
    <w:p w14:paraId="133D2EE8" w14:textId="77777777" w:rsidR="00C62EE2" w:rsidRPr="00652657" w:rsidRDefault="00C62EE2" w:rsidP="00C62EE2">
      <w:pPr>
        <w:rPr>
          <w:ins w:id="1101" w:author="Waseem Ozan" w:date="2022-02-28T21:53:00Z"/>
          <w:highlight w:val="yellow"/>
          <w:lang w:eastAsia="zh-CN"/>
          <w:rPrChange w:id="1102" w:author="Waseem Ozan" w:date="2022-02-28T21:53:00Z">
            <w:rPr>
              <w:ins w:id="1103" w:author="Waseem Ozan" w:date="2022-02-28T21:53:00Z"/>
              <w:lang w:eastAsia="zh-CN"/>
            </w:rPr>
          </w:rPrChange>
        </w:rPr>
      </w:pPr>
      <w:ins w:id="1104" w:author="Waseem Ozan" w:date="2022-02-28T21:53:00Z">
        <w:r w:rsidRPr="00652657">
          <w:rPr>
            <w:highlight w:val="yellow"/>
            <w:lang w:eastAsia="zh-CN"/>
            <w:rPrChange w:id="1105" w:author="Waseem Ozan" w:date="2022-02-28T21:53:00Z">
              <w:rPr>
                <w:lang w:eastAsia="zh-CN"/>
              </w:rPr>
            </w:rPrChange>
          </w:rPr>
          <w:t>For NR standalone UE configured with per-FR1 measurement gap, m</w:t>
        </w:r>
        <w:r w:rsidRPr="00652657">
          <w:rPr>
            <w:highlight w:val="yellow"/>
            <w:rPrChange w:id="1106" w:author="Waseem Ozan" w:date="2022-02-28T21:53:00Z">
              <w:rPr/>
            </w:rPrChange>
          </w:rPr>
          <w:t>easurement gap sharing shall be applied when UE requires measurement gaps to identify and measure cells</w:t>
        </w:r>
        <w:r w:rsidRPr="00652657">
          <w:rPr>
            <w:highlight w:val="yellow"/>
            <w:lang w:eastAsia="zh-CN"/>
            <w:rPrChange w:id="1107" w:author="Waseem Ozan" w:date="2022-02-28T21:53:00Z">
              <w:rPr>
                <w:lang w:eastAsia="zh-CN"/>
              </w:rPr>
            </w:rPrChange>
          </w:rPr>
          <w:t xml:space="preserve"> on FR1 intra-frequency carriers</w:t>
        </w:r>
        <w:r w:rsidRPr="00652657">
          <w:rPr>
            <w:highlight w:val="yellow"/>
            <w:rPrChange w:id="1108" w:author="Waseem Ozan" w:date="2022-02-28T21:53:00Z">
              <w:rPr/>
            </w:rPrChange>
          </w:rPr>
          <w:t xml:space="preserve"> or when SMTC configured for </w:t>
        </w:r>
        <w:r w:rsidRPr="00652657">
          <w:rPr>
            <w:highlight w:val="yellow"/>
            <w:lang w:eastAsia="zh-CN"/>
            <w:rPrChange w:id="1109" w:author="Waseem Ozan" w:date="2022-02-28T21:53:00Z">
              <w:rPr>
                <w:lang w:eastAsia="zh-CN"/>
              </w:rPr>
            </w:rPrChange>
          </w:rPr>
          <w:t xml:space="preserve">FR1 </w:t>
        </w:r>
        <w:r w:rsidRPr="00652657">
          <w:rPr>
            <w:highlight w:val="yellow"/>
            <w:rPrChange w:id="1110" w:author="Waseem Ozan" w:date="2022-02-28T21:53:00Z">
              <w:rPr/>
            </w:rPrChange>
          </w:rPr>
          <w:t xml:space="preserve">intra-frequency measurement are fully overlapping with </w:t>
        </w:r>
        <w:r w:rsidRPr="00652657">
          <w:rPr>
            <w:highlight w:val="yellow"/>
            <w:lang w:eastAsia="zh-CN"/>
            <w:rPrChange w:id="1111" w:author="Waseem Ozan" w:date="2022-02-28T21:53:00Z">
              <w:rPr>
                <w:lang w:eastAsia="zh-CN"/>
              </w:rPr>
            </w:rPrChange>
          </w:rPr>
          <w:t xml:space="preserve">per-FR1 </w:t>
        </w:r>
        <w:r w:rsidRPr="00652657">
          <w:rPr>
            <w:highlight w:val="yellow"/>
            <w:rPrChange w:id="1112" w:author="Waseem Ozan" w:date="2022-02-28T21:53:00Z">
              <w:rPr/>
            </w:rPrChange>
          </w:rPr>
          <w:t xml:space="preserve">measurement gaps, and when UE </w:t>
        </w:r>
        <w:r w:rsidRPr="00652657">
          <w:rPr>
            <w:highlight w:val="yellow"/>
            <w:lang w:eastAsia="zh-CN"/>
            <w:rPrChange w:id="1113" w:author="Waseem Ozan" w:date="2022-02-28T21:53:00Z">
              <w:rPr>
                <w:lang w:eastAsia="zh-CN"/>
              </w:rPr>
            </w:rPrChange>
          </w:rPr>
          <w:t>requires measurement gaps</w:t>
        </w:r>
        <w:r w:rsidRPr="00652657">
          <w:rPr>
            <w:highlight w:val="yellow"/>
            <w:rPrChange w:id="1114" w:author="Waseem Ozan" w:date="2022-02-28T21:53:00Z">
              <w:rPr/>
            </w:rPrChange>
          </w:rPr>
          <w:t xml:space="preserve"> to identify and measure cells on </w:t>
        </w:r>
        <w:r w:rsidRPr="00652657">
          <w:rPr>
            <w:highlight w:val="yellow"/>
            <w:lang w:eastAsia="zh-CN"/>
            <w:rPrChange w:id="1115" w:author="Waseem Ozan" w:date="2022-02-28T21:53:00Z">
              <w:rPr>
                <w:lang w:eastAsia="zh-CN"/>
              </w:rPr>
            </w:rPrChange>
          </w:rPr>
          <w:t xml:space="preserve">FR1 inter-frequency carriers </w:t>
        </w:r>
        <w:r w:rsidRPr="00652657">
          <w:rPr>
            <w:highlight w:val="yellow"/>
            <w:rPrChange w:id="1116" w:author="Waseem Ozan" w:date="2022-02-28T21:53:00Z">
              <w:rPr/>
            </w:rPrChange>
          </w:rPr>
          <w:t xml:space="preserve">for [both] SSB [and CSI-RS] based L3 measurement </w:t>
        </w:r>
        <w:r w:rsidRPr="00652657">
          <w:rPr>
            <w:highlight w:val="yellow"/>
            <w:lang w:eastAsia="zh-CN"/>
            <w:rPrChange w:id="1117" w:author="Waseem Ozan" w:date="2022-02-28T21:53:00Z">
              <w:rPr>
                <w:lang w:eastAsia="zh-CN"/>
              </w:rPr>
            </w:rPrChange>
          </w:rPr>
          <w:t>and/or inter-RAT E-UTRAN</w:t>
        </w:r>
        <w:r w:rsidRPr="00652657">
          <w:rPr>
            <w:highlight w:val="yellow"/>
            <w:rPrChange w:id="1118" w:author="Waseem Ozan" w:date="2022-02-28T21:53:00Z">
              <w:rPr/>
            </w:rPrChange>
          </w:rPr>
          <w:t xml:space="preserve"> carriers</w:t>
        </w:r>
        <w:r w:rsidRPr="00652657">
          <w:rPr>
            <w:highlight w:val="yellow"/>
            <w:lang w:eastAsia="zh-CN"/>
            <w:rPrChange w:id="1119" w:author="Waseem Ozan" w:date="2022-02-28T21:53:00Z">
              <w:rPr>
                <w:lang w:eastAsia="zh-CN"/>
              </w:rPr>
            </w:rPrChange>
          </w:rPr>
          <w:t xml:space="preserve">, or </w:t>
        </w:r>
        <w:r w:rsidRPr="00652657">
          <w:rPr>
            <w:highlight w:val="yellow"/>
            <w:rPrChange w:id="1120" w:author="Waseem Ozan" w:date="2022-02-28T21:53:00Z">
              <w:rPr/>
            </w:rPrChange>
          </w:rPr>
          <w:t xml:space="preserve">when all of SMTC configured for </w:t>
        </w:r>
        <w:r w:rsidRPr="00652657">
          <w:rPr>
            <w:highlight w:val="yellow"/>
            <w:lang w:eastAsia="zh-CN"/>
            <w:rPrChange w:id="1121" w:author="Waseem Ozan" w:date="2022-02-28T21:53:00Z">
              <w:rPr>
                <w:lang w:eastAsia="zh-CN"/>
              </w:rPr>
            </w:rPrChange>
          </w:rPr>
          <w:t>inter</w:t>
        </w:r>
        <w:r w:rsidRPr="00652657">
          <w:rPr>
            <w:highlight w:val="yellow"/>
            <w:rPrChange w:id="1122" w:author="Waseem Ozan" w:date="2022-02-28T21:53:00Z">
              <w:rPr/>
            </w:rPrChange>
          </w:rPr>
          <w:t xml:space="preserve">-frequency SSB based measurement without measurement gaps are fully overlapping with </w:t>
        </w:r>
        <w:r w:rsidRPr="00652657">
          <w:rPr>
            <w:highlight w:val="yellow"/>
            <w:lang w:eastAsia="zh-CN"/>
            <w:rPrChange w:id="1123" w:author="Waseem Ozan" w:date="2022-02-28T21:53:00Z">
              <w:rPr>
                <w:lang w:eastAsia="zh-CN"/>
              </w:rPr>
            </w:rPrChange>
          </w:rPr>
          <w:t xml:space="preserve">per-FR1 </w:t>
        </w:r>
        <w:r w:rsidRPr="00652657">
          <w:rPr>
            <w:highlight w:val="yellow"/>
            <w:rPrChange w:id="1124" w:author="Waseem Ozan" w:date="2022-02-28T21:53:00Z">
              <w:rPr/>
            </w:rPrChange>
          </w:rPr>
          <w:t>measurement gaps.</w:t>
        </w:r>
      </w:ins>
    </w:p>
    <w:p w14:paraId="2D3D3B3F" w14:textId="77777777" w:rsidR="00C62EE2" w:rsidRPr="009C5807" w:rsidRDefault="00C62EE2" w:rsidP="00C62EE2">
      <w:pPr>
        <w:rPr>
          <w:ins w:id="1125" w:author="Waseem Ozan" w:date="2022-02-28T21:53:00Z"/>
          <w:lang w:eastAsia="zh-CN"/>
        </w:rPr>
      </w:pPr>
      <w:ins w:id="1126" w:author="Waseem Ozan" w:date="2022-02-28T21:53:00Z">
        <w:r w:rsidRPr="00652657">
          <w:rPr>
            <w:highlight w:val="yellow"/>
            <w:lang w:eastAsia="zh-CN"/>
            <w:rPrChange w:id="1127" w:author="Waseem Ozan" w:date="2022-02-28T21:53:00Z">
              <w:rPr>
                <w:lang w:eastAsia="zh-CN"/>
              </w:rPr>
            </w:rPrChange>
          </w:rPr>
          <w:t>For NR standalone UE configured with per-FR2 measurement gap, m</w:t>
        </w:r>
        <w:r w:rsidRPr="00652657">
          <w:rPr>
            <w:highlight w:val="yellow"/>
            <w:rPrChange w:id="1128" w:author="Waseem Ozan" w:date="2022-02-28T21:53:00Z">
              <w:rPr/>
            </w:rPrChange>
          </w:rPr>
          <w:t>easurement gap sharing shall be applied when UE requires measurement gaps to identify and measure cells</w:t>
        </w:r>
        <w:r w:rsidRPr="00652657">
          <w:rPr>
            <w:highlight w:val="yellow"/>
            <w:lang w:eastAsia="zh-CN"/>
            <w:rPrChange w:id="1129" w:author="Waseem Ozan" w:date="2022-02-28T21:53:00Z">
              <w:rPr>
                <w:lang w:eastAsia="zh-CN"/>
              </w:rPr>
            </w:rPrChange>
          </w:rPr>
          <w:t xml:space="preserve"> on FR2 intra-frequency carriers</w:t>
        </w:r>
        <w:r w:rsidRPr="00652657">
          <w:rPr>
            <w:highlight w:val="yellow"/>
            <w:rPrChange w:id="1130" w:author="Waseem Ozan" w:date="2022-02-28T21:53:00Z">
              <w:rPr/>
            </w:rPrChange>
          </w:rPr>
          <w:t xml:space="preserve"> or when SMTC configured for </w:t>
        </w:r>
        <w:r w:rsidRPr="00652657">
          <w:rPr>
            <w:highlight w:val="yellow"/>
            <w:lang w:eastAsia="zh-CN"/>
            <w:rPrChange w:id="1131" w:author="Waseem Ozan" w:date="2022-02-28T21:53:00Z">
              <w:rPr>
                <w:lang w:eastAsia="zh-CN"/>
              </w:rPr>
            </w:rPrChange>
          </w:rPr>
          <w:t xml:space="preserve">FR2 </w:t>
        </w:r>
        <w:r w:rsidRPr="00652657">
          <w:rPr>
            <w:highlight w:val="yellow"/>
            <w:rPrChange w:id="1132" w:author="Waseem Ozan" w:date="2022-02-28T21:53:00Z">
              <w:rPr/>
            </w:rPrChange>
          </w:rPr>
          <w:t xml:space="preserve">intra-frequency measurement are fully overlapping with </w:t>
        </w:r>
        <w:r w:rsidRPr="00652657">
          <w:rPr>
            <w:highlight w:val="yellow"/>
            <w:lang w:eastAsia="zh-CN"/>
            <w:rPrChange w:id="1133" w:author="Waseem Ozan" w:date="2022-02-28T21:53:00Z">
              <w:rPr>
                <w:lang w:eastAsia="zh-CN"/>
              </w:rPr>
            </w:rPrChange>
          </w:rPr>
          <w:t xml:space="preserve">per-FR2 </w:t>
        </w:r>
        <w:r w:rsidRPr="00652657">
          <w:rPr>
            <w:highlight w:val="yellow"/>
            <w:rPrChange w:id="1134" w:author="Waseem Ozan" w:date="2022-02-28T21:53:00Z">
              <w:rPr/>
            </w:rPrChange>
          </w:rPr>
          <w:t xml:space="preserve">measurement gaps, and when UE </w:t>
        </w:r>
        <w:r w:rsidRPr="00652657">
          <w:rPr>
            <w:highlight w:val="yellow"/>
            <w:lang w:eastAsia="zh-CN"/>
            <w:rPrChange w:id="1135" w:author="Waseem Ozan" w:date="2022-02-28T21:53:00Z">
              <w:rPr>
                <w:lang w:eastAsia="zh-CN"/>
              </w:rPr>
            </w:rPrChange>
          </w:rPr>
          <w:t>requires measurement gaps</w:t>
        </w:r>
        <w:r w:rsidRPr="00652657">
          <w:rPr>
            <w:highlight w:val="yellow"/>
            <w:rPrChange w:id="1136" w:author="Waseem Ozan" w:date="2022-02-28T21:53:00Z">
              <w:rPr/>
            </w:rPrChange>
          </w:rPr>
          <w:t xml:space="preserve"> to identify and measure cells on </w:t>
        </w:r>
        <w:r w:rsidRPr="00652657">
          <w:rPr>
            <w:highlight w:val="yellow"/>
            <w:lang w:eastAsia="zh-CN"/>
            <w:rPrChange w:id="1137" w:author="Waseem Ozan" w:date="2022-02-28T21:53:00Z">
              <w:rPr>
                <w:lang w:eastAsia="zh-CN"/>
              </w:rPr>
            </w:rPrChange>
          </w:rPr>
          <w:t xml:space="preserve">FR2 inter-frequency carriers </w:t>
        </w:r>
        <w:r w:rsidRPr="00652657">
          <w:rPr>
            <w:highlight w:val="yellow"/>
            <w:rPrChange w:id="1138" w:author="Waseem Ozan" w:date="2022-02-28T21:53:00Z">
              <w:rPr/>
            </w:rPrChange>
          </w:rPr>
          <w:t>for [both] SSB [and CSI-RS] based L3 measurement</w:t>
        </w:r>
        <w:r w:rsidRPr="00652657">
          <w:rPr>
            <w:highlight w:val="yellow"/>
            <w:lang w:eastAsia="zh-CN"/>
            <w:rPrChange w:id="1139" w:author="Waseem Ozan" w:date="2022-02-28T21:53:00Z">
              <w:rPr>
                <w:lang w:eastAsia="zh-CN"/>
              </w:rPr>
            </w:rPrChange>
          </w:rPr>
          <w:t xml:space="preserve">, or </w:t>
        </w:r>
        <w:r w:rsidRPr="00652657">
          <w:rPr>
            <w:highlight w:val="yellow"/>
            <w:rPrChange w:id="1140" w:author="Waseem Ozan" w:date="2022-02-28T21:53:00Z">
              <w:rPr/>
            </w:rPrChange>
          </w:rPr>
          <w:t xml:space="preserve">when all of SMTC configured for </w:t>
        </w:r>
        <w:r w:rsidRPr="00652657">
          <w:rPr>
            <w:highlight w:val="yellow"/>
            <w:lang w:eastAsia="zh-CN"/>
            <w:rPrChange w:id="1141" w:author="Waseem Ozan" w:date="2022-02-28T21:53:00Z">
              <w:rPr>
                <w:lang w:eastAsia="zh-CN"/>
              </w:rPr>
            </w:rPrChange>
          </w:rPr>
          <w:t>inter</w:t>
        </w:r>
        <w:r w:rsidRPr="00652657">
          <w:rPr>
            <w:highlight w:val="yellow"/>
            <w:rPrChange w:id="1142" w:author="Waseem Ozan" w:date="2022-02-28T21:53:00Z">
              <w:rPr/>
            </w:rPrChange>
          </w:rPr>
          <w:t xml:space="preserve">-frequency SSB based measurement without measurement gaps are fully overlapping with </w:t>
        </w:r>
        <w:r w:rsidRPr="00652657">
          <w:rPr>
            <w:highlight w:val="yellow"/>
            <w:lang w:eastAsia="zh-CN"/>
            <w:rPrChange w:id="1143" w:author="Waseem Ozan" w:date="2022-02-28T21:53:00Z">
              <w:rPr>
                <w:lang w:eastAsia="zh-CN"/>
              </w:rPr>
            </w:rPrChange>
          </w:rPr>
          <w:t xml:space="preserve">per-UE </w:t>
        </w:r>
        <w:r w:rsidRPr="00652657">
          <w:rPr>
            <w:highlight w:val="yellow"/>
            <w:rPrChange w:id="1144" w:author="Waseem Ozan" w:date="2022-02-28T21:53:00Z">
              <w:rPr/>
            </w:rPrChange>
          </w:rPr>
          <w:t>measurement gaps.</w:t>
        </w:r>
      </w:ins>
    </w:p>
    <w:p w14:paraId="65193618" w14:textId="77777777" w:rsidR="00C62EE2" w:rsidRPr="00CB6464" w:rsidRDefault="00C62EE2" w:rsidP="00B86060">
      <w:pPr>
        <w:rPr>
          <w:ins w:id="1145" w:author="Waseem Ozan" w:date="2022-02-28T19:34:00Z"/>
        </w:rPr>
      </w:pPr>
    </w:p>
    <w:p w14:paraId="213059C7" w14:textId="77777777" w:rsidR="00B86060" w:rsidRPr="00CB6464" w:rsidRDefault="00B86060" w:rsidP="00B86060">
      <w:pPr>
        <w:rPr>
          <w:ins w:id="1146" w:author="Waseem Ozan" w:date="2022-02-28T19:34:00Z"/>
        </w:rPr>
      </w:pPr>
      <w:ins w:id="1147" w:author="Waseem Ozan" w:date="2022-02-28T19:34:00Z">
        <w:r w:rsidRPr="00CB6464">
          <w:t xml:space="preserve">When network signals “01”, “10” or “11” with RRC parameter </w:t>
        </w:r>
        <w:r w:rsidRPr="00CB6464">
          <w:rPr>
            <w:i/>
          </w:rPr>
          <w:t>MeasGapSharingScheme</w:t>
        </w:r>
        <w:r w:rsidRPr="00CB6464">
          <w:t xml:space="preserve"> </w:t>
        </w:r>
        <w:r w:rsidRPr="00CB6464">
          <w:rPr>
            <w:lang w:eastAsia="zh-CN"/>
          </w:rPr>
          <w:t xml:space="preserve">[2] </w:t>
        </w:r>
        <w:r w:rsidRPr="00CB6464">
          <w:t>and the value of X is defined as in Table 9.1.2.1a-1, and</w:t>
        </w:r>
      </w:ins>
    </w:p>
    <w:p w14:paraId="56F0D992" w14:textId="77777777" w:rsidR="00B86060" w:rsidRPr="00CB6464" w:rsidRDefault="00B86060" w:rsidP="00B86060">
      <w:pPr>
        <w:pStyle w:val="B10"/>
        <w:rPr>
          <w:ins w:id="1148" w:author="Waseem Ozan" w:date="2022-02-28T19:34:00Z"/>
          <w:sz w:val="18"/>
        </w:rPr>
      </w:pPr>
      <w:ins w:id="1149" w:author="Waseem Ozan" w:date="2022-02-28T19:34:00Z">
        <w:r w:rsidRPr="00CB6464">
          <w:lastRenderedPageBreak/>
          <w:t>-</w:t>
        </w:r>
        <w:r w:rsidRPr="00CB6464">
          <w:tab/>
        </w:r>
        <w:r w:rsidRPr="00CB6464">
          <w:rPr>
            <w:lang w:eastAsia="zh-CN"/>
          </w:rPr>
          <w:t>K</w:t>
        </w:r>
        <w:r w:rsidRPr="00CB6464">
          <w:rPr>
            <w:vertAlign w:val="subscript"/>
            <w:lang w:eastAsia="zh-CN"/>
          </w:rPr>
          <w:t xml:space="preserve">intra </w:t>
        </w:r>
        <w:r w:rsidRPr="00CB6464">
          <w:t xml:space="preserve">= </w:t>
        </w:r>
        <w:r w:rsidRPr="00CB6464">
          <w:rPr>
            <w:sz w:val="18"/>
          </w:rPr>
          <w:t>1 / X * 100,</w:t>
        </w:r>
      </w:ins>
    </w:p>
    <w:p w14:paraId="70D78B4E" w14:textId="77777777" w:rsidR="00B86060" w:rsidRPr="00CB6464" w:rsidRDefault="00B86060" w:rsidP="00B86060">
      <w:pPr>
        <w:pStyle w:val="B10"/>
        <w:ind w:left="284" w:firstLine="0"/>
        <w:rPr>
          <w:ins w:id="1150" w:author="Waseem Ozan" w:date="2022-02-28T19:34:00Z"/>
          <w:sz w:val="18"/>
        </w:rPr>
      </w:pPr>
      <w:ins w:id="1151" w:author="Waseem Ozan" w:date="2022-02-28T19:34:00Z">
        <w:r w:rsidRPr="00CB6464">
          <w:t>-</w:t>
        </w:r>
        <w:r w:rsidRPr="00CB6464">
          <w:tab/>
        </w:r>
        <w:r w:rsidRPr="00CB6464">
          <w:rPr>
            <w:lang w:eastAsia="zh-CN"/>
          </w:rPr>
          <w:t>K</w:t>
        </w:r>
        <w:r w:rsidRPr="00CB6464">
          <w:rPr>
            <w:vertAlign w:val="subscript"/>
            <w:lang w:eastAsia="zh-CN"/>
          </w:rPr>
          <w:t xml:space="preserve">inter </w:t>
        </w:r>
        <w:r w:rsidRPr="00CB6464">
          <w:t xml:space="preserve">= </w:t>
        </w:r>
        <w:r w:rsidRPr="00CB6464">
          <w:rPr>
            <w:sz w:val="18"/>
          </w:rPr>
          <w:t>1 / (100 – X) * 100,</w:t>
        </w:r>
      </w:ins>
    </w:p>
    <w:p w14:paraId="1808244D" w14:textId="77777777" w:rsidR="00B86060" w:rsidRPr="00CB6464" w:rsidRDefault="00B86060" w:rsidP="00B86060">
      <w:pPr>
        <w:ind w:leftChars="100" w:left="200"/>
        <w:rPr>
          <w:ins w:id="1152" w:author="Waseem Ozan" w:date="2022-02-28T19:34:00Z"/>
        </w:rPr>
      </w:pPr>
      <w:ins w:id="1153" w:author="Waseem Ozan" w:date="2022-02-28T19:34:00Z">
        <w:r w:rsidRPr="00CB6464">
          <w:t xml:space="preserve">When network signals “00” indicating equal splitting gap sharing, X is not applied. </w:t>
        </w:r>
      </w:ins>
    </w:p>
    <w:p w14:paraId="0B656648" w14:textId="77777777" w:rsidR="00B86060" w:rsidRPr="00CB6464" w:rsidRDefault="00B86060" w:rsidP="00B86060">
      <w:pPr>
        <w:ind w:leftChars="100" w:left="200"/>
        <w:rPr>
          <w:ins w:id="1154" w:author="Waseem Ozan" w:date="2022-02-28T19:34:00Z"/>
        </w:rPr>
      </w:pPr>
      <w:ins w:id="1155" w:author="Waseem Ozan" w:date="2022-02-28T19:34:00Z">
        <w:r w:rsidRPr="00CB6464">
          <w:t xml:space="preserve">The RRC parameter </w:t>
        </w:r>
        <w:r w:rsidRPr="00CB6464">
          <w:rPr>
            <w:i/>
          </w:rPr>
          <w:t>MeasGapSharingScheme</w:t>
        </w:r>
        <w:r w:rsidRPr="00CB6464">
          <w:t xml:space="preserve"> shall be applied to the calculation of carrier specific scaling factor as specified in clause [9.1A.5.2.1]</w:t>
        </w:r>
        <w:r w:rsidRPr="00CB6464">
          <w:rPr>
            <w:lang w:eastAsia="zh-CN"/>
          </w:rPr>
          <w:t>.</w:t>
        </w:r>
      </w:ins>
    </w:p>
    <w:p w14:paraId="4C11967F" w14:textId="77777777" w:rsidR="00B86060" w:rsidRPr="00CB6464" w:rsidRDefault="00B86060" w:rsidP="00B86060">
      <w:pPr>
        <w:rPr>
          <w:ins w:id="1156" w:author="Waseem Ozan" w:date="2022-02-28T19:34:00Z"/>
        </w:rPr>
      </w:pPr>
    </w:p>
    <w:p w14:paraId="59C764C5" w14:textId="77777777" w:rsidR="00B86060" w:rsidRPr="00CB6464" w:rsidRDefault="00B86060" w:rsidP="00B86060">
      <w:pPr>
        <w:pStyle w:val="Heading3"/>
        <w:rPr>
          <w:ins w:id="1157" w:author="Waseem Ozan" w:date="2022-02-28T19:34:00Z"/>
        </w:rPr>
      </w:pPr>
      <w:bookmarkStart w:id="1158" w:name="_Toc5952676"/>
      <w:ins w:id="1159" w:author="Waseem Ozan" w:date="2022-02-28T19:34:00Z">
        <w:r w:rsidRPr="00CB6464">
          <w:t>9.1A.3</w:t>
        </w:r>
        <w:r w:rsidRPr="00CB6464">
          <w:tab/>
          <w:t>UE Measurement capability</w:t>
        </w:r>
        <w:bookmarkEnd w:id="1158"/>
      </w:ins>
    </w:p>
    <w:p w14:paraId="5171C337" w14:textId="77777777" w:rsidR="00B86060" w:rsidRPr="00CB6464" w:rsidRDefault="00B86060" w:rsidP="00B86060">
      <w:pPr>
        <w:pStyle w:val="Heading4"/>
        <w:rPr>
          <w:ins w:id="1160" w:author="Waseem Ozan" w:date="2022-02-28T19:34:00Z"/>
        </w:rPr>
      </w:pPr>
      <w:ins w:id="1161" w:author="Waseem Ozan" w:date="2022-02-28T19:34:00Z">
        <w:r w:rsidRPr="00CB6464">
          <w:t>9.1A.3.1</w:t>
        </w:r>
        <w:r w:rsidRPr="00CB6464">
          <w:tab/>
          <w:t>SA: Monitoring of multiple layers using gaps</w:t>
        </w:r>
      </w:ins>
    </w:p>
    <w:p w14:paraId="145AF32B" w14:textId="77777777" w:rsidR="00B86060" w:rsidRPr="00CB6464" w:rsidRDefault="00B86060" w:rsidP="00B86060">
      <w:pPr>
        <w:rPr>
          <w:ins w:id="1162" w:author="Waseem Ozan" w:date="2022-02-28T19:34:00Z"/>
        </w:rPr>
      </w:pPr>
      <w:ins w:id="1163" w:author="Waseem Ozan" w:date="2022-02-28T19:34:00Z">
        <w:r w:rsidRPr="00CB6464">
          <w:t>The requirements in this clause are applicable for UE configured with SA NR operation mode.</w:t>
        </w:r>
      </w:ins>
    </w:p>
    <w:p w14:paraId="002F7877" w14:textId="3D92EFC0" w:rsidR="00B86060" w:rsidRPr="00CB6464" w:rsidRDefault="00B86060" w:rsidP="00B86060">
      <w:pPr>
        <w:rPr>
          <w:ins w:id="1164" w:author="Waseem Ozan" w:date="2022-02-28T19:34:00Z"/>
        </w:rPr>
      </w:pPr>
      <w:ins w:id="1165" w:author="Waseem Ozan" w:date="2022-02-28T19:34:00Z">
        <w:r w:rsidRPr="00CB6464">
          <w:t>When monitoring of multiple inter-RAT E-UTRAN carriers and inter-frequency NR carriers</w:t>
        </w:r>
      </w:ins>
      <w:ins w:id="1166" w:author="Waseem Ozan" w:date="2022-02-28T21:57:00Z">
        <w:r w:rsidR="00523E47">
          <w:t xml:space="preserve"> </w:t>
        </w:r>
        <w:r w:rsidR="00523E47" w:rsidRPr="00523E47">
          <w:rPr>
            <w:highlight w:val="yellow"/>
            <w:rPrChange w:id="1167" w:author="Waseem Ozan" w:date="2022-02-28T21:57:00Z">
              <w:rPr/>
            </w:rPrChange>
          </w:rPr>
          <w:t>([or without using gaps provided the UE supports such capability] or the effective MGRP is applied for per-FR measurement gap capable UE)</w:t>
        </w:r>
      </w:ins>
      <w:ins w:id="1168" w:author="Waseem Ozan" w:date="2022-02-28T19:34:00Z">
        <w:r w:rsidRPr="00CB6464">
          <w:t xml:space="preserve"> is configured by PCell, the UE shall be capable of performing one measurement of the configured measurement type (SS-RSRP, SS-RSRQ, SS-SINR, </w:t>
        </w:r>
      </w:ins>
      <w:ins w:id="1169" w:author="Waseem Ozan" w:date="2022-02-28T21:57:00Z">
        <w:r w:rsidR="00CC61B4" w:rsidRPr="00D22AC7">
          <w:rPr>
            <w:highlight w:val="yellow"/>
            <w:rPrChange w:id="1170" w:author="Waseem Ozan" w:date="2022-02-28T21:58:00Z">
              <w:rPr/>
            </w:rPrChange>
          </w:rPr>
          <w:t>[</w:t>
        </w:r>
      </w:ins>
      <w:ins w:id="1171" w:author="Waseem Ozan" w:date="2022-02-28T19:34:00Z">
        <w:r w:rsidRPr="00CB6464">
          <w:rPr>
            <w:rFonts w:eastAsia="DengXian"/>
            <w:lang w:eastAsia="zh-CN"/>
          </w:rPr>
          <w:t>CSI</w:t>
        </w:r>
        <w:r w:rsidRPr="00CB6464">
          <w:t xml:space="preserve">-RSRP, </w:t>
        </w:r>
        <w:r w:rsidRPr="00CB6464">
          <w:rPr>
            <w:rFonts w:eastAsia="DengXian"/>
            <w:lang w:eastAsia="zh-CN"/>
          </w:rPr>
          <w:t>CSI</w:t>
        </w:r>
        <w:r w:rsidRPr="00CB6464">
          <w:t xml:space="preserve">-RSRQ, </w:t>
        </w:r>
        <w:r w:rsidRPr="00CB6464">
          <w:rPr>
            <w:rFonts w:eastAsia="DengXian"/>
            <w:lang w:eastAsia="zh-CN"/>
          </w:rPr>
          <w:t>CSI</w:t>
        </w:r>
        <w:r w:rsidRPr="00CB6464">
          <w:t>-SINR,</w:t>
        </w:r>
      </w:ins>
      <w:ins w:id="1172" w:author="Waseem Ozan" w:date="2022-02-28T21:57:00Z">
        <w:r w:rsidR="00CC61B4" w:rsidRPr="00D22AC7">
          <w:rPr>
            <w:highlight w:val="yellow"/>
            <w:rPrChange w:id="1173" w:author="Waseem Ozan" w:date="2022-02-28T21:58:00Z">
              <w:rPr/>
            </w:rPrChange>
          </w:rPr>
          <w:t>]</w:t>
        </w:r>
      </w:ins>
      <w:ins w:id="1174" w:author="Waseem Ozan" w:date="2022-02-28T19:34:00Z">
        <w:r w:rsidRPr="00CB6464">
          <w:t xml:space="preserve"> E-UTRAN RSRP, E-UTRAN RSRQ</w:t>
        </w:r>
        <w:r w:rsidRPr="00CB6464">
          <w:rPr>
            <w:lang w:eastAsia="zh-CN"/>
          </w:rPr>
          <w:t>, E-UTRAN RS-SINR</w:t>
        </w:r>
        <w:r w:rsidRPr="00CB6464">
          <w:t xml:space="preserve"> measurements, etc.) of detected cells on all the layers.</w:t>
        </w:r>
      </w:ins>
    </w:p>
    <w:p w14:paraId="382D176A" w14:textId="77777777" w:rsidR="00B86060" w:rsidRPr="00CB6464" w:rsidRDefault="00B86060" w:rsidP="00B86060">
      <w:pPr>
        <w:rPr>
          <w:ins w:id="1175" w:author="Waseem Ozan" w:date="2022-02-28T19:34:00Z"/>
          <w:sz w:val="22"/>
          <w:lang w:eastAsia="zh-CN"/>
        </w:rPr>
      </w:pPr>
      <w:ins w:id="1176" w:author="Waseem Ozan" w:date="2022-02-28T19:34:00Z">
        <w:r w:rsidRPr="00CB6464">
          <w:t xml:space="preserve">For </w:t>
        </w:r>
        <w:r w:rsidRPr="00CB6464">
          <w:rPr>
            <w:lang w:eastAsia="ko-KR"/>
          </w:rPr>
          <w:t xml:space="preserve">UE configured with the NR SA operation, </w:t>
        </w:r>
        <w:r w:rsidRPr="00CB6464">
          <w:t>the effective total number of frequencies, excluding the frequencies of the PCell being monitored, is N</w:t>
        </w:r>
        <w:r w:rsidRPr="00CB6464">
          <w:rPr>
            <w:vertAlign w:val="subscript"/>
          </w:rPr>
          <w:t>freq, SA, RedCap</w:t>
        </w:r>
        <w:r w:rsidRPr="00CB6464">
          <w:t>, which is defined as:</w:t>
        </w:r>
      </w:ins>
    </w:p>
    <w:p w14:paraId="34E82177" w14:textId="66A75DEE" w:rsidR="00B86060" w:rsidRPr="00CB6464" w:rsidRDefault="00B86060" w:rsidP="00B86060">
      <w:pPr>
        <w:pStyle w:val="EQ"/>
        <w:rPr>
          <w:ins w:id="1177" w:author="Waseem Ozan" w:date="2022-02-28T19:34:00Z"/>
          <w:lang w:val="sv-SE"/>
        </w:rPr>
      </w:pPr>
      <w:ins w:id="1178" w:author="Waseem Ozan" w:date="2022-02-28T19:34:00Z">
        <w:r w:rsidRPr="00CB6464">
          <w:tab/>
        </w:r>
        <w:r w:rsidRPr="00CB6464">
          <w:rPr>
            <w:lang w:val="sv-SE"/>
          </w:rPr>
          <w:t>N</w:t>
        </w:r>
        <w:r w:rsidRPr="00CB6464">
          <w:rPr>
            <w:vertAlign w:val="subscript"/>
            <w:lang w:val="sv-SE"/>
          </w:rPr>
          <w:t>freq, SA</w:t>
        </w:r>
        <w:r w:rsidRPr="00CB6464">
          <w:rPr>
            <w:vertAlign w:val="subscript"/>
          </w:rPr>
          <w:t>, RedCap</w:t>
        </w:r>
        <w:r w:rsidRPr="00CB6464">
          <w:rPr>
            <w:lang w:val="sv-SE"/>
          </w:rPr>
          <w:t xml:space="preserve"> = N</w:t>
        </w:r>
        <w:r w:rsidRPr="00CB6464">
          <w:rPr>
            <w:vertAlign w:val="subscript"/>
            <w:lang w:val="sv-SE"/>
          </w:rPr>
          <w:t>freq, SA, NR</w:t>
        </w:r>
      </w:ins>
      <w:ins w:id="1179" w:author="Waseem Ozan" w:date="2022-02-28T21:58:00Z">
        <w:r w:rsidR="00D22AC7">
          <w:rPr>
            <w:vertAlign w:val="subscript"/>
            <w:lang w:val="sv-SE"/>
          </w:rPr>
          <w:t xml:space="preserve">, </w:t>
        </w:r>
        <w:r w:rsidR="00D22AC7" w:rsidRPr="00C73C34">
          <w:rPr>
            <w:highlight w:val="yellow"/>
            <w:vertAlign w:val="subscript"/>
            <w:rPrChange w:id="1180" w:author="Waseem Ozan" w:date="2022-02-28T21:59:00Z">
              <w:rPr>
                <w:vertAlign w:val="subscript"/>
              </w:rPr>
            </w:rPrChange>
          </w:rPr>
          <w:t>RedCap</w:t>
        </w:r>
      </w:ins>
      <w:ins w:id="1181" w:author="Waseem Ozan" w:date="2022-02-28T19:34:00Z">
        <w:r w:rsidRPr="00CB6464">
          <w:rPr>
            <w:lang w:val="sv-SE"/>
          </w:rPr>
          <w:t xml:space="preserve"> + N</w:t>
        </w:r>
        <w:r w:rsidRPr="00CB6464">
          <w:rPr>
            <w:vertAlign w:val="subscript"/>
            <w:lang w:val="sv-SE"/>
          </w:rPr>
          <w:t>freq, SA, E-UTRA</w:t>
        </w:r>
      </w:ins>
      <w:ins w:id="1182" w:author="Waseem Ozan" w:date="2022-02-28T21:58:00Z">
        <w:r w:rsidR="00D22AC7">
          <w:rPr>
            <w:vertAlign w:val="subscript"/>
            <w:lang w:val="sv-SE"/>
          </w:rPr>
          <w:t xml:space="preserve">, </w:t>
        </w:r>
        <w:r w:rsidR="00D22AC7" w:rsidRPr="00C73C34">
          <w:rPr>
            <w:highlight w:val="yellow"/>
            <w:vertAlign w:val="subscript"/>
            <w:rPrChange w:id="1183" w:author="Waseem Ozan" w:date="2022-02-28T21:59:00Z">
              <w:rPr>
                <w:vertAlign w:val="subscript"/>
              </w:rPr>
            </w:rPrChange>
          </w:rPr>
          <w:t>RedCap</w:t>
        </w:r>
        <w:r w:rsidR="00C73C34">
          <w:rPr>
            <w:vertAlign w:val="subscript"/>
          </w:rPr>
          <w:t xml:space="preserve"> </w:t>
        </w:r>
      </w:ins>
      <w:ins w:id="1184" w:author="Waseem Ozan" w:date="2022-02-28T19:34:00Z">
        <w:r w:rsidRPr="00CB6464">
          <w:rPr>
            <w:lang w:val="sv-SE"/>
          </w:rPr>
          <w:t>,</w:t>
        </w:r>
      </w:ins>
    </w:p>
    <w:p w14:paraId="48589FEE" w14:textId="77777777" w:rsidR="00B86060" w:rsidRPr="00CB6464" w:rsidRDefault="00B86060" w:rsidP="00B86060">
      <w:pPr>
        <w:rPr>
          <w:ins w:id="1185" w:author="Waseem Ozan" w:date="2022-02-28T19:34:00Z"/>
        </w:rPr>
      </w:pPr>
      <w:ins w:id="1186" w:author="Waseem Ozan" w:date="2022-02-28T19:34:00Z">
        <w:r w:rsidRPr="00CB6464">
          <w:t>where</w:t>
        </w:r>
      </w:ins>
    </w:p>
    <w:p w14:paraId="0AFC552A" w14:textId="755E360C" w:rsidR="00B86060" w:rsidRPr="00CB6464" w:rsidRDefault="00B86060" w:rsidP="00B86060">
      <w:pPr>
        <w:pStyle w:val="B10"/>
        <w:rPr>
          <w:ins w:id="1187" w:author="Waseem Ozan" w:date="2022-02-28T19:34:00Z"/>
        </w:rPr>
      </w:pPr>
      <w:ins w:id="1188" w:author="Waseem Ozan" w:date="2022-02-28T19:34:00Z">
        <w:r w:rsidRPr="00CB6464">
          <w:tab/>
          <w:t>N</w:t>
        </w:r>
        <w:r w:rsidRPr="00CB6464">
          <w:rPr>
            <w:vertAlign w:val="subscript"/>
          </w:rPr>
          <w:t>freq, SA, E-UTRA</w:t>
        </w:r>
      </w:ins>
      <w:ins w:id="1189" w:author="Waseem Ozan" w:date="2022-02-28T21:59:00Z">
        <w:r w:rsidR="00C73C34">
          <w:rPr>
            <w:vertAlign w:val="subscript"/>
          </w:rPr>
          <w:t xml:space="preserve">, </w:t>
        </w:r>
        <w:r w:rsidR="00C73C34" w:rsidRPr="00025923">
          <w:rPr>
            <w:highlight w:val="yellow"/>
            <w:vertAlign w:val="subscript"/>
            <w:rPrChange w:id="1190" w:author="Waseem Ozan" w:date="2022-02-28T21:59:00Z">
              <w:rPr>
                <w:vertAlign w:val="subscript"/>
              </w:rPr>
            </w:rPrChange>
          </w:rPr>
          <w:t>RedCap</w:t>
        </w:r>
      </w:ins>
      <w:ins w:id="1191" w:author="Waseem Ozan" w:date="2022-02-28T19:34:00Z">
        <w:r w:rsidRPr="00CB6464">
          <w:t xml:space="preserve"> is the number of E-UTRA inter-RAT carriers being monitored (FDD and TDD) as configured by PCell,</w:t>
        </w:r>
      </w:ins>
    </w:p>
    <w:p w14:paraId="0D5BEEB9" w14:textId="36F65DF3" w:rsidR="00B86060" w:rsidRPr="00CB6464" w:rsidRDefault="00B86060" w:rsidP="00B86060">
      <w:pPr>
        <w:pStyle w:val="B10"/>
        <w:rPr>
          <w:ins w:id="1192" w:author="Waseem Ozan" w:date="2022-02-28T19:34:00Z"/>
        </w:rPr>
      </w:pPr>
      <w:ins w:id="1193" w:author="Waseem Ozan" w:date="2022-02-28T19:34:00Z">
        <w:r w:rsidRPr="00CB6464">
          <w:rPr>
            <w:rFonts w:cs="v4.2.0"/>
            <w:lang w:val="en-US"/>
          </w:rPr>
          <w:tab/>
          <w:t>N</w:t>
        </w:r>
        <w:r w:rsidRPr="00CB6464">
          <w:rPr>
            <w:rFonts w:cs="v4.2.0"/>
            <w:vertAlign w:val="subscript"/>
            <w:lang w:val="en-US"/>
          </w:rPr>
          <w:t>freq, SA, NR</w:t>
        </w:r>
      </w:ins>
      <w:ins w:id="1194" w:author="Waseem Ozan" w:date="2022-02-28T21:59:00Z">
        <w:r w:rsidR="0052473E">
          <w:rPr>
            <w:rFonts w:cs="v4.2.0"/>
            <w:vertAlign w:val="subscript"/>
            <w:lang w:val="en-US"/>
          </w:rPr>
          <w:t xml:space="preserve">, </w:t>
        </w:r>
        <w:r w:rsidR="0052473E" w:rsidRPr="00597330">
          <w:rPr>
            <w:highlight w:val="yellow"/>
            <w:vertAlign w:val="subscript"/>
            <w:rPrChange w:id="1195" w:author="Waseem Ozan" w:date="2022-02-28T21:59:00Z">
              <w:rPr>
                <w:vertAlign w:val="subscript"/>
              </w:rPr>
            </w:rPrChange>
          </w:rPr>
          <w:t>RedCap</w:t>
        </w:r>
      </w:ins>
      <w:ins w:id="1196" w:author="Waseem Ozan" w:date="2022-02-28T19:34:00Z">
        <w:r w:rsidRPr="00CB6464">
          <w:rPr>
            <w:rFonts w:cs="v4.2.0"/>
            <w:lang w:val="en-US"/>
          </w:rPr>
          <w:t xml:space="preserve"> </w:t>
        </w:r>
        <w:r w:rsidRPr="00CB6464">
          <w:t>is the number of NR inter-frequency carriers being monitored as configured by PCell.</w:t>
        </w:r>
      </w:ins>
    </w:p>
    <w:p w14:paraId="1AE1E71B" w14:textId="77777777" w:rsidR="00B86060" w:rsidRPr="00CB6464" w:rsidRDefault="00B86060" w:rsidP="00B86060">
      <w:pPr>
        <w:pStyle w:val="Heading4"/>
        <w:rPr>
          <w:ins w:id="1197" w:author="Waseem Ozan" w:date="2022-02-28T19:34:00Z"/>
        </w:rPr>
      </w:pPr>
      <w:ins w:id="1198" w:author="Waseem Ozan" w:date="2022-02-28T19:34:00Z">
        <w:r w:rsidRPr="00CB6464">
          <w:rPr>
            <w:color w:val="000000" w:themeColor="text1"/>
          </w:rPr>
          <w:t>9.1A.3.2</w:t>
        </w:r>
        <w:r w:rsidRPr="00CB6464">
          <w:tab/>
          <w:t>SA: Maximum allowed layers for multiple monitoring</w:t>
        </w:r>
      </w:ins>
    </w:p>
    <w:p w14:paraId="676BBD9D" w14:textId="77777777" w:rsidR="00B86060" w:rsidRPr="00CB6464" w:rsidRDefault="00B86060" w:rsidP="00B86060">
      <w:pPr>
        <w:overflowPunct w:val="0"/>
        <w:autoSpaceDE w:val="0"/>
        <w:autoSpaceDN w:val="0"/>
        <w:adjustRightInd w:val="0"/>
        <w:textAlignment w:val="baseline"/>
        <w:rPr>
          <w:ins w:id="1199" w:author="Waseem Ozan" w:date="2022-02-28T19:34:00Z"/>
          <w:lang w:eastAsia="ko-KR"/>
        </w:rPr>
      </w:pPr>
      <w:ins w:id="1200" w:author="Waseem Ozan" w:date="2022-02-28T19:34:00Z">
        <w:r w:rsidRPr="00CB6464">
          <w:rPr>
            <w:lang w:eastAsia="ko-KR"/>
          </w:rPr>
          <w:t>If a UE is configured with SA NR operation mode, the UE shall be capable of monitoring at least:</w:t>
        </w:r>
      </w:ins>
    </w:p>
    <w:p w14:paraId="2B5622D4" w14:textId="77777777" w:rsidR="00B86060" w:rsidRPr="00CB6464" w:rsidRDefault="00B86060" w:rsidP="00B86060">
      <w:pPr>
        <w:pStyle w:val="B10"/>
        <w:rPr>
          <w:ins w:id="1201" w:author="Waseem Ozan" w:date="2022-02-28T19:34:00Z"/>
        </w:rPr>
      </w:pPr>
      <w:ins w:id="1202" w:author="Waseem Ozan" w:date="2022-02-28T19:34:00Z">
        <w:r w:rsidRPr="00CB6464">
          <w:t>-</w:t>
        </w:r>
        <w:r w:rsidRPr="00CB6464">
          <w:tab/>
          <w:t>Depending on UE capability, 6 NR SSB inter-frequency carriers configured by PCell, and</w:t>
        </w:r>
      </w:ins>
    </w:p>
    <w:p w14:paraId="2282DCFC" w14:textId="77777777" w:rsidR="00B86060" w:rsidRPr="00CB6464" w:rsidRDefault="00B86060" w:rsidP="00B86060">
      <w:pPr>
        <w:pStyle w:val="B10"/>
        <w:rPr>
          <w:ins w:id="1203" w:author="Waseem Ozan" w:date="2022-02-28T19:34:00Z"/>
        </w:rPr>
      </w:pPr>
      <w:ins w:id="1204" w:author="Waseem Ozan" w:date="2022-02-28T19:34:00Z">
        <w:r w:rsidRPr="00CB6464">
          <w:t>-</w:t>
        </w:r>
        <w:r w:rsidRPr="00CB6464">
          <w:tab/>
          <w:t>Depending on UE capability, 7 NR inter-frequency carriers including SSB and CSI-RS in total configured by PCell, and</w:t>
        </w:r>
      </w:ins>
    </w:p>
    <w:p w14:paraId="11646B58" w14:textId="77777777" w:rsidR="00B86060" w:rsidRPr="00CB6464" w:rsidRDefault="00B86060" w:rsidP="00B86060">
      <w:pPr>
        <w:pStyle w:val="B10"/>
        <w:rPr>
          <w:ins w:id="1205" w:author="Waseem Ozan" w:date="2022-02-28T19:34:00Z"/>
        </w:rPr>
      </w:pPr>
      <w:ins w:id="1206" w:author="Waseem Ozan" w:date="2022-02-28T19:34:00Z">
        <w:r w:rsidRPr="00CB6464">
          <w:t>-</w:t>
        </w:r>
        <w:r w:rsidRPr="00CB6464">
          <w:tab/>
          <w:t>Depending on UE capability, 6 E-UTRA TDD inter-RAT carriers configured by PCell, and</w:t>
        </w:r>
      </w:ins>
    </w:p>
    <w:p w14:paraId="5476C07F" w14:textId="0F75BE5F" w:rsidR="00B86060" w:rsidRPr="00CB6464" w:rsidRDefault="00B86060" w:rsidP="00B86060">
      <w:pPr>
        <w:pStyle w:val="B10"/>
        <w:rPr>
          <w:ins w:id="1207" w:author="Waseem Ozan" w:date="2022-02-28T19:34:00Z"/>
        </w:rPr>
      </w:pPr>
      <w:ins w:id="1208" w:author="Waseem Ozan" w:date="2022-02-28T19:34:00Z">
        <w:r w:rsidRPr="00CB6464">
          <w:t>-</w:t>
        </w:r>
        <w:r w:rsidRPr="00CB6464">
          <w:rPr>
            <w:rFonts w:eastAsia="Malgun Gothic"/>
            <w:lang w:eastAsia="ko-KR"/>
          </w:rPr>
          <w:tab/>
        </w:r>
        <w:r w:rsidRPr="00CB6464">
          <w:t>Depending on UE capability, 6 E-UTRA FDD inter-RAT carriers configured by PCell</w:t>
        </w:r>
      </w:ins>
      <w:ins w:id="1209" w:author="Waseem Ozan" w:date="2022-02-28T22:00:00Z">
        <w:r w:rsidR="00C961C6">
          <w:t>.</w:t>
        </w:r>
      </w:ins>
    </w:p>
    <w:p w14:paraId="6AC3A472" w14:textId="77777777" w:rsidR="00B86060" w:rsidRPr="00CB6464" w:rsidRDefault="00B86060" w:rsidP="00B86060">
      <w:pPr>
        <w:rPr>
          <w:ins w:id="1210" w:author="Waseem Ozan" w:date="2022-02-28T19:34:00Z"/>
        </w:rPr>
      </w:pPr>
      <w:ins w:id="1211" w:author="Waseem Ozan" w:date="2022-02-28T19:34:00Z">
        <w:r w:rsidRPr="00CB6464">
          <w:rPr>
            <w:iCs/>
          </w:rPr>
          <w:t xml:space="preserve">In addition to the requirements defined above, </w:t>
        </w:r>
        <w:r w:rsidRPr="00CB6464">
          <w:t>the UE shall be capable of monitoring a total of at least [10] effective carrier frequency layers comprising of any above defined combination of NR, E-UTRA FDD, and E-UTRA TDD layers.</w:t>
        </w:r>
      </w:ins>
    </w:p>
    <w:p w14:paraId="6E88A139" w14:textId="77777777" w:rsidR="00B86060" w:rsidRPr="00CB6464" w:rsidRDefault="00B86060" w:rsidP="00B86060">
      <w:pPr>
        <w:rPr>
          <w:ins w:id="1212" w:author="Waseem Ozan" w:date="2022-02-28T19:34:00Z"/>
          <w:iCs/>
        </w:rPr>
      </w:pPr>
      <w:ins w:id="1213" w:author="Waseem Ozan" w:date="2022-02-28T19:34:00Z">
        <w:r w:rsidRPr="00CB6464">
          <w:rPr>
            <w:iCs/>
          </w:rPr>
          <w:t>The number of SSB frequency layers equals to the total number of MOs with</w:t>
        </w:r>
      </w:ins>
    </w:p>
    <w:p w14:paraId="0A9DF28F" w14:textId="473630AF" w:rsidR="00B86060" w:rsidRPr="00CB6464" w:rsidRDefault="00B86060" w:rsidP="00B86060">
      <w:pPr>
        <w:pStyle w:val="B10"/>
        <w:rPr>
          <w:ins w:id="1214" w:author="Waseem Ozan" w:date="2022-02-28T19:34:00Z"/>
          <w:iCs/>
        </w:rPr>
      </w:pPr>
      <w:ins w:id="1215" w:author="Waseem Ozan" w:date="2022-02-28T19:34:00Z">
        <w:r w:rsidRPr="00CB6464">
          <w:rPr>
            <w:iCs/>
          </w:rPr>
          <w:t>-</w:t>
        </w:r>
        <w:r w:rsidRPr="00CB6464">
          <w:rPr>
            <w:iCs/>
          </w:rPr>
          <w:tab/>
        </w:r>
        <w:r w:rsidRPr="00CB6464">
          <w:rPr>
            <w:i/>
          </w:rPr>
          <w:t>ssb-ConfigMobility</w:t>
        </w:r>
        <w:r w:rsidRPr="00CB6464">
          <w:t xml:space="preserve"> configured</w:t>
        </w:r>
      </w:ins>
      <w:ins w:id="1216" w:author="Waseem Ozan" w:date="2022-02-28T22:01:00Z">
        <w:r w:rsidR="00C961C6" w:rsidRPr="00C961C6">
          <w:rPr>
            <w:highlight w:val="yellow"/>
            <w:rPrChange w:id="1217" w:author="Waseem Ozan" w:date="2022-02-28T22:01:00Z">
              <w:rPr/>
            </w:rPrChange>
          </w:rPr>
          <w:t>[</w:t>
        </w:r>
      </w:ins>
      <w:ins w:id="1218" w:author="Waseem Ozan" w:date="2022-02-28T19:34:00Z">
        <w:r w:rsidRPr="00CB6464">
          <w:t xml:space="preserve">, or </w:t>
        </w:r>
      </w:ins>
      <w:ins w:id="1219" w:author="Waseem Ozan" w:date="2022-02-28T22:01:00Z">
        <w:r w:rsidR="00C961C6" w:rsidRPr="00C961C6">
          <w:rPr>
            <w:highlight w:val="yellow"/>
            <w:rPrChange w:id="1220" w:author="Waseem Ozan" w:date="2022-02-28T22:01:00Z">
              <w:rPr/>
            </w:rPrChange>
          </w:rPr>
          <w:t>]</w:t>
        </w:r>
      </w:ins>
    </w:p>
    <w:p w14:paraId="686F0C52" w14:textId="001F87A0" w:rsidR="00B86060" w:rsidRPr="00CB6464" w:rsidRDefault="00C961C6" w:rsidP="00B86060">
      <w:pPr>
        <w:pStyle w:val="B10"/>
        <w:rPr>
          <w:ins w:id="1221" w:author="Waseem Ozan" w:date="2022-02-28T19:34:00Z"/>
        </w:rPr>
      </w:pPr>
      <w:ins w:id="1222" w:author="Waseem Ozan" w:date="2022-02-28T22:01:00Z">
        <w:r w:rsidRPr="00C961C6">
          <w:rPr>
            <w:iCs/>
            <w:highlight w:val="yellow"/>
            <w:rPrChange w:id="1223" w:author="Waseem Ozan" w:date="2022-02-28T22:01:00Z">
              <w:rPr>
                <w:iCs/>
              </w:rPr>
            </w:rPrChange>
          </w:rPr>
          <w:t>[</w:t>
        </w:r>
      </w:ins>
      <w:ins w:id="1224" w:author="Waseem Ozan" w:date="2022-02-28T19:34:00Z">
        <w:r w:rsidR="00B86060" w:rsidRPr="00CB6464">
          <w:rPr>
            <w:iCs/>
          </w:rPr>
          <w:t>-</w:t>
        </w:r>
        <w:r w:rsidR="00B86060" w:rsidRPr="00CB6464">
          <w:rPr>
            <w:iCs/>
          </w:rPr>
          <w:tab/>
        </w:r>
        <w:r w:rsidR="00B86060" w:rsidRPr="00CB6464">
          <w:rPr>
            <w:i/>
          </w:rPr>
          <w:t>ssb-ConfigMobility</w:t>
        </w:r>
        <w:r w:rsidR="00B86060" w:rsidRPr="00CB6464">
          <w:t xml:space="preserve"> not configured</w:t>
        </w:r>
        <w:r w:rsidR="00B86060" w:rsidRPr="00CB6464">
          <w:rPr>
            <w:iCs/>
          </w:rPr>
          <w:t xml:space="preserve"> but </w:t>
        </w:r>
        <w:r w:rsidR="00B86060" w:rsidRPr="00CB6464">
          <w:rPr>
            <w:i/>
          </w:rPr>
          <w:t>csi-rs-ResourceConfigMobility</w:t>
        </w:r>
        <w:r w:rsidR="00B86060" w:rsidRPr="00CB6464">
          <w:rPr>
            <w:iCs/>
          </w:rPr>
          <w:t xml:space="preserve"> configured with </w:t>
        </w:r>
        <w:r w:rsidR="00B86060" w:rsidRPr="00CB6464">
          <w:rPr>
            <w:i/>
          </w:rPr>
          <w:t>associatedSSB</w:t>
        </w:r>
      </w:ins>
      <w:ins w:id="1225" w:author="Waseem Ozan" w:date="2022-02-28T22:01:00Z">
        <w:r w:rsidRPr="00C961C6">
          <w:rPr>
            <w:i/>
            <w:highlight w:val="yellow"/>
            <w:rPrChange w:id="1226" w:author="Waseem Ozan" w:date="2022-02-28T22:01:00Z">
              <w:rPr>
                <w:i/>
              </w:rPr>
            </w:rPrChange>
          </w:rPr>
          <w:t>]</w:t>
        </w:r>
      </w:ins>
      <w:ins w:id="1227" w:author="Waseem Ozan" w:date="2022-02-28T19:34:00Z">
        <w:r w:rsidR="00B86060" w:rsidRPr="00CB6464">
          <w:t>.</w:t>
        </w:r>
      </w:ins>
    </w:p>
    <w:p w14:paraId="0738A4B9" w14:textId="77777777" w:rsidR="00B86060" w:rsidRPr="00CB6464" w:rsidRDefault="00B86060" w:rsidP="00B86060">
      <w:pPr>
        <w:rPr>
          <w:ins w:id="1228" w:author="Waseem Ozan" w:date="2022-02-28T19:34:00Z"/>
        </w:rPr>
      </w:pPr>
      <w:ins w:id="1229" w:author="Waseem Ozan" w:date="2022-02-28T19:34:00Z">
        <w:r w:rsidRPr="00CB6464">
          <w:rPr>
            <w:lang w:eastAsia="zh-CN"/>
          </w:rPr>
          <w:t xml:space="preserve">If </w:t>
        </w:r>
        <w:r w:rsidRPr="00CB6464">
          <w:rPr>
            <w:i/>
          </w:rPr>
          <w:t xml:space="preserve">ssbfrequency, smtc1, smtc2 </w:t>
        </w:r>
        <w:r w:rsidRPr="00CB6464">
          <w:t>and</w:t>
        </w:r>
        <w:r w:rsidRPr="00CB6464">
          <w:rPr>
            <w:i/>
          </w:rPr>
          <w:t xml:space="preserve"> ssbSubcarrierSpacing</w:t>
        </w:r>
        <w:r w:rsidRPr="00CB6464">
          <w:rPr>
            <w:lang w:eastAsia="zh-CN"/>
          </w:rPr>
          <w:t xml:space="preserve"> are same in multiple MOs, the multiple MOs are counted as one SSB frequency layer.</w:t>
        </w:r>
      </w:ins>
    </w:p>
    <w:p w14:paraId="2313F525" w14:textId="07E6C982" w:rsidR="00B86060" w:rsidRPr="00CB6464" w:rsidRDefault="00A4145C" w:rsidP="00B86060">
      <w:pPr>
        <w:rPr>
          <w:ins w:id="1230" w:author="Waseem Ozan" w:date="2022-02-28T19:34:00Z"/>
        </w:rPr>
      </w:pPr>
      <w:ins w:id="1231" w:author="Waseem Ozan" w:date="2022-02-28T22:01:00Z">
        <w:r w:rsidRPr="00A4145C">
          <w:rPr>
            <w:highlight w:val="yellow"/>
            <w:rPrChange w:id="1232" w:author="Waseem Ozan" w:date="2022-02-28T22:02:00Z">
              <w:rPr/>
            </w:rPrChange>
          </w:rPr>
          <w:t>[</w:t>
        </w:r>
      </w:ins>
      <w:ins w:id="1233" w:author="Waseem Ozan" w:date="2022-02-28T19:34:00Z">
        <w:r w:rsidR="00B86060" w:rsidRPr="00CB6464">
          <w:t xml:space="preserve">The number of CSI-RS frequency layers equals to the number of MOs with </w:t>
        </w:r>
        <w:r w:rsidR="00B86060" w:rsidRPr="00CB6464">
          <w:rPr>
            <w:i/>
          </w:rPr>
          <w:t>csi-rs-ResourceConfigMobility</w:t>
        </w:r>
        <w:r w:rsidR="00B86060" w:rsidRPr="00CB6464">
          <w:t xml:space="preserve"> configured assuming single MO is configured per frequency layer.</w:t>
        </w:r>
      </w:ins>
      <w:ins w:id="1234" w:author="Waseem Ozan" w:date="2022-02-28T22:02:00Z">
        <w:r w:rsidRPr="00A4145C">
          <w:rPr>
            <w:highlight w:val="yellow"/>
            <w:rPrChange w:id="1235" w:author="Waseem Ozan" w:date="2022-02-28T22:02:00Z">
              <w:rPr/>
            </w:rPrChange>
          </w:rPr>
          <w:t>]</w:t>
        </w:r>
      </w:ins>
    </w:p>
    <w:p w14:paraId="4FB05F29" w14:textId="77777777" w:rsidR="00B86060" w:rsidRPr="00CB6464" w:rsidRDefault="00B86060" w:rsidP="00B86060">
      <w:pPr>
        <w:pStyle w:val="Heading3"/>
        <w:rPr>
          <w:ins w:id="1236" w:author="Waseem Ozan" w:date="2022-02-28T19:34:00Z"/>
        </w:rPr>
      </w:pPr>
      <w:bookmarkStart w:id="1237" w:name="_Toc5952685"/>
      <w:bookmarkEnd w:id="37"/>
      <w:ins w:id="1238" w:author="Waseem Ozan" w:date="2022-02-28T19:34:00Z">
        <w:r w:rsidRPr="00CB6464">
          <w:lastRenderedPageBreak/>
          <w:t>9.1A.4</w:t>
        </w:r>
        <w:r w:rsidRPr="00CB6464">
          <w:tab/>
          <w:t>Capabilities for Support of Event Triggering and Reporting Criteria</w:t>
        </w:r>
      </w:ins>
    </w:p>
    <w:p w14:paraId="3C3F961D" w14:textId="77777777" w:rsidR="00B86060" w:rsidRPr="00CB6464" w:rsidRDefault="00B86060" w:rsidP="00B86060">
      <w:pPr>
        <w:pStyle w:val="Heading4"/>
        <w:rPr>
          <w:ins w:id="1239" w:author="Waseem Ozan" w:date="2022-02-28T19:34:00Z"/>
        </w:rPr>
      </w:pPr>
      <w:bookmarkStart w:id="1240" w:name="_Toc5952683"/>
      <w:ins w:id="1241" w:author="Waseem Ozan" w:date="2022-02-28T19:34:00Z">
        <w:r w:rsidRPr="00CB6464">
          <w:t>9.1A.4.1</w:t>
        </w:r>
        <w:r w:rsidRPr="00CB6464">
          <w:tab/>
          <w:t>Introduction</w:t>
        </w:r>
        <w:bookmarkEnd w:id="1240"/>
      </w:ins>
    </w:p>
    <w:p w14:paraId="6E6EB7CA" w14:textId="77777777" w:rsidR="00B86060" w:rsidRPr="00CB6464" w:rsidRDefault="00B86060" w:rsidP="00B86060">
      <w:pPr>
        <w:rPr>
          <w:ins w:id="1242" w:author="Waseem Ozan" w:date="2022-02-28T19:34:00Z"/>
          <w:lang w:eastAsia="zh-CN"/>
        </w:rPr>
      </w:pPr>
      <w:ins w:id="1243" w:author="Waseem Ozan" w:date="2022-02-28T19:34:00Z">
        <w:r w:rsidRPr="00CB6464">
          <w:rPr>
            <w:rFonts w:cs="v4.2.0"/>
          </w:rPr>
          <w:t xml:space="preserve">This clause contains requirements on UE capabilities for support of event triggering and reporting criteria. </w:t>
        </w:r>
        <w:r w:rsidRPr="00CB6464">
          <w:t>As long as the measurement configuration does not exceed the requirements stated in clause [9.1A.4.2], the UE shall meet all other performance requirements defined in clause 9 and clause 10.</w:t>
        </w:r>
        <w:bookmarkStart w:id="1244" w:name="_Toc535476008"/>
        <w:r w:rsidRPr="00CB6464">
          <w:t xml:space="preserve"> </w:t>
        </w:r>
      </w:ins>
    </w:p>
    <w:p w14:paraId="288DB7BF" w14:textId="77777777" w:rsidR="00B86060" w:rsidRPr="00CB6464" w:rsidRDefault="00B86060" w:rsidP="00B86060">
      <w:pPr>
        <w:rPr>
          <w:ins w:id="1245" w:author="Waseem Ozan" w:date="2022-02-28T19:34:00Z"/>
        </w:rPr>
      </w:pPr>
      <w:ins w:id="1246" w:author="Waseem Ozan" w:date="2022-02-28T19:34:00Z">
        <w:r w:rsidRPr="00CB646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5FCEDB7F" w14:textId="77777777" w:rsidR="00B86060" w:rsidRPr="00CB6464" w:rsidRDefault="00B86060" w:rsidP="00B86060">
      <w:pPr>
        <w:rPr>
          <w:ins w:id="1247" w:author="Waseem Ozan" w:date="2022-02-28T19:34:00Z"/>
          <w:rFonts w:cs="v3.7.0"/>
        </w:rPr>
      </w:pPr>
      <w:ins w:id="1248" w:author="Waseem Ozan" w:date="2022-02-28T19:34:00Z">
        <w:r w:rsidRPr="00CB6464">
          <w:rPr>
            <w:rFonts w:cs="v3.7.0"/>
          </w:rPr>
          <w:t>The purpose of this clause is to set some limits on the number of different event triggering, periodic, and no reporting criteria the UE may be requested to track in parallel.</w:t>
        </w:r>
      </w:ins>
    </w:p>
    <w:p w14:paraId="1DC7916C" w14:textId="77777777" w:rsidR="00B86060" w:rsidRPr="00CB6464" w:rsidRDefault="00B86060" w:rsidP="00B86060">
      <w:pPr>
        <w:pStyle w:val="Heading4"/>
        <w:rPr>
          <w:ins w:id="1249" w:author="Waseem Ozan" w:date="2022-02-28T19:34:00Z"/>
        </w:rPr>
      </w:pPr>
      <w:ins w:id="1250" w:author="Waseem Ozan" w:date="2022-02-28T19:34:00Z">
        <w:r w:rsidRPr="00CB6464">
          <w:t>9.1A.4.2</w:t>
        </w:r>
        <w:r w:rsidRPr="00CB6464">
          <w:tab/>
          <w:t>Requirements</w:t>
        </w:r>
        <w:bookmarkEnd w:id="1244"/>
      </w:ins>
    </w:p>
    <w:p w14:paraId="0C22A07F" w14:textId="77777777" w:rsidR="00B86060" w:rsidRPr="00CB6464" w:rsidRDefault="00B86060" w:rsidP="00B86060">
      <w:pPr>
        <w:rPr>
          <w:ins w:id="1251" w:author="Waseem Ozan" w:date="2022-02-28T19:34:00Z"/>
          <w:rFonts w:cs="v4.2.0"/>
        </w:rPr>
      </w:pPr>
      <w:ins w:id="1252" w:author="Waseem Ozan" w:date="2022-02-28T19:34:00Z">
        <w:r w:rsidRPr="00CB6464">
          <w:rPr>
            <w:rFonts w:cs="v3.7.0"/>
          </w:rPr>
          <w:t>In this clause a reporting criterion corresponds to either one event (in the case of event-based reporting), or one periodic reporting criterion (in case of periodic reporting), or one no reporting criterion (in case of no reporting)</w:t>
        </w:r>
        <w:r w:rsidRPr="00CB6464">
          <w:t>. For event-based reporting, each instance of event, with the same or different event identities, is counted as separate reporting criterion in Table [9.1A.4.2-1].</w:t>
        </w:r>
      </w:ins>
    </w:p>
    <w:p w14:paraId="2773EDD2" w14:textId="77777777" w:rsidR="00B86060" w:rsidRPr="00CB6464" w:rsidRDefault="00B86060" w:rsidP="00B86060">
      <w:pPr>
        <w:rPr>
          <w:ins w:id="1253" w:author="Waseem Ozan" w:date="2022-02-28T19:34:00Z"/>
          <w:rFonts w:cs="v4.2.0"/>
        </w:rPr>
      </w:pPr>
      <w:ins w:id="1254" w:author="Waseem Ozan" w:date="2022-02-28T19:34:00Z">
        <w:r w:rsidRPr="00CB6464">
          <w:rPr>
            <w:rFonts w:cs="v4.2.0"/>
          </w:rPr>
          <w:t>The UE shall be able to support in parallel per category up to E</w:t>
        </w:r>
        <w:r w:rsidRPr="00CB6464">
          <w:rPr>
            <w:rFonts w:cs="v4.2.0"/>
            <w:vertAlign w:val="subscript"/>
          </w:rPr>
          <w:t>cat</w:t>
        </w:r>
        <w:r w:rsidRPr="00CB6464">
          <w:rPr>
            <w:rFonts w:cs="v4.2.0"/>
          </w:rPr>
          <w:t xml:space="preserve"> reporting criteria according to Table [9.1A.4.2-1]. For the measurement categories belonging to intra-frequency, inter-frequency, and inter-RAT measurements (i.e. without counting other categories that the UE shall always support in parallel), the UE need not support more than the total number of reporting criteria as follows:</w:t>
        </w:r>
        <w:bookmarkStart w:id="1255" w:name="_Hlk4601124"/>
      </w:ins>
    </w:p>
    <w:bookmarkEnd w:id="1255"/>
    <w:p w14:paraId="25776848" w14:textId="6ABBA7C5" w:rsidR="00B86060" w:rsidRPr="00CB6464" w:rsidRDefault="00B86060" w:rsidP="00B86060">
      <w:pPr>
        <w:pStyle w:val="B10"/>
        <w:rPr>
          <w:ins w:id="1256" w:author="Waseem Ozan" w:date="2022-02-28T19:34:00Z"/>
        </w:rPr>
      </w:pPr>
      <w:ins w:id="1257" w:author="Waseem Ozan" w:date="2022-02-28T19:34:00Z">
        <w:r w:rsidRPr="00CB6464">
          <w:t>-</w:t>
        </w:r>
        <w:r w:rsidRPr="00CB6464">
          <w:tab/>
          <w:t xml:space="preserve">For UE configured with SA operation mode: </w:t>
        </w:r>
      </w:ins>
      <w:bookmarkStart w:id="1258" w:name="_Hlk4600354"/>
      <w:ins w:id="1259" w:author="Waseem Ozan" w:date="2022-02-28T19:34:00Z">
        <w:r w:rsidR="00C611E8" w:rsidRPr="00CB6464">
          <w:rPr>
            <w:position w:val="-14"/>
          </w:rPr>
          <w:object w:dxaOrig="3140" w:dyaOrig="380" w14:anchorId="58B53960">
            <v:shape id="_x0000_i1028" type="#_x0000_t75" style="width:159pt;height:17.4pt" o:ole="">
              <v:imagedata r:id="rId22" o:title=""/>
            </v:shape>
            <o:OLEObject Type="Embed" ProgID="Equation.3" ShapeID="_x0000_i1028" DrawAspect="Content" ObjectID="_1707746376" r:id="rId23"/>
          </w:object>
        </w:r>
      </w:ins>
      <w:ins w:id="1260" w:author="Waseem Ozan" w:date="2022-02-28T19:34:00Z">
        <w:r w:rsidRPr="00CB6464">
          <w:t>, where</w:t>
        </w:r>
      </w:ins>
    </w:p>
    <w:p w14:paraId="70E86792" w14:textId="77777777" w:rsidR="00B86060" w:rsidRPr="00CB6464" w:rsidRDefault="00B86060" w:rsidP="00B86060">
      <w:pPr>
        <w:pStyle w:val="B20"/>
        <w:rPr>
          <w:ins w:id="1261" w:author="Waseem Ozan" w:date="2022-02-28T19:34:00Z"/>
        </w:rPr>
      </w:pPr>
      <w:ins w:id="1262" w:author="Waseem Ozan" w:date="2022-02-28T19:34:00Z">
        <w:r w:rsidRPr="00CB6464">
          <w:tab/>
        </w:r>
      </w:ins>
      <w:ins w:id="1263" w:author="Waseem Ozan" w:date="2022-02-28T19:34:00Z">
        <w:r w:rsidRPr="00CB6464">
          <w:rPr>
            <w:noProof/>
            <w:position w:val="-14"/>
          </w:rPr>
          <w:object w:dxaOrig="1800" w:dyaOrig="380" w14:anchorId="3B670EB6">
            <v:shape id="_x0000_i1029" type="#_x0000_t75" style="width:91.8pt;height:14.4pt" o:ole="">
              <v:imagedata r:id="rId24" o:title=""/>
            </v:shape>
            <o:OLEObject Type="Embed" ProgID="Equation.3" ShapeID="_x0000_i1029" DrawAspect="Content" ObjectID="_1707746377" r:id="rId25"/>
          </w:object>
        </w:r>
      </w:ins>
      <w:ins w:id="1264" w:author="Waseem Ozan" w:date="2022-02-28T19:34:00Z">
        <w:r w:rsidRPr="00CB6464">
          <w:t xml:space="preserve">  is the total number of NR reporting criteria according to Table [9.1A.4.2-1],</w:t>
        </w:r>
      </w:ins>
    </w:p>
    <w:p w14:paraId="1EDA4EF1" w14:textId="005735AB" w:rsidR="00B86060" w:rsidRPr="00CB6464" w:rsidRDefault="00B86060" w:rsidP="00B86060">
      <w:pPr>
        <w:pStyle w:val="B20"/>
        <w:rPr>
          <w:ins w:id="1265" w:author="Waseem Ozan" w:date="2022-02-28T19:34:00Z"/>
          <w:i/>
        </w:rPr>
      </w:pPr>
      <w:ins w:id="1266" w:author="Waseem Ozan" w:date="2022-02-28T19:34:00Z">
        <w:r w:rsidRPr="00CB6464">
          <w:tab/>
        </w:r>
      </w:ins>
      <w:ins w:id="1267" w:author="Waseem Ozan" w:date="2022-02-28T19:34:00Z">
        <w:r w:rsidR="00C611E8" w:rsidRPr="00CB6464">
          <w:rPr>
            <w:position w:val="-14"/>
          </w:rPr>
          <w:object w:dxaOrig="1660" w:dyaOrig="380" w14:anchorId="7BAC391A">
            <v:shape id="_x0000_i1030" type="#_x0000_t75" style="width:84.6pt;height:17.4pt" o:ole="">
              <v:imagedata r:id="rId26" o:title=""/>
            </v:shape>
            <o:OLEObject Type="Embed" ProgID="Equation.3" ShapeID="_x0000_i1030" DrawAspect="Content" ObjectID="_1707746378" r:id="rId27"/>
          </w:object>
        </w:r>
      </w:ins>
      <w:ins w:id="1268" w:author="Waseem Ozan" w:date="2022-02-28T19:34:00Z">
        <w:r w:rsidRPr="00CB6464">
          <w:t xml:space="preserve"> is the total number of inter-RAT E-UTRA reporting criteria according to Table [9.1A.4.2-1].</w:t>
        </w:r>
      </w:ins>
    </w:p>
    <w:bookmarkEnd w:id="1258"/>
    <w:p w14:paraId="3813339E" w14:textId="77777777" w:rsidR="00B86060" w:rsidRPr="00CB6464" w:rsidRDefault="00B86060" w:rsidP="00B86060">
      <w:pPr>
        <w:pStyle w:val="TH"/>
        <w:rPr>
          <w:ins w:id="1269" w:author="Waseem Ozan" w:date="2022-02-28T19:34:00Z"/>
        </w:rPr>
      </w:pPr>
      <w:ins w:id="1270" w:author="Waseem Ozan" w:date="2022-02-28T19:34:00Z">
        <w:r w:rsidRPr="00CB6464">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86060" w:rsidRPr="00CB6464" w14:paraId="02985268" w14:textId="77777777" w:rsidTr="004255F3">
        <w:trPr>
          <w:cantSplit/>
          <w:jc w:val="center"/>
          <w:ins w:id="1271" w:author="Waseem Ozan" w:date="2022-02-28T19:34:00Z"/>
        </w:trPr>
        <w:tc>
          <w:tcPr>
            <w:tcW w:w="4395" w:type="dxa"/>
          </w:tcPr>
          <w:p w14:paraId="53AFF37D" w14:textId="77777777" w:rsidR="00B86060" w:rsidRPr="00CB6464" w:rsidRDefault="00B86060" w:rsidP="004255F3">
            <w:pPr>
              <w:pStyle w:val="TAH"/>
              <w:rPr>
                <w:ins w:id="1272" w:author="Waseem Ozan" w:date="2022-02-28T19:34:00Z"/>
                <w:rFonts w:cs="Arial"/>
              </w:rPr>
            </w:pPr>
            <w:ins w:id="1273" w:author="Waseem Ozan" w:date="2022-02-28T19:34:00Z">
              <w:r w:rsidRPr="00CB6464">
                <w:rPr>
                  <w:rFonts w:cs="v4.2.0"/>
                </w:rPr>
                <w:t>Measurement category</w:t>
              </w:r>
            </w:ins>
          </w:p>
        </w:tc>
        <w:tc>
          <w:tcPr>
            <w:tcW w:w="992" w:type="dxa"/>
          </w:tcPr>
          <w:p w14:paraId="201CDA01" w14:textId="77777777" w:rsidR="00B86060" w:rsidRPr="00CB6464" w:rsidRDefault="00B86060" w:rsidP="004255F3">
            <w:pPr>
              <w:pStyle w:val="TAH"/>
              <w:rPr>
                <w:ins w:id="1274" w:author="Waseem Ozan" w:date="2022-02-28T19:34:00Z"/>
                <w:rFonts w:cs="Arial"/>
              </w:rPr>
            </w:pPr>
            <w:ins w:id="1275" w:author="Waseem Ozan" w:date="2022-02-28T19:34:00Z">
              <w:r w:rsidRPr="00CB6464">
                <w:rPr>
                  <w:rFonts w:cs="v4.2.0"/>
                </w:rPr>
                <w:t>E</w:t>
              </w:r>
              <w:r w:rsidRPr="00CB6464">
                <w:rPr>
                  <w:rFonts w:cs="v4.2.0"/>
                  <w:vertAlign w:val="subscript"/>
                </w:rPr>
                <w:t>cat</w:t>
              </w:r>
            </w:ins>
          </w:p>
        </w:tc>
        <w:tc>
          <w:tcPr>
            <w:tcW w:w="4094" w:type="dxa"/>
          </w:tcPr>
          <w:p w14:paraId="0DE418CE" w14:textId="77777777" w:rsidR="00B86060" w:rsidRPr="00CB6464" w:rsidRDefault="00B86060" w:rsidP="004255F3">
            <w:pPr>
              <w:pStyle w:val="TAH"/>
              <w:rPr>
                <w:ins w:id="1276" w:author="Waseem Ozan" w:date="2022-02-28T19:34:00Z"/>
                <w:rFonts w:cs="Arial"/>
              </w:rPr>
            </w:pPr>
            <w:ins w:id="1277" w:author="Waseem Ozan" w:date="2022-02-28T19:34:00Z">
              <w:r w:rsidRPr="00CB6464">
                <w:rPr>
                  <w:rFonts w:cs="v4.2.0"/>
                </w:rPr>
                <w:t>Note</w:t>
              </w:r>
            </w:ins>
          </w:p>
        </w:tc>
      </w:tr>
      <w:tr w:rsidR="00B86060" w:rsidRPr="00CB6464" w14:paraId="45DC7E29" w14:textId="77777777" w:rsidTr="004255F3">
        <w:trPr>
          <w:cantSplit/>
          <w:jc w:val="center"/>
          <w:ins w:id="1278" w:author="Waseem Ozan" w:date="2022-02-28T19:34:00Z"/>
        </w:trPr>
        <w:tc>
          <w:tcPr>
            <w:tcW w:w="4395" w:type="dxa"/>
          </w:tcPr>
          <w:p w14:paraId="289E22C5" w14:textId="77777777" w:rsidR="00B86060" w:rsidRPr="00CB6464" w:rsidRDefault="00B86060" w:rsidP="004255F3">
            <w:pPr>
              <w:pStyle w:val="TAL"/>
              <w:rPr>
                <w:ins w:id="1279" w:author="Waseem Ozan" w:date="2022-02-28T19:34:00Z"/>
                <w:rFonts w:cs="Arial"/>
              </w:rPr>
            </w:pPr>
            <w:ins w:id="1280" w:author="Waseem Ozan" w:date="2022-02-28T19:34:00Z">
              <w:r w:rsidRPr="00CB6464">
                <w:rPr>
                  <w:rFonts w:cs="Arial"/>
                </w:rPr>
                <w:t xml:space="preserve">Intra-frequency </w:t>
              </w:r>
              <w:r w:rsidRPr="00CB6464">
                <w:rPr>
                  <w:rFonts w:cs="Arial"/>
                  <w:vertAlign w:val="superscript"/>
                </w:rPr>
                <w:t>Note 1</w:t>
              </w:r>
            </w:ins>
          </w:p>
        </w:tc>
        <w:tc>
          <w:tcPr>
            <w:tcW w:w="992" w:type="dxa"/>
          </w:tcPr>
          <w:p w14:paraId="55A8A1E1" w14:textId="77777777" w:rsidR="00B86060" w:rsidRPr="00CB6464" w:rsidRDefault="00B86060" w:rsidP="004255F3">
            <w:pPr>
              <w:pStyle w:val="TAC"/>
              <w:rPr>
                <w:ins w:id="1281" w:author="Waseem Ozan" w:date="2022-02-28T19:34:00Z"/>
                <w:rFonts w:cs="Arial"/>
              </w:rPr>
            </w:pPr>
            <w:ins w:id="1282" w:author="Waseem Ozan" w:date="2022-02-28T19:34:00Z">
              <w:r w:rsidRPr="00CB6464">
                <w:rPr>
                  <w:rFonts w:cs="Arial"/>
                </w:rPr>
                <w:t>9</w:t>
              </w:r>
            </w:ins>
          </w:p>
        </w:tc>
        <w:tc>
          <w:tcPr>
            <w:tcW w:w="4094" w:type="dxa"/>
          </w:tcPr>
          <w:p w14:paraId="41571C11" w14:textId="4A64C535" w:rsidR="00B86060" w:rsidRPr="00CB6464" w:rsidRDefault="00B86060" w:rsidP="004255F3">
            <w:pPr>
              <w:pStyle w:val="TAL"/>
              <w:rPr>
                <w:ins w:id="1283" w:author="Waseem Ozan" w:date="2022-02-28T19:34:00Z"/>
                <w:rFonts w:cs="Arial"/>
              </w:rPr>
            </w:pPr>
            <w:ins w:id="1284" w:author="Waseem Ozan" w:date="2022-02-28T19:34:00Z">
              <w:r w:rsidRPr="00CB6464">
                <w:t xml:space="preserve">Events for any one or a combination of intra-frequency SS-RSRP, SS-RSRQ, SS-SINR,  </w:t>
              </w:r>
            </w:ins>
            <w:ins w:id="1285" w:author="Waseem Ozan" w:date="2022-02-28T22:08:00Z">
              <w:r w:rsidR="00FE2439" w:rsidRPr="00FE2439">
                <w:rPr>
                  <w:highlight w:val="yellow"/>
                  <w:rPrChange w:id="1286" w:author="Waseem Ozan" w:date="2022-02-28T22:08:00Z">
                    <w:rPr/>
                  </w:rPrChange>
                </w:rPr>
                <w:t>[</w:t>
              </w:r>
            </w:ins>
            <w:ins w:id="1287" w:author="Waseem Ozan" w:date="2022-02-28T19:34:00Z">
              <w:r w:rsidRPr="00CB6464">
                <w:t>CSI-RSRP, CSI-RSRQ, and CSI-SINR</w:t>
              </w:r>
            </w:ins>
            <w:ins w:id="1288" w:author="Waseem Ozan" w:date="2022-02-28T22:08:00Z">
              <w:r w:rsidR="00FE2439" w:rsidRPr="00FE2439">
                <w:rPr>
                  <w:highlight w:val="yellow"/>
                  <w:rPrChange w:id="1289" w:author="Waseem Ozan" w:date="2022-02-28T22:08:00Z">
                    <w:rPr/>
                  </w:rPrChange>
                </w:rPr>
                <w:t>]</w:t>
              </w:r>
            </w:ins>
            <w:ins w:id="1290" w:author="Waseem Ozan" w:date="2022-02-28T19:34:00Z">
              <w:r w:rsidRPr="00CB6464">
                <w:t xml:space="preserve"> for NG-RAN intra-frequency cells</w:t>
              </w:r>
            </w:ins>
          </w:p>
        </w:tc>
      </w:tr>
      <w:tr w:rsidR="00B86060" w:rsidRPr="00CB6464" w14:paraId="2E282F2E" w14:textId="77777777" w:rsidTr="004255F3">
        <w:trPr>
          <w:cantSplit/>
          <w:jc w:val="center"/>
          <w:ins w:id="1291" w:author="Waseem Ozan" w:date="2022-02-28T19:34:00Z"/>
        </w:trPr>
        <w:tc>
          <w:tcPr>
            <w:tcW w:w="4395" w:type="dxa"/>
          </w:tcPr>
          <w:p w14:paraId="36E0B766" w14:textId="77777777" w:rsidR="00B86060" w:rsidRPr="00CB6464" w:rsidRDefault="00B86060" w:rsidP="004255F3">
            <w:pPr>
              <w:pStyle w:val="TAL"/>
              <w:rPr>
                <w:ins w:id="1292" w:author="Waseem Ozan" w:date="2022-02-28T19:34:00Z"/>
                <w:rFonts w:cs="Arial"/>
              </w:rPr>
            </w:pPr>
            <w:ins w:id="1293" w:author="Waseem Ozan" w:date="2022-02-28T19:34:00Z">
              <w:r w:rsidRPr="00CB6464">
                <w:rPr>
                  <w:rFonts w:cs="Arial"/>
                </w:rPr>
                <w:t>Inter-frequency</w:t>
              </w:r>
              <w:r w:rsidRPr="00CB6464">
                <w:rPr>
                  <w:rFonts w:cs="Arial"/>
                  <w:vertAlign w:val="superscript"/>
                </w:rPr>
                <w:t xml:space="preserve"> Note 1</w:t>
              </w:r>
            </w:ins>
          </w:p>
        </w:tc>
        <w:tc>
          <w:tcPr>
            <w:tcW w:w="992" w:type="dxa"/>
          </w:tcPr>
          <w:p w14:paraId="65E888FD" w14:textId="77777777" w:rsidR="00B86060" w:rsidRPr="00CB6464" w:rsidRDefault="00B86060" w:rsidP="004255F3">
            <w:pPr>
              <w:pStyle w:val="TAC"/>
              <w:rPr>
                <w:ins w:id="1294" w:author="Waseem Ozan" w:date="2022-02-28T19:34:00Z"/>
                <w:rFonts w:cs="Arial"/>
              </w:rPr>
            </w:pPr>
            <w:ins w:id="1295" w:author="Waseem Ozan" w:date="2022-02-28T19:34:00Z">
              <w:r w:rsidRPr="00CB6464">
                <w:rPr>
                  <w:rFonts w:cs="Arial"/>
                </w:rPr>
                <w:t>10</w:t>
              </w:r>
            </w:ins>
          </w:p>
        </w:tc>
        <w:tc>
          <w:tcPr>
            <w:tcW w:w="4094" w:type="dxa"/>
          </w:tcPr>
          <w:p w14:paraId="24DC2FF2" w14:textId="77777777" w:rsidR="00B86060" w:rsidRPr="00CB6464" w:rsidRDefault="00B86060" w:rsidP="004255F3">
            <w:pPr>
              <w:pStyle w:val="TAL"/>
              <w:rPr>
                <w:ins w:id="1296" w:author="Waseem Ozan" w:date="2022-02-28T19:34:00Z"/>
                <w:rFonts w:cs="Arial"/>
              </w:rPr>
            </w:pPr>
            <w:ins w:id="1297" w:author="Waseem Ozan" w:date="2022-02-28T19:34:00Z">
              <w:r w:rsidRPr="00CB6464">
                <w:t>Events for any one or a combination of inter-frequency SS-RSRP, SS-RSRQ, SS-SINR</w:t>
              </w:r>
              <w:r w:rsidRPr="00CB6464">
                <w:rPr>
                  <w:rFonts w:asciiTheme="minorEastAsia" w:eastAsiaTheme="minorEastAsia" w:hAnsiTheme="minorEastAsia" w:hint="eastAsia"/>
                  <w:lang w:eastAsia="zh-CN"/>
                </w:rPr>
                <w:t>,</w:t>
              </w:r>
              <w:r w:rsidRPr="00CB6464">
                <w:t xml:space="preserve"> </w:t>
              </w:r>
              <w:r w:rsidRPr="00CB6464">
                <w:rPr>
                  <w:rFonts w:cs="Arial"/>
                </w:rPr>
                <w:t>CSI-RSRP, CSI-RSRQ, and CSI-SINR</w:t>
              </w:r>
              <w:r w:rsidRPr="00CB6464">
                <w:t xml:space="preserve"> for NG-RAN inter-frequency cells</w:t>
              </w:r>
            </w:ins>
          </w:p>
        </w:tc>
      </w:tr>
      <w:tr w:rsidR="00B86060" w:rsidRPr="00CB6464" w14:paraId="00301885" w14:textId="77777777" w:rsidTr="004255F3">
        <w:trPr>
          <w:cantSplit/>
          <w:jc w:val="center"/>
          <w:ins w:id="1298" w:author="Waseem Ozan" w:date="2022-02-28T19:34:00Z"/>
        </w:trPr>
        <w:tc>
          <w:tcPr>
            <w:tcW w:w="4395" w:type="dxa"/>
          </w:tcPr>
          <w:p w14:paraId="56A6D080" w14:textId="77777777" w:rsidR="00B86060" w:rsidRPr="00CB6464" w:rsidRDefault="00B86060" w:rsidP="004255F3">
            <w:pPr>
              <w:pStyle w:val="TAL"/>
              <w:rPr>
                <w:ins w:id="1299" w:author="Waseem Ozan" w:date="2022-02-28T19:34:00Z"/>
                <w:rFonts w:cs="Arial"/>
                <w:lang w:val="sv-SE"/>
              </w:rPr>
            </w:pPr>
            <w:ins w:id="1300" w:author="Waseem Ozan" w:date="2022-02-28T19:34:00Z">
              <w:r w:rsidRPr="00CB6464">
                <w:rPr>
                  <w:rFonts w:cs="Arial"/>
                  <w:lang w:val="sv-SE"/>
                </w:rPr>
                <w:t>Inter-RAT (E-UTRA FDD, E-UTRA TDD)</w:t>
              </w:r>
              <w:r w:rsidRPr="00CB6464">
                <w:rPr>
                  <w:rFonts w:cs="Arial"/>
                  <w:vertAlign w:val="superscript"/>
                  <w:lang w:val="sv-SE"/>
                </w:rPr>
                <w:t xml:space="preserve"> Note 1</w:t>
              </w:r>
            </w:ins>
          </w:p>
        </w:tc>
        <w:tc>
          <w:tcPr>
            <w:tcW w:w="992" w:type="dxa"/>
          </w:tcPr>
          <w:p w14:paraId="5899A1B4" w14:textId="77777777" w:rsidR="00B86060" w:rsidRPr="00CB6464" w:rsidDel="00870872" w:rsidRDefault="00B86060" w:rsidP="004255F3">
            <w:pPr>
              <w:pStyle w:val="TAC"/>
              <w:rPr>
                <w:ins w:id="1301" w:author="Waseem Ozan" w:date="2022-02-28T19:34:00Z"/>
                <w:rFonts w:cs="Arial"/>
              </w:rPr>
            </w:pPr>
            <w:ins w:id="1302" w:author="Waseem Ozan" w:date="2022-02-28T19:34:00Z">
              <w:r w:rsidRPr="00CB6464">
                <w:rPr>
                  <w:rFonts w:cs="Arial"/>
                  <w:lang w:val="sv-SE"/>
                </w:rPr>
                <w:t>10</w:t>
              </w:r>
            </w:ins>
          </w:p>
        </w:tc>
        <w:tc>
          <w:tcPr>
            <w:tcW w:w="4094" w:type="dxa"/>
          </w:tcPr>
          <w:p w14:paraId="18DD631D" w14:textId="77777777" w:rsidR="00B86060" w:rsidRPr="00CB6464" w:rsidRDefault="00B86060" w:rsidP="004255F3">
            <w:pPr>
              <w:pStyle w:val="TAL"/>
              <w:rPr>
                <w:ins w:id="1303" w:author="Waseem Ozan" w:date="2022-02-28T19:34:00Z"/>
                <w:rFonts w:cs="Arial"/>
              </w:rPr>
            </w:pPr>
            <w:ins w:id="1304" w:author="Waseem Ozan" w:date="2022-02-28T19:34:00Z">
              <w:r w:rsidRPr="00CB6464">
                <w:rPr>
                  <w:rFonts w:cs="Arial"/>
                </w:rPr>
                <w:t xml:space="preserve">Only applicable for UE with this (inter-RAT) capability. These reporting criteria apply for any E-UTRA </w:t>
              </w:r>
              <w:r w:rsidRPr="00CB6464">
                <w:rPr>
                  <w:szCs w:val="18"/>
                </w:rPr>
                <w:t>carrier frequencies</w:t>
              </w:r>
              <w:r w:rsidRPr="00CB6464">
                <w:rPr>
                  <w:rFonts w:cs="Arial"/>
                </w:rPr>
                <w:t>.</w:t>
              </w:r>
            </w:ins>
          </w:p>
        </w:tc>
      </w:tr>
      <w:tr w:rsidR="00B86060" w:rsidRPr="00CB6464" w14:paraId="5CEDD7DA" w14:textId="77777777" w:rsidTr="004255F3">
        <w:trPr>
          <w:cantSplit/>
          <w:jc w:val="center"/>
          <w:ins w:id="1305" w:author="Waseem Ozan" w:date="2022-02-28T19:34:00Z"/>
        </w:trPr>
        <w:tc>
          <w:tcPr>
            <w:tcW w:w="9481" w:type="dxa"/>
            <w:gridSpan w:val="3"/>
          </w:tcPr>
          <w:p w14:paraId="502956A5" w14:textId="77777777" w:rsidR="00B86060" w:rsidRPr="00CB6464" w:rsidRDefault="00B86060" w:rsidP="004255F3">
            <w:pPr>
              <w:pStyle w:val="TAN"/>
              <w:rPr>
                <w:ins w:id="1306" w:author="Waseem Ozan" w:date="2022-02-28T19:34:00Z"/>
              </w:rPr>
            </w:pPr>
            <w:ins w:id="1307" w:author="Waseem Ozan" w:date="2022-02-28T19:34:00Z">
              <w:r w:rsidRPr="00CB6464">
                <w:t>NOTE 1: Applicable for UE configured with SA NR operation mode.</w:t>
              </w:r>
            </w:ins>
          </w:p>
        </w:tc>
      </w:tr>
    </w:tbl>
    <w:p w14:paraId="2B7E9B3E" w14:textId="77777777" w:rsidR="00B86060" w:rsidRPr="00CB6464" w:rsidRDefault="00B86060" w:rsidP="00B86060">
      <w:pPr>
        <w:rPr>
          <w:ins w:id="1308" w:author="Waseem Ozan" w:date="2022-02-28T19:34:00Z"/>
        </w:rPr>
      </w:pPr>
    </w:p>
    <w:p w14:paraId="33165338" w14:textId="77777777" w:rsidR="00B86060" w:rsidRPr="00CB6464" w:rsidRDefault="00B86060" w:rsidP="00B86060">
      <w:pPr>
        <w:pStyle w:val="Heading3"/>
        <w:rPr>
          <w:ins w:id="1309" w:author="Waseem Ozan" w:date="2022-02-28T19:34:00Z"/>
        </w:rPr>
      </w:pPr>
      <w:bookmarkStart w:id="1310" w:name="_Toc5952693"/>
      <w:bookmarkEnd w:id="1237"/>
      <w:ins w:id="1311" w:author="Waseem Ozan" w:date="2022-02-28T19:34:00Z">
        <w:r w:rsidRPr="00CB6464">
          <w:t>9.1A.5</w:t>
        </w:r>
        <w:r w:rsidRPr="00CB6464">
          <w:tab/>
          <w:t>Carrier-specific scaling factor</w:t>
        </w:r>
      </w:ins>
    </w:p>
    <w:p w14:paraId="7A835FEF" w14:textId="77777777" w:rsidR="00B86060" w:rsidRPr="00CB6464" w:rsidRDefault="00B86060" w:rsidP="00B86060">
      <w:pPr>
        <w:rPr>
          <w:ins w:id="1312" w:author="Waseem Ozan" w:date="2022-02-28T19:34:00Z"/>
        </w:rPr>
      </w:pPr>
      <w:bookmarkStart w:id="1313" w:name="_Toc5952686"/>
      <w:ins w:id="1314" w:author="Waseem Ozan" w:date="2022-02-28T19:34:00Z">
        <w:r w:rsidRPr="00CB6464">
          <w:rPr>
            <w:rFonts w:cs="v4.2.0"/>
          </w:rPr>
          <w:t>This clause specifies the derivation of carrier-specific scaling factor (</w:t>
        </w:r>
        <w:r w:rsidRPr="00CB6464">
          <w:t>CSSF) values, which scales the measurement delay requirements given in clause [9.2B],[9.3B], [9.4A], and [CSI-RS based L3 measurement in clause 9.10] when UE is configured to monitor multiple measurement objects. The CSSF values are categorized into CSSF</w:t>
        </w:r>
        <w:r w:rsidRPr="00CB6464">
          <w:rPr>
            <w:vertAlign w:val="subscript"/>
          </w:rPr>
          <w:t xml:space="preserve">outside_gap_RedCap,i </w:t>
        </w:r>
        <w:r w:rsidRPr="00CB6464">
          <w:t>and</w:t>
        </w:r>
        <w:r w:rsidRPr="00CB6464">
          <w:rPr>
            <w:i/>
          </w:rPr>
          <w:t xml:space="preserve"> </w:t>
        </w:r>
        <w:r w:rsidRPr="00CB6464">
          <w:t>CSSF</w:t>
        </w:r>
        <w:r w:rsidRPr="00CB6464">
          <w:rPr>
            <w:vertAlign w:val="subscript"/>
          </w:rPr>
          <w:t>within_gap_RedCap,i</w:t>
        </w:r>
        <w:r w:rsidRPr="00CB6464">
          <w:t>, for the measurements conducted outside measurement gaps and within measurement gaps, respectively.</w:t>
        </w:r>
      </w:ins>
    </w:p>
    <w:p w14:paraId="1D0456CD" w14:textId="77777777" w:rsidR="00B86060" w:rsidRPr="00FE2439" w:rsidRDefault="00B86060" w:rsidP="00B86060">
      <w:pPr>
        <w:rPr>
          <w:ins w:id="1315" w:author="Waseem Ozan" w:date="2022-02-28T19:34:00Z"/>
          <w:i/>
          <w:iCs/>
          <w:rPrChange w:id="1316" w:author="Waseem Ozan" w:date="2022-02-28T22:09:00Z">
            <w:rPr>
              <w:ins w:id="1317" w:author="Waseem Ozan" w:date="2022-02-28T19:34:00Z"/>
            </w:rPr>
          </w:rPrChange>
        </w:rPr>
      </w:pPr>
      <w:ins w:id="1318" w:author="Waseem Ozan" w:date="2022-02-28T19:34:00Z">
        <w:r w:rsidRPr="00FE2439">
          <w:rPr>
            <w:i/>
            <w:iCs/>
            <w:highlight w:val="yellow"/>
            <w:rPrChange w:id="1319" w:author="Waseem Ozan" w:date="2022-02-28T22:09:00Z">
              <w:rPr/>
            </w:rPrChange>
          </w:rPr>
          <w:t>Editor’s note: RAN4 is still discussing whether CSI-RS based L3 measurement is supported in RedCap.</w:t>
        </w:r>
        <w:r w:rsidRPr="00FE2439">
          <w:rPr>
            <w:i/>
            <w:iCs/>
            <w:rPrChange w:id="1320" w:author="Waseem Ozan" w:date="2022-02-28T22:09:00Z">
              <w:rPr/>
            </w:rPrChange>
          </w:rPr>
          <w:t xml:space="preserve"> </w:t>
        </w:r>
      </w:ins>
    </w:p>
    <w:p w14:paraId="4A82BD6E" w14:textId="77777777" w:rsidR="00B86060" w:rsidRPr="00CB6464" w:rsidRDefault="00B86060" w:rsidP="00B86060">
      <w:pPr>
        <w:pStyle w:val="Heading4"/>
        <w:rPr>
          <w:ins w:id="1321" w:author="Waseem Ozan" w:date="2022-02-28T19:34:00Z"/>
        </w:rPr>
      </w:pPr>
      <w:ins w:id="1322" w:author="Waseem Ozan" w:date="2022-02-28T19:34:00Z">
        <w:r w:rsidRPr="00CB6464">
          <w:lastRenderedPageBreak/>
          <w:t>9.1A.5.1</w:t>
        </w:r>
        <w:r w:rsidRPr="00CB6464">
          <w:tab/>
          <w:t>Monitoring of multiple layers outside gaps</w:t>
        </w:r>
        <w:bookmarkEnd w:id="1313"/>
      </w:ins>
    </w:p>
    <w:p w14:paraId="14A9FF54" w14:textId="77777777" w:rsidR="00B86060" w:rsidRPr="00CB6464" w:rsidRDefault="00B86060" w:rsidP="00B86060">
      <w:pPr>
        <w:rPr>
          <w:ins w:id="1323" w:author="Waseem Ozan" w:date="2022-02-28T19:34:00Z"/>
          <w:iCs/>
        </w:rPr>
      </w:pPr>
      <w:ins w:id="1324" w:author="Waseem Ozan" w:date="2022-02-28T19:34:00Z">
        <w:r w:rsidRPr="00CB6464">
          <w:t>The carrier-specific scaling factor CSSF</w:t>
        </w:r>
        <w:r w:rsidRPr="00CB6464">
          <w:rPr>
            <w:vertAlign w:val="subscript"/>
          </w:rPr>
          <w:t xml:space="preserve">outside_gap_RedCap,i </w:t>
        </w:r>
        <w:r w:rsidRPr="00CB6464">
          <w:rPr>
            <w:rFonts w:eastAsia="Times New Roman"/>
          </w:rPr>
          <w:t xml:space="preserve">for </w:t>
        </w:r>
        <w:r w:rsidRPr="00CB6464">
          <w:rPr>
            <w:lang w:val="en-US"/>
          </w:rPr>
          <w:t>measurement object</w:t>
        </w:r>
        <w:r w:rsidRPr="00CB6464">
          <w:rPr>
            <w:rFonts w:eastAsia="Times New Roman"/>
          </w:rPr>
          <w:t xml:space="preserve"> </w:t>
        </w:r>
        <w:r w:rsidRPr="00CB6464">
          <w:rPr>
            <w:rFonts w:eastAsia="Times New Roman"/>
            <w:i/>
          </w:rPr>
          <w:t>i</w:t>
        </w:r>
        <w:r w:rsidRPr="00CB6464">
          <w:rPr>
            <w:iCs/>
          </w:rPr>
          <w:t xml:space="preserve"> derived in this chapter is applied to following measurement types:</w:t>
        </w:r>
      </w:ins>
    </w:p>
    <w:p w14:paraId="58B4EF3D" w14:textId="77777777" w:rsidR="00B86060" w:rsidRPr="00CB6464" w:rsidRDefault="00B86060" w:rsidP="00B86060">
      <w:pPr>
        <w:pStyle w:val="B10"/>
        <w:rPr>
          <w:ins w:id="1325" w:author="Waseem Ozan" w:date="2022-02-28T19:34:00Z"/>
        </w:rPr>
      </w:pPr>
      <w:ins w:id="1326" w:author="Waseem Ozan" w:date="2022-02-28T19:34:00Z">
        <w:r w:rsidRPr="00CB6464">
          <w:t>-</w:t>
        </w:r>
        <w:r w:rsidRPr="00CB6464">
          <w:tab/>
          <w:t xml:space="preserve">SSB-based intra-frequency measurement with no measurement gap in clause [9.2B.5], when none of the SMTC occasions of this intra-frequency </w:t>
        </w:r>
        <w:r w:rsidRPr="00CB6464">
          <w:rPr>
            <w:lang w:val="en-US"/>
          </w:rPr>
          <w:t>measurement object</w:t>
        </w:r>
        <w:r w:rsidRPr="00CB6464">
          <w:t xml:space="preserve"> are overlapped by the measurement gap.</w:t>
        </w:r>
      </w:ins>
    </w:p>
    <w:p w14:paraId="304ADA11" w14:textId="77777777" w:rsidR="00B86060" w:rsidRPr="00CB6464" w:rsidRDefault="00B86060" w:rsidP="00B86060">
      <w:pPr>
        <w:pStyle w:val="B10"/>
        <w:rPr>
          <w:ins w:id="1327" w:author="Waseem Ozan" w:date="2022-02-28T19:34:00Z"/>
        </w:rPr>
      </w:pPr>
      <w:ins w:id="1328" w:author="Waseem Ozan" w:date="2022-02-28T19:34:00Z">
        <w:r w:rsidRPr="00CB6464">
          <w:t>-</w:t>
        </w:r>
        <w:r w:rsidRPr="00CB6464">
          <w:tab/>
          <w:t xml:space="preserve">SSB-based intra-frequency measurement with no measurement gap in clause [9.2B.5], when part of the SMTC occasions of this intra-frequency </w:t>
        </w:r>
        <w:r w:rsidRPr="00CB6464">
          <w:rPr>
            <w:lang w:val="en-US"/>
          </w:rPr>
          <w:t>measurement object</w:t>
        </w:r>
        <w:r w:rsidRPr="00CB6464">
          <w:t xml:space="preserve"> are overlapped by the measurement gap.</w:t>
        </w:r>
      </w:ins>
    </w:p>
    <w:p w14:paraId="429C8F06" w14:textId="3D5AAF57" w:rsidR="00B86060" w:rsidRPr="00CB6464" w:rsidRDefault="00FE2439" w:rsidP="00B86060">
      <w:pPr>
        <w:pStyle w:val="B10"/>
        <w:rPr>
          <w:ins w:id="1329" w:author="Waseem Ozan" w:date="2022-02-28T19:34:00Z"/>
        </w:rPr>
      </w:pPr>
      <w:ins w:id="1330" w:author="Waseem Ozan" w:date="2022-02-28T22:09:00Z">
        <w:r>
          <w:t>[</w:t>
        </w:r>
      </w:ins>
      <w:ins w:id="1331" w:author="Waseem Ozan" w:date="2022-02-28T19:34:00Z">
        <w:r w:rsidR="00B86060" w:rsidRPr="00CB6464">
          <w:t>-</w:t>
        </w:r>
        <w:r w:rsidR="00B86060" w:rsidRPr="00CB6464">
          <w:tab/>
          <w:t xml:space="preserve">CSI-RS based intra-frequency measurement in clause </w:t>
        </w:r>
      </w:ins>
      <w:ins w:id="1332" w:author="Waseem Ozan" w:date="2022-02-28T22:10:00Z">
        <w:r w:rsidR="00533748">
          <w:t>[</w:t>
        </w:r>
      </w:ins>
      <w:ins w:id="1333" w:author="Waseem Ozan" w:date="2022-02-28T19:34:00Z">
        <w:r w:rsidR="00B86060" w:rsidRPr="00CB6464">
          <w:rPr>
            <w:rFonts w:hint="eastAsia"/>
            <w:lang w:val="en-US" w:eastAsia="zh-CN"/>
          </w:rPr>
          <w:t>9.10</w:t>
        </w:r>
      </w:ins>
      <w:ins w:id="1334" w:author="Waseem Ozan" w:date="2022-02-28T22:10:00Z">
        <w:r w:rsidR="00533748">
          <w:rPr>
            <w:lang w:val="en-US" w:eastAsia="zh-CN"/>
          </w:rPr>
          <w:t>A</w:t>
        </w:r>
      </w:ins>
      <w:ins w:id="1335" w:author="Waseem Ozan" w:date="2022-02-28T19:34:00Z">
        <w:r w:rsidR="00B86060" w:rsidRPr="00CB6464">
          <w:rPr>
            <w:rFonts w:hint="eastAsia"/>
            <w:lang w:val="en-US" w:eastAsia="zh-CN"/>
          </w:rPr>
          <w:t>.2</w:t>
        </w:r>
      </w:ins>
      <w:ins w:id="1336" w:author="Waseem Ozan" w:date="2022-02-28T22:10:00Z">
        <w:r w:rsidR="00533748">
          <w:rPr>
            <w:lang w:val="en-US" w:eastAsia="zh-CN"/>
          </w:rPr>
          <w:t>]</w:t>
        </w:r>
      </w:ins>
      <w:ins w:id="1337" w:author="Waseem Ozan" w:date="2022-02-28T19:34:00Z">
        <w:r w:rsidR="00B86060" w:rsidRPr="00CB6464">
          <w:t xml:space="preserve">, when none of CSI-RS resources for L3 measurement of this intra-frequency </w:t>
        </w:r>
        <w:r w:rsidR="00B86060" w:rsidRPr="00CB6464">
          <w:rPr>
            <w:lang w:val="en-US"/>
          </w:rPr>
          <w:t>measurement object</w:t>
        </w:r>
        <w:r w:rsidR="00B86060" w:rsidRPr="00CB6464">
          <w:t xml:space="preserve"> are overlapped by the measurement gap.]</w:t>
        </w:r>
      </w:ins>
    </w:p>
    <w:p w14:paraId="0B27B2A6" w14:textId="6A7396EE" w:rsidR="00B86060" w:rsidRPr="00CB6464" w:rsidRDefault="00FE2439" w:rsidP="00B86060">
      <w:pPr>
        <w:pStyle w:val="B10"/>
        <w:rPr>
          <w:ins w:id="1338" w:author="Waseem Ozan" w:date="2022-02-28T19:34:00Z"/>
        </w:rPr>
      </w:pPr>
      <w:ins w:id="1339" w:author="Waseem Ozan" w:date="2022-02-28T22:10:00Z">
        <w:r>
          <w:t>[</w:t>
        </w:r>
      </w:ins>
      <w:ins w:id="1340" w:author="Waseem Ozan" w:date="2022-02-28T19:34:00Z">
        <w:r w:rsidR="00B86060" w:rsidRPr="00CB6464">
          <w:t>-</w:t>
        </w:r>
        <w:r w:rsidR="00B86060" w:rsidRPr="00CB6464">
          <w:tab/>
          <w:t xml:space="preserve">CSI-RS based intra-frequency measurement in clause </w:t>
        </w:r>
      </w:ins>
      <w:ins w:id="1341" w:author="Waseem Ozan" w:date="2022-02-28T22:10:00Z">
        <w:r w:rsidR="00533748">
          <w:t>[</w:t>
        </w:r>
      </w:ins>
      <w:ins w:id="1342" w:author="Waseem Ozan" w:date="2022-02-28T19:34:00Z">
        <w:r w:rsidR="00B86060" w:rsidRPr="00CB6464">
          <w:rPr>
            <w:rFonts w:hint="eastAsia"/>
            <w:lang w:val="en-US" w:eastAsia="zh-CN"/>
          </w:rPr>
          <w:t>9.10</w:t>
        </w:r>
      </w:ins>
      <w:ins w:id="1343" w:author="Waseem Ozan" w:date="2022-02-28T22:10:00Z">
        <w:r w:rsidR="00533748">
          <w:rPr>
            <w:lang w:val="en-US" w:eastAsia="zh-CN"/>
          </w:rPr>
          <w:t>A</w:t>
        </w:r>
      </w:ins>
      <w:ins w:id="1344" w:author="Waseem Ozan" w:date="2022-02-28T19:34:00Z">
        <w:r w:rsidR="00B86060" w:rsidRPr="00CB6464">
          <w:rPr>
            <w:rFonts w:hint="eastAsia"/>
            <w:lang w:val="en-US" w:eastAsia="zh-CN"/>
          </w:rPr>
          <w:t>.2</w:t>
        </w:r>
      </w:ins>
      <w:ins w:id="1345" w:author="Waseem Ozan" w:date="2022-02-28T22:10:00Z">
        <w:r w:rsidR="00533748">
          <w:rPr>
            <w:lang w:val="en-US" w:eastAsia="zh-CN"/>
          </w:rPr>
          <w:t>]</w:t>
        </w:r>
      </w:ins>
      <w:ins w:id="1346" w:author="Waseem Ozan" w:date="2022-02-28T19:34:00Z">
        <w:r w:rsidR="00B86060" w:rsidRPr="00CB6464">
          <w:t xml:space="preserve">, when all CSI-RS resources for L3 measurement of this intra-frequency </w:t>
        </w:r>
        <w:r w:rsidR="00B86060" w:rsidRPr="00CB6464">
          <w:rPr>
            <w:lang w:val="en-US"/>
          </w:rPr>
          <w:t>measurement object</w:t>
        </w:r>
        <w:r w:rsidR="00B86060" w:rsidRPr="00CB6464">
          <w:t xml:space="preserve"> are partially overlapped by the measurement gap.]</w:t>
        </w:r>
      </w:ins>
    </w:p>
    <w:p w14:paraId="6985BB58" w14:textId="77777777" w:rsidR="00B86060" w:rsidRPr="00AB4DD0" w:rsidRDefault="00B86060" w:rsidP="00B86060">
      <w:pPr>
        <w:pStyle w:val="B10"/>
        <w:ind w:left="0" w:firstLine="0"/>
        <w:rPr>
          <w:ins w:id="1347" w:author="Waseem Ozan" w:date="2022-02-28T19:34:00Z"/>
          <w:i/>
          <w:iCs/>
          <w:lang w:eastAsia="zh-CN"/>
          <w:rPrChange w:id="1348" w:author="Waseem Ozan" w:date="2022-02-28T22:11:00Z">
            <w:rPr>
              <w:ins w:id="1349" w:author="Waseem Ozan" w:date="2022-02-28T19:34:00Z"/>
              <w:lang w:eastAsia="zh-CN"/>
            </w:rPr>
          </w:rPrChange>
        </w:rPr>
      </w:pPr>
      <w:ins w:id="1350" w:author="Waseem Ozan" w:date="2022-02-28T19:34:00Z">
        <w:r w:rsidRPr="00AB4DD0">
          <w:rPr>
            <w:i/>
            <w:iCs/>
            <w:highlight w:val="yellow"/>
            <w:lang w:eastAsia="zh-CN"/>
            <w:rPrChange w:id="1351" w:author="Waseem Ozan" w:date="2022-02-28T22:11:00Z">
              <w:rPr>
                <w:lang w:eastAsia="zh-CN"/>
              </w:rPr>
            </w:rPrChange>
          </w:rPr>
          <w:t>Editor’s note: inter-frequency measurement without gap is still under discussion in RAN4.</w:t>
        </w:r>
        <w:r w:rsidRPr="00AB4DD0">
          <w:rPr>
            <w:i/>
            <w:iCs/>
            <w:lang w:eastAsia="zh-CN"/>
            <w:rPrChange w:id="1352" w:author="Waseem Ozan" w:date="2022-02-28T22:11:00Z">
              <w:rPr>
                <w:lang w:eastAsia="zh-CN"/>
              </w:rPr>
            </w:rPrChange>
          </w:rPr>
          <w:t xml:space="preserve"> </w:t>
        </w:r>
      </w:ins>
    </w:p>
    <w:p w14:paraId="4A7111AF" w14:textId="77777777" w:rsidR="00B86060" w:rsidRPr="00CB6464" w:rsidRDefault="00B86060" w:rsidP="00B86060">
      <w:pPr>
        <w:rPr>
          <w:ins w:id="1353" w:author="Waseem Ozan" w:date="2022-02-28T19:34:00Z"/>
          <w:rFonts w:eastAsia="Times New Roman"/>
        </w:rPr>
      </w:pPr>
      <w:ins w:id="1354" w:author="Waseem Ozan" w:date="2022-02-28T19:34:00Z">
        <w:r w:rsidRPr="00CB6464">
          <w:rPr>
            <w:rFonts w:eastAsia="Times New Roman"/>
          </w:rPr>
          <w:t xml:space="preserve">UE is expected to conduct the measurement of this </w:t>
        </w:r>
        <w:r w:rsidRPr="00CB6464">
          <w:rPr>
            <w:lang w:val="en-US"/>
          </w:rPr>
          <w:t>measurement object</w:t>
        </w:r>
        <w:r w:rsidRPr="00CB6464">
          <w:rPr>
            <w:rFonts w:eastAsia="Times New Roman"/>
          </w:rPr>
          <w:t xml:space="preserve"> </w:t>
        </w:r>
        <w:r w:rsidRPr="00CB6464">
          <w:rPr>
            <w:rFonts w:eastAsia="Times New Roman"/>
            <w:i/>
          </w:rPr>
          <w:t>i</w:t>
        </w:r>
        <w:r w:rsidRPr="00CB6464">
          <w:rPr>
            <w:rFonts w:eastAsia="Times New Roman"/>
          </w:rPr>
          <w:t xml:space="preserve"> only outside the measurement gaps.</w:t>
        </w:r>
      </w:ins>
    </w:p>
    <w:p w14:paraId="6EC043EF" w14:textId="77777777" w:rsidR="00B86060" w:rsidRPr="00CB6464" w:rsidRDefault="00B86060" w:rsidP="00B86060">
      <w:pPr>
        <w:rPr>
          <w:ins w:id="1355" w:author="Waseem Ozan" w:date="2022-02-28T19:34:00Z"/>
        </w:rPr>
      </w:pPr>
      <w:ins w:id="1356" w:author="Waseem Ozan" w:date="2022-02-28T19:34:00Z">
        <w:r w:rsidRPr="00CB6464">
          <w:t xml:space="preserve">The number of </w:t>
        </w:r>
        <w:r w:rsidRPr="00CB6464">
          <w:rPr>
            <w:rFonts w:eastAsia="PMingLiU"/>
          </w:rPr>
          <w:t>frequency layers for SSB measurements</w:t>
        </w:r>
        <w:r w:rsidRPr="00CB6464">
          <w:rPr>
            <w:color w:val="FF2600"/>
          </w:rPr>
          <w:t xml:space="preserve"> </w:t>
        </w:r>
        <w:r w:rsidRPr="00CB6464">
          <w:t xml:space="preserve">shall include the total number of MOs with </w:t>
        </w:r>
      </w:ins>
    </w:p>
    <w:p w14:paraId="60FB0E1A" w14:textId="155F280D" w:rsidR="00B86060" w:rsidRPr="00CB6464" w:rsidRDefault="00B86060" w:rsidP="00B86060">
      <w:pPr>
        <w:pStyle w:val="B10"/>
        <w:rPr>
          <w:ins w:id="1357" w:author="Waseem Ozan" w:date="2022-02-28T19:34:00Z"/>
          <w:iCs/>
        </w:rPr>
      </w:pPr>
      <w:ins w:id="1358" w:author="Waseem Ozan" w:date="2022-02-28T19:34:00Z">
        <w:r w:rsidRPr="00CB6464">
          <w:rPr>
            <w:iCs/>
          </w:rPr>
          <w:t>-</w:t>
        </w:r>
        <w:r w:rsidRPr="00CB6464">
          <w:rPr>
            <w:iCs/>
          </w:rPr>
          <w:tab/>
        </w:r>
        <w:r w:rsidRPr="00CB6464">
          <w:rPr>
            <w:i/>
          </w:rPr>
          <w:t>ssb-ConfigMobility</w:t>
        </w:r>
        <w:r w:rsidRPr="00CB6464">
          <w:t xml:space="preserve"> configured</w:t>
        </w:r>
      </w:ins>
      <w:ins w:id="1359" w:author="Waseem Ozan" w:date="2022-02-28T22:11:00Z">
        <w:r w:rsidR="001849B0" w:rsidRPr="001849B0">
          <w:rPr>
            <w:highlight w:val="yellow"/>
            <w:rPrChange w:id="1360" w:author="Waseem Ozan" w:date="2022-02-28T22:11:00Z">
              <w:rPr/>
            </w:rPrChange>
          </w:rPr>
          <w:t>[</w:t>
        </w:r>
      </w:ins>
      <w:ins w:id="1361" w:author="Waseem Ozan" w:date="2022-02-28T19:34:00Z">
        <w:r w:rsidRPr="00CB6464">
          <w:t xml:space="preserve">, or </w:t>
        </w:r>
      </w:ins>
      <w:ins w:id="1362" w:author="Waseem Ozan" w:date="2022-02-28T22:11:00Z">
        <w:r w:rsidR="001849B0" w:rsidRPr="001849B0">
          <w:rPr>
            <w:highlight w:val="yellow"/>
            <w:rPrChange w:id="1363" w:author="Waseem Ozan" w:date="2022-02-28T22:11:00Z">
              <w:rPr/>
            </w:rPrChange>
          </w:rPr>
          <w:t>]</w:t>
        </w:r>
      </w:ins>
    </w:p>
    <w:p w14:paraId="1A58D30A" w14:textId="7FBBA47E" w:rsidR="00B86060" w:rsidRPr="00CB6464" w:rsidRDefault="001849B0" w:rsidP="00B86060">
      <w:pPr>
        <w:pStyle w:val="B10"/>
        <w:rPr>
          <w:ins w:id="1364" w:author="Waseem Ozan" w:date="2022-02-28T19:34:00Z"/>
        </w:rPr>
      </w:pPr>
      <w:ins w:id="1365" w:author="Waseem Ozan" w:date="2022-02-28T22:11:00Z">
        <w:r w:rsidRPr="001849B0">
          <w:rPr>
            <w:iCs/>
            <w:highlight w:val="yellow"/>
            <w:rPrChange w:id="1366" w:author="Waseem Ozan" w:date="2022-02-28T22:11:00Z">
              <w:rPr>
                <w:iCs/>
              </w:rPr>
            </w:rPrChange>
          </w:rPr>
          <w:t>[</w:t>
        </w:r>
      </w:ins>
      <w:ins w:id="1367" w:author="Waseem Ozan" w:date="2022-02-28T19:34:00Z">
        <w:r w:rsidR="00B86060" w:rsidRPr="00CB6464">
          <w:rPr>
            <w:iCs/>
          </w:rPr>
          <w:t>-</w:t>
        </w:r>
        <w:r w:rsidR="00B86060" w:rsidRPr="00CB6464">
          <w:rPr>
            <w:iCs/>
          </w:rPr>
          <w:tab/>
        </w:r>
        <w:r w:rsidR="00B86060" w:rsidRPr="00CB6464">
          <w:rPr>
            <w:i/>
          </w:rPr>
          <w:t>ssb-ConfigMobility</w:t>
        </w:r>
        <w:r w:rsidR="00B86060" w:rsidRPr="00CB6464">
          <w:t xml:space="preserve"> not configured</w:t>
        </w:r>
        <w:r w:rsidR="00B86060" w:rsidRPr="00CB6464">
          <w:rPr>
            <w:iCs/>
          </w:rPr>
          <w:t xml:space="preserve"> but </w:t>
        </w:r>
        <w:r w:rsidR="00B86060" w:rsidRPr="00CB6464">
          <w:rPr>
            <w:i/>
          </w:rPr>
          <w:t>csi-rs-ResourceConfigMobility</w:t>
        </w:r>
        <w:r w:rsidR="00B86060" w:rsidRPr="00CB6464">
          <w:rPr>
            <w:iCs/>
          </w:rPr>
          <w:t xml:space="preserve"> configured with </w:t>
        </w:r>
        <w:r w:rsidR="00B86060" w:rsidRPr="00CB6464">
          <w:rPr>
            <w:i/>
          </w:rPr>
          <w:t>associatedSSB</w:t>
        </w:r>
        <w:r w:rsidR="00B86060" w:rsidRPr="00CB6464">
          <w:t>.</w:t>
        </w:r>
      </w:ins>
      <w:ins w:id="1368" w:author="Waseem Ozan" w:date="2022-02-28T22:11:00Z">
        <w:r w:rsidRPr="001849B0">
          <w:rPr>
            <w:highlight w:val="yellow"/>
            <w:rPrChange w:id="1369" w:author="Waseem Ozan" w:date="2022-02-28T22:11:00Z">
              <w:rPr/>
            </w:rPrChange>
          </w:rPr>
          <w:t>]</w:t>
        </w:r>
      </w:ins>
    </w:p>
    <w:p w14:paraId="53FDE67A" w14:textId="067A6034" w:rsidR="001B2197" w:rsidRPr="001B2197" w:rsidRDefault="001B2197" w:rsidP="00B86060">
      <w:pPr>
        <w:rPr>
          <w:ins w:id="1370" w:author="Waseem Ozan" w:date="2022-02-28T22:12:00Z"/>
          <w:rPrChange w:id="1371" w:author="Waseem Ozan" w:date="2022-02-28T22:12:00Z">
            <w:rPr>
              <w:ins w:id="1372" w:author="Waseem Ozan" w:date="2022-02-28T22:12:00Z"/>
              <w:rFonts w:eastAsia="Times New Roman"/>
              <w:lang w:val="en-US"/>
            </w:rPr>
          </w:rPrChange>
        </w:rPr>
      </w:pPr>
      <w:ins w:id="1373" w:author="Waseem Ozan" w:date="2022-02-28T22:12:00Z">
        <w:r w:rsidRPr="001B2197">
          <w:rPr>
            <w:highlight w:val="yellow"/>
            <w:rPrChange w:id="1374" w:author="Waseem Ozan" w:date="2022-02-28T22:12:00Z">
              <w:rPr/>
            </w:rPrChange>
          </w:rPr>
          <w:t xml:space="preserve">If </w:t>
        </w:r>
        <w:r w:rsidRPr="001B2197">
          <w:rPr>
            <w:i/>
            <w:highlight w:val="yellow"/>
            <w:rPrChange w:id="1375" w:author="Waseem Ozan" w:date="2022-02-28T22:12:00Z">
              <w:rPr>
                <w:i/>
              </w:rPr>
            </w:rPrChange>
          </w:rPr>
          <w:t xml:space="preserve">ssbfrequency, smtc1, smtc2 </w:t>
        </w:r>
        <w:r w:rsidRPr="001B2197">
          <w:rPr>
            <w:highlight w:val="yellow"/>
            <w:rPrChange w:id="1376" w:author="Waseem Ozan" w:date="2022-02-28T22:12:00Z">
              <w:rPr/>
            </w:rPrChange>
          </w:rPr>
          <w:t>and</w:t>
        </w:r>
        <w:r w:rsidRPr="001B2197">
          <w:rPr>
            <w:i/>
            <w:highlight w:val="yellow"/>
            <w:rPrChange w:id="1377" w:author="Waseem Ozan" w:date="2022-02-28T22:12:00Z">
              <w:rPr>
                <w:i/>
              </w:rPr>
            </w:rPrChange>
          </w:rPr>
          <w:t xml:space="preserve"> ssbSubcarrierSpacing</w:t>
        </w:r>
        <w:r w:rsidRPr="001B2197">
          <w:rPr>
            <w:highlight w:val="yellow"/>
            <w:rPrChange w:id="1378" w:author="Waseem Ozan" w:date="2022-02-28T22:12:00Z">
              <w:rPr/>
            </w:rPrChange>
          </w:rPr>
          <w:t xml:space="preserve"> are same in multiple MOs, the multiple MOs are counted as one SSB frequency layer.</w:t>
        </w:r>
      </w:ins>
    </w:p>
    <w:p w14:paraId="5CA4E712" w14:textId="779EAC4B" w:rsidR="00B86060" w:rsidRDefault="00B86060" w:rsidP="00B86060">
      <w:pPr>
        <w:rPr>
          <w:ins w:id="1379" w:author="Waseem Ozan" w:date="2022-03-01T13:39:00Z"/>
        </w:rPr>
      </w:pPr>
      <w:ins w:id="1380" w:author="Waseem Ozan" w:date="2022-02-28T19:34:00Z">
        <w:r w:rsidRPr="00CB6464">
          <w:rPr>
            <w:rFonts w:eastAsia="Times New Roman"/>
            <w:lang w:val="en-US"/>
          </w:rPr>
          <w:t xml:space="preserve">If the higher layer signaling in TS 38.331 [2] </w:t>
        </w:r>
        <w:r w:rsidRPr="00CB6464">
          <w:t xml:space="preserve">of </w:t>
        </w:r>
        <w:r w:rsidRPr="00CB6464">
          <w:rPr>
            <w:i/>
          </w:rPr>
          <w:t>smtc2</w:t>
        </w:r>
        <w:r w:rsidRPr="00CB6464">
          <w:t xml:space="preserve"> is present and </w:t>
        </w:r>
        <w:r w:rsidRPr="00CB6464">
          <w:rPr>
            <w:i/>
          </w:rPr>
          <w:t>smtc1</w:t>
        </w:r>
        <w:r w:rsidRPr="00CB6464">
          <w:t xml:space="preserve"> is fully overlapping with measurement gaps and </w:t>
        </w:r>
        <w:r w:rsidRPr="00CB6464">
          <w:rPr>
            <w:i/>
          </w:rPr>
          <w:t>smtc2</w:t>
        </w:r>
        <w:r w:rsidRPr="00CB6464">
          <w:t xml:space="preserve"> is partially overlapping with measurement gaps, CSSF</w:t>
        </w:r>
        <w:r w:rsidRPr="00CB6464">
          <w:rPr>
            <w:vertAlign w:val="subscript"/>
          </w:rPr>
          <w:t>outside_gap_RedCap,i</w:t>
        </w:r>
        <w:r w:rsidRPr="00CB6464">
          <w:t xml:space="preserve"> and requirements derived from CSSF</w:t>
        </w:r>
        <w:r w:rsidRPr="00CB6464">
          <w:rPr>
            <w:vertAlign w:val="subscript"/>
          </w:rPr>
          <w:t>outside_gap_RedCap,i</w:t>
        </w:r>
        <w:r w:rsidRPr="00CB6464">
          <w:t xml:space="preserve"> are not specified.</w:t>
        </w:r>
      </w:ins>
    </w:p>
    <w:p w14:paraId="18B20A3E" w14:textId="2EB4757B" w:rsidR="00327FF6" w:rsidRPr="00327FF6" w:rsidRDefault="00327FF6" w:rsidP="00327FF6">
      <w:pPr>
        <w:pStyle w:val="B10"/>
        <w:rPr>
          <w:ins w:id="1381" w:author="Waseem Ozan" w:date="2022-03-01T13:39:00Z"/>
          <w:noProof/>
          <w:highlight w:val="yellow"/>
          <w:lang w:eastAsia="zh-CN"/>
          <w:rPrChange w:id="1382" w:author="Waseem Ozan" w:date="2022-03-01T13:39:00Z">
            <w:rPr>
              <w:ins w:id="1383" w:author="Waseem Ozan" w:date="2022-03-01T13:39:00Z"/>
              <w:noProof/>
              <w:lang w:eastAsia="zh-CN"/>
            </w:rPr>
          </w:rPrChange>
        </w:rPr>
      </w:pPr>
      <w:ins w:id="1384" w:author="Waseem Ozan" w:date="2022-03-01T13:39:00Z">
        <w:r w:rsidRPr="00327FF6">
          <w:rPr>
            <w:noProof/>
            <w:highlight w:val="yellow"/>
            <w:lang w:eastAsia="zh-CN"/>
            <w:rPrChange w:id="1385" w:author="Waseem Ozan" w:date="2022-03-01T13:39:00Z">
              <w:rPr>
                <w:noProof/>
                <w:lang w:eastAsia="zh-CN"/>
              </w:rPr>
            </w:rPrChange>
          </w:rPr>
          <w:t>[-</w:t>
        </w:r>
        <w:r w:rsidRPr="00327FF6">
          <w:rPr>
            <w:noProof/>
            <w:highlight w:val="yellow"/>
            <w:lang w:eastAsia="zh-CN"/>
            <w:rPrChange w:id="1386" w:author="Waseem Ozan" w:date="2022-03-01T13:39:00Z">
              <w:rPr>
                <w:noProof/>
                <w:lang w:eastAsia="zh-CN"/>
              </w:rPr>
            </w:rPrChange>
          </w:rPr>
          <w:tab/>
          <w:t xml:space="preserve">The </w:t>
        </w:r>
        <w:r w:rsidRPr="00327FF6">
          <w:rPr>
            <w:szCs w:val="24"/>
            <w:highlight w:val="yellow"/>
            <w:lang w:eastAsia="zh-CN"/>
            <w:rPrChange w:id="1387" w:author="Waseem Ozan" w:date="2022-03-01T13:39:00Z">
              <w:rPr>
                <w:szCs w:val="24"/>
                <w:lang w:eastAsia="zh-CN"/>
              </w:rPr>
            </w:rPrChange>
          </w:rPr>
          <w:t>starting point of the first 5ms window</w:t>
        </w:r>
        <w:r w:rsidRPr="00327FF6">
          <w:rPr>
            <w:noProof/>
            <w:highlight w:val="yellow"/>
            <w:lang w:eastAsia="zh-CN"/>
            <w:rPrChange w:id="1388" w:author="Waseem Ozan" w:date="2022-03-01T13:39:00Z">
              <w:rPr>
                <w:noProof/>
                <w:lang w:eastAsia="zh-CN"/>
              </w:rPr>
            </w:rPrChange>
          </w:rPr>
          <w:t xml:space="preserve"> for CSI-RS measurement as defined in clause 9.10.1 on all CCs in FR2 is same and one of following conditions is met</w:t>
        </w:r>
        <w:r w:rsidR="003A1F80">
          <w:rPr>
            <w:noProof/>
            <w:highlight w:val="yellow"/>
            <w:lang w:eastAsia="zh-CN"/>
          </w:rPr>
          <w:t>]</w:t>
        </w:r>
      </w:ins>
    </w:p>
    <w:p w14:paraId="013FBCC7" w14:textId="47A9F49B" w:rsidR="00327FF6" w:rsidRPr="00327FF6" w:rsidRDefault="003A1F80" w:rsidP="00327FF6">
      <w:pPr>
        <w:pStyle w:val="B20"/>
        <w:rPr>
          <w:ins w:id="1389" w:author="Waseem Ozan" w:date="2022-03-01T13:39:00Z"/>
          <w:noProof/>
          <w:highlight w:val="yellow"/>
          <w:lang w:eastAsia="zh-CN"/>
          <w:rPrChange w:id="1390" w:author="Waseem Ozan" w:date="2022-03-01T13:39:00Z">
            <w:rPr>
              <w:ins w:id="1391" w:author="Waseem Ozan" w:date="2022-03-01T13:39:00Z"/>
              <w:noProof/>
              <w:lang w:eastAsia="zh-CN"/>
            </w:rPr>
          </w:rPrChange>
        </w:rPr>
      </w:pPr>
      <w:ins w:id="1392" w:author="Waseem Ozan" w:date="2022-03-01T13:39:00Z">
        <w:r>
          <w:rPr>
            <w:noProof/>
            <w:highlight w:val="yellow"/>
            <w:lang w:eastAsia="zh-CN"/>
          </w:rPr>
          <w:t>[</w:t>
        </w:r>
        <w:r w:rsidR="00327FF6" w:rsidRPr="00327FF6">
          <w:rPr>
            <w:noProof/>
            <w:highlight w:val="yellow"/>
            <w:lang w:eastAsia="zh-CN"/>
            <w:rPrChange w:id="1393" w:author="Waseem Ozan" w:date="2022-03-01T13:39:00Z">
              <w:rPr>
                <w:noProof/>
                <w:lang w:eastAsia="zh-CN"/>
              </w:rPr>
            </w:rPrChange>
          </w:rPr>
          <w:t>-</w:t>
        </w:r>
        <w:r w:rsidR="00327FF6" w:rsidRPr="00327FF6">
          <w:rPr>
            <w:noProof/>
            <w:highlight w:val="yellow"/>
            <w:lang w:eastAsia="zh-CN"/>
            <w:rPrChange w:id="1394" w:author="Waseem Ozan" w:date="2022-03-01T13:39:00Z">
              <w:rPr>
                <w:noProof/>
                <w:lang w:eastAsia="zh-CN"/>
              </w:rPr>
            </w:rPrChange>
          </w:rPr>
          <w:tab/>
          <w:t xml:space="preserve">If any CSI-RS resource is configured in the second </w:t>
        </w:r>
        <w:r w:rsidR="00327FF6" w:rsidRPr="00327FF6">
          <w:rPr>
            <w:szCs w:val="24"/>
            <w:highlight w:val="yellow"/>
            <w:lang w:eastAsia="zh-CN"/>
            <w:rPrChange w:id="1395" w:author="Waseem Ozan" w:date="2022-03-01T13:39:00Z">
              <w:rPr>
                <w:szCs w:val="24"/>
                <w:lang w:eastAsia="zh-CN"/>
              </w:rPr>
            </w:rPrChange>
          </w:rPr>
          <w:t>5ms window</w:t>
        </w:r>
        <w:r w:rsidR="00327FF6" w:rsidRPr="00327FF6">
          <w:rPr>
            <w:noProof/>
            <w:highlight w:val="yellow"/>
            <w:lang w:eastAsia="zh-CN"/>
            <w:rPrChange w:id="1396" w:author="Waseem Ozan" w:date="2022-03-01T13:39:00Z">
              <w:rPr>
                <w:noProof/>
                <w:lang w:eastAsia="zh-CN"/>
              </w:rPr>
            </w:rPrChange>
          </w:rPr>
          <w:t xml:space="preserve"> for CSI-RS measurement as defined in clause 9.10.1 on any FR2 CC, </w:t>
        </w:r>
        <w:r>
          <w:rPr>
            <w:noProof/>
            <w:highlight w:val="yellow"/>
            <w:lang w:eastAsia="zh-CN"/>
          </w:rPr>
          <w:t>]</w:t>
        </w:r>
      </w:ins>
    </w:p>
    <w:p w14:paraId="0539C004" w14:textId="1D32EA8A" w:rsidR="00327FF6" w:rsidRPr="00327FF6" w:rsidRDefault="003A1F80" w:rsidP="00327FF6">
      <w:pPr>
        <w:pStyle w:val="B30"/>
        <w:rPr>
          <w:ins w:id="1397" w:author="Waseem Ozan" w:date="2022-03-01T13:39:00Z"/>
          <w:noProof/>
          <w:highlight w:val="yellow"/>
          <w:lang w:eastAsia="zh-CN"/>
          <w:rPrChange w:id="1398" w:author="Waseem Ozan" w:date="2022-03-01T13:39:00Z">
            <w:rPr>
              <w:ins w:id="1399" w:author="Waseem Ozan" w:date="2022-03-01T13:39:00Z"/>
              <w:noProof/>
              <w:lang w:eastAsia="zh-CN"/>
            </w:rPr>
          </w:rPrChange>
        </w:rPr>
      </w:pPr>
      <w:ins w:id="1400" w:author="Waseem Ozan" w:date="2022-03-01T13:39:00Z">
        <w:r>
          <w:rPr>
            <w:noProof/>
            <w:highlight w:val="yellow"/>
            <w:lang w:eastAsia="zh-CN"/>
          </w:rPr>
          <w:t>[</w:t>
        </w:r>
        <w:r w:rsidR="00327FF6" w:rsidRPr="00327FF6">
          <w:rPr>
            <w:noProof/>
            <w:highlight w:val="yellow"/>
            <w:lang w:eastAsia="zh-CN"/>
            <w:rPrChange w:id="1401" w:author="Waseem Ozan" w:date="2022-03-01T13:39:00Z">
              <w:rPr>
                <w:noProof/>
                <w:lang w:eastAsia="zh-CN"/>
              </w:rPr>
            </w:rPrChange>
          </w:rPr>
          <w:t>-</w:t>
        </w:r>
        <w:r w:rsidR="00327FF6" w:rsidRPr="00327FF6">
          <w:rPr>
            <w:noProof/>
            <w:highlight w:val="yellow"/>
            <w:lang w:eastAsia="zh-CN"/>
            <w:rPrChange w:id="1402" w:author="Waseem Ozan" w:date="2022-03-01T13:39:00Z">
              <w:rPr>
                <w:noProof/>
                <w:lang w:eastAsia="zh-CN"/>
              </w:rPr>
            </w:rPrChange>
          </w:rPr>
          <w:tab/>
          <w:t>All CCs with CSI-RS resources only in the</w:t>
        </w:r>
        <w:r w:rsidR="00327FF6" w:rsidRPr="00327FF6">
          <w:rPr>
            <w:szCs w:val="24"/>
            <w:highlight w:val="yellow"/>
            <w:lang w:eastAsia="zh-CN"/>
            <w:rPrChange w:id="1403" w:author="Waseem Ozan" w:date="2022-03-01T13:39:00Z">
              <w:rPr>
                <w:szCs w:val="24"/>
                <w:lang w:eastAsia="zh-CN"/>
              </w:rPr>
            </w:rPrChange>
          </w:rPr>
          <w:t xml:space="preserve"> first 5ms window</w:t>
        </w:r>
        <w:r w:rsidR="00327FF6" w:rsidRPr="00327FF6">
          <w:rPr>
            <w:noProof/>
            <w:highlight w:val="yellow"/>
            <w:lang w:eastAsia="zh-CN"/>
            <w:rPrChange w:id="1404" w:author="Waseem Ozan" w:date="2022-03-01T13:39:00Z">
              <w:rPr>
                <w:noProof/>
                <w:lang w:eastAsia="zh-CN"/>
              </w:rPr>
            </w:rPrChange>
          </w:rPr>
          <w:t xml:space="preserve"> have the same CSI-RS resource periodcity, and</w:t>
        </w:r>
        <w:r>
          <w:rPr>
            <w:noProof/>
            <w:highlight w:val="yellow"/>
            <w:lang w:eastAsia="zh-CN"/>
          </w:rPr>
          <w:t>]</w:t>
        </w:r>
      </w:ins>
    </w:p>
    <w:p w14:paraId="138802E5" w14:textId="03EA8EE9" w:rsidR="00327FF6" w:rsidRPr="00327FF6" w:rsidRDefault="003A1F80" w:rsidP="00327FF6">
      <w:pPr>
        <w:pStyle w:val="B30"/>
        <w:rPr>
          <w:ins w:id="1405" w:author="Waseem Ozan" w:date="2022-03-01T13:39:00Z"/>
          <w:noProof/>
          <w:highlight w:val="yellow"/>
          <w:lang w:eastAsia="zh-CN"/>
          <w:rPrChange w:id="1406" w:author="Waseem Ozan" w:date="2022-03-01T13:39:00Z">
            <w:rPr>
              <w:ins w:id="1407" w:author="Waseem Ozan" w:date="2022-03-01T13:39:00Z"/>
              <w:noProof/>
              <w:lang w:eastAsia="zh-CN"/>
            </w:rPr>
          </w:rPrChange>
        </w:rPr>
      </w:pPr>
      <w:ins w:id="1408" w:author="Waseem Ozan" w:date="2022-03-01T13:39:00Z">
        <w:r>
          <w:rPr>
            <w:noProof/>
            <w:highlight w:val="yellow"/>
            <w:lang w:eastAsia="zh-CN"/>
          </w:rPr>
          <w:t>[</w:t>
        </w:r>
        <w:r w:rsidR="00327FF6" w:rsidRPr="00327FF6">
          <w:rPr>
            <w:noProof/>
            <w:highlight w:val="yellow"/>
            <w:lang w:eastAsia="zh-CN"/>
            <w:rPrChange w:id="1409" w:author="Waseem Ozan" w:date="2022-03-01T13:39:00Z">
              <w:rPr>
                <w:noProof/>
                <w:lang w:eastAsia="zh-CN"/>
              </w:rPr>
            </w:rPrChange>
          </w:rPr>
          <w:t>-</w:t>
        </w:r>
        <w:r w:rsidR="00327FF6" w:rsidRPr="00327FF6">
          <w:rPr>
            <w:noProof/>
            <w:highlight w:val="yellow"/>
            <w:lang w:eastAsia="zh-CN"/>
            <w:rPrChange w:id="1410" w:author="Waseem Ozan" w:date="2022-03-01T13:39:00Z">
              <w:rPr>
                <w:noProof/>
                <w:lang w:eastAsia="zh-CN"/>
              </w:rPr>
            </w:rPrChange>
          </w:rPr>
          <w:tab/>
          <w:t>All CCs with CSI-RS resources both in the</w:t>
        </w:r>
        <w:r w:rsidR="00327FF6" w:rsidRPr="00327FF6">
          <w:rPr>
            <w:szCs w:val="24"/>
            <w:highlight w:val="yellow"/>
            <w:lang w:eastAsia="zh-CN"/>
            <w:rPrChange w:id="1411" w:author="Waseem Ozan" w:date="2022-03-01T13:39:00Z">
              <w:rPr>
                <w:szCs w:val="24"/>
                <w:lang w:eastAsia="zh-CN"/>
              </w:rPr>
            </w:rPrChange>
          </w:rPr>
          <w:t xml:space="preserve"> first and the second 5ms window</w:t>
        </w:r>
        <w:r w:rsidR="00327FF6" w:rsidRPr="00327FF6">
          <w:rPr>
            <w:noProof/>
            <w:highlight w:val="yellow"/>
            <w:lang w:eastAsia="zh-CN"/>
            <w:rPrChange w:id="1412" w:author="Waseem Ozan" w:date="2022-03-01T13:39:00Z">
              <w:rPr>
                <w:noProof/>
                <w:lang w:eastAsia="zh-CN"/>
              </w:rPr>
            </w:rPrChange>
          </w:rPr>
          <w:t xml:space="preserve"> have the same CSI-RS resource periodcity</w:t>
        </w:r>
        <w:r>
          <w:rPr>
            <w:noProof/>
            <w:highlight w:val="yellow"/>
            <w:lang w:eastAsia="zh-CN"/>
          </w:rPr>
          <w:t>]</w:t>
        </w:r>
      </w:ins>
    </w:p>
    <w:p w14:paraId="63E3B4F5" w14:textId="3A8F94EE" w:rsidR="00327FF6" w:rsidRPr="00327FF6" w:rsidRDefault="003A1F80" w:rsidP="00327FF6">
      <w:pPr>
        <w:pStyle w:val="B20"/>
        <w:rPr>
          <w:ins w:id="1413" w:author="Waseem Ozan" w:date="2022-03-01T13:39:00Z"/>
          <w:noProof/>
          <w:highlight w:val="yellow"/>
          <w:lang w:eastAsia="zh-CN"/>
          <w:rPrChange w:id="1414" w:author="Waseem Ozan" w:date="2022-03-01T13:39:00Z">
            <w:rPr>
              <w:ins w:id="1415" w:author="Waseem Ozan" w:date="2022-03-01T13:39:00Z"/>
              <w:noProof/>
              <w:lang w:eastAsia="zh-CN"/>
            </w:rPr>
          </w:rPrChange>
        </w:rPr>
      </w:pPr>
      <w:ins w:id="1416" w:author="Waseem Ozan" w:date="2022-03-01T13:39:00Z">
        <w:r>
          <w:rPr>
            <w:noProof/>
            <w:highlight w:val="yellow"/>
            <w:lang w:eastAsia="zh-CN"/>
          </w:rPr>
          <w:t>[</w:t>
        </w:r>
        <w:r w:rsidR="00327FF6" w:rsidRPr="00327FF6">
          <w:rPr>
            <w:noProof/>
            <w:highlight w:val="yellow"/>
            <w:lang w:eastAsia="zh-CN"/>
            <w:rPrChange w:id="1417" w:author="Waseem Ozan" w:date="2022-03-01T13:39:00Z">
              <w:rPr>
                <w:noProof/>
                <w:lang w:eastAsia="zh-CN"/>
              </w:rPr>
            </w:rPrChange>
          </w:rPr>
          <w:t>-</w:t>
        </w:r>
        <w:r w:rsidR="00327FF6" w:rsidRPr="00327FF6">
          <w:rPr>
            <w:noProof/>
            <w:highlight w:val="yellow"/>
            <w:lang w:eastAsia="zh-CN"/>
            <w:rPrChange w:id="1418" w:author="Waseem Ozan" w:date="2022-03-01T13:39:00Z">
              <w:rPr>
                <w:noProof/>
                <w:lang w:eastAsia="zh-CN"/>
              </w:rPr>
            </w:rPrChange>
          </w:rPr>
          <w:tab/>
          <w:t xml:space="preserve">If no CSI-RS resource is configured in the second </w:t>
        </w:r>
        <w:r w:rsidR="00327FF6" w:rsidRPr="00327FF6">
          <w:rPr>
            <w:szCs w:val="24"/>
            <w:highlight w:val="yellow"/>
            <w:lang w:eastAsia="zh-CN"/>
            <w:rPrChange w:id="1419" w:author="Waseem Ozan" w:date="2022-03-01T13:39:00Z">
              <w:rPr>
                <w:szCs w:val="24"/>
                <w:lang w:eastAsia="zh-CN"/>
              </w:rPr>
            </w:rPrChange>
          </w:rPr>
          <w:t>5ms window</w:t>
        </w:r>
        <w:r w:rsidR="00327FF6" w:rsidRPr="00327FF6">
          <w:rPr>
            <w:noProof/>
            <w:highlight w:val="yellow"/>
            <w:lang w:eastAsia="zh-CN"/>
            <w:rPrChange w:id="1420" w:author="Waseem Ozan" w:date="2022-03-01T13:39:00Z">
              <w:rPr>
                <w:noProof/>
                <w:lang w:eastAsia="zh-CN"/>
              </w:rPr>
            </w:rPrChange>
          </w:rPr>
          <w:t xml:space="preserve"> for CSI-RS measurement as defined in clause 9.10.1 on any FR2 CC, </w:t>
        </w:r>
        <w:r>
          <w:rPr>
            <w:noProof/>
            <w:highlight w:val="yellow"/>
            <w:lang w:eastAsia="zh-CN"/>
          </w:rPr>
          <w:t>]</w:t>
        </w:r>
      </w:ins>
    </w:p>
    <w:p w14:paraId="31A20A8E" w14:textId="31513831" w:rsidR="00327FF6" w:rsidRDefault="003A1F80" w:rsidP="00327FF6">
      <w:pPr>
        <w:rPr>
          <w:ins w:id="1421" w:author="Waseem Ozan" w:date="2022-03-01T13:39:00Z"/>
          <w:noProof/>
          <w:lang w:eastAsia="zh-CN"/>
        </w:rPr>
      </w:pPr>
      <w:ins w:id="1422" w:author="Waseem Ozan" w:date="2022-03-01T13:40:00Z">
        <w:r>
          <w:rPr>
            <w:noProof/>
            <w:highlight w:val="yellow"/>
            <w:lang w:eastAsia="zh-CN"/>
          </w:rPr>
          <w:t>[</w:t>
        </w:r>
      </w:ins>
      <w:ins w:id="1423" w:author="Waseem Ozan" w:date="2022-03-01T13:39:00Z">
        <w:r w:rsidR="00327FF6" w:rsidRPr="00327FF6">
          <w:rPr>
            <w:noProof/>
            <w:highlight w:val="yellow"/>
            <w:lang w:eastAsia="zh-CN"/>
            <w:rPrChange w:id="1424" w:author="Waseem Ozan" w:date="2022-03-01T13:39:00Z">
              <w:rPr>
                <w:noProof/>
                <w:lang w:eastAsia="zh-CN"/>
              </w:rPr>
            </w:rPrChange>
          </w:rPr>
          <w:t>-</w:t>
        </w:r>
        <w:r w:rsidR="00327FF6" w:rsidRPr="00327FF6">
          <w:rPr>
            <w:noProof/>
            <w:highlight w:val="yellow"/>
            <w:lang w:eastAsia="zh-CN"/>
            <w:rPrChange w:id="1425" w:author="Waseem Ozan" w:date="2022-03-01T13:39:00Z">
              <w:rPr>
                <w:noProof/>
                <w:lang w:eastAsia="zh-CN"/>
              </w:rPr>
            </w:rPrChange>
          </w:rPr>
          <w:tab/>
          <w:t>The total number of different CSI-RS resources periodicities on all serving CCs does not exceed 3]</w:t>
        </w:r>
      </w:ins>
    </w:p>
    <w:p w14:paraId="1D44B807" w14:textId="77777777" w:rsidR="00327FF6" w:rsidRPr="00CB6464" w:rsidRDefault="00327FF6" w:rsidP="00B86060">
      <w:pPr>
        <w:rPr>
          <w:ins w:id="1426" w:author="Waseem Ozan" w:date="2022-02-28T19:34:00Z"/>
        </w:rPr>
      </w:pPr>
    </w:p>
    <w:p w14:paraId="3D417F79" w14:textId="1D8B897F" w:rsidR="00B86060" w:rsidRPr="00CB6464" w:rsidRDefault="00B86060" w:rsidP="00B86060">
      <w:pPr>
        <w:pStyle w:val="Heading5"/>
        <w:rPr>
          <w:ins w:id="1427" w:author="Waseem Ozan" w:date="2022-02-28T19:34:00Z"/>
        </w:rPr>
      </w:pPr>
      <w:bookmarkStart w:id="1428" w:name="_Toc5952688"/>
      <w:ins w:id="1429" w:author="Waseem Ozan" w:date="2022-02-28T19:34:00Z">
        <w:r w:rsidRPr="00CB6464">
          <w:t>9.1A.5.1.1</w:t>
        </w:r>
        <w:r w:rsidRPr="00CB6464">
          <w:tab/>
          <w:t>SA mode: carrier-specific scaling factor for SSB-based[, and CSI-RS based L3] measurements performed outside gaps</w:t>
        </w:r>
        <w:bookmarkEnd w:id="1428"/>
      </w:ins>
    </w:p>
    <w:p w14:paraId="14C407F2" w14:textId="6856C6B3" w:rsidR="00B86060" w:rsidRPr="00CB6464" w:rsidRDefault="00B86060" w:rsidP="00B86060">
      <w:pPr>
        <w:rPr>
          <w:ins w:id="1430" w:author="Waseem Ozan" w:date="2022-02-28T19:34:00Z"/>
          <w:rFonts w:eastAsia="Times New Roman"/>
          <w:strike/>
        </w:rPr>
      </w:pPr>
      <w:ins w:id="1431" w:author="Waseem Ozan" w:date="2022-02-28T19:34:00Z">
        <w:r w:rsidRPr="00CB6464">
          <w:rPr>
            <w:rFonts w:eastAsia="Times New Roman"/>
          </w:rPr>
          <w:t xml:space="preserve">For UE in SA operation mode, the carrier-specific scaling factor </w:t>
        </w:r>
        <w:r w:rsidRPr="00CB6464">
          <w:t>CSSF</w:t>
        </w:r>
        <w:r w:rsidRPr="00CB6464">
          <w:rPr>
            <w:vertAlign w:val="subscript"/>
          </w:rPr>
          <w:t xml:space="preserve">outside_gap_RedCap,i </w:t>
        </w:r>
        <w:r w:rsidRPr="00CB6464">
          <w:t>for intra-frequency SSB-based measurements</w:t>
        </w:r>
      </w:ins>
      <w:ins w:id="1432" w:author="Waseem Ozan" w:date="2022-02-28T22:25:00Z">
        <w:r w:rsidR="00A85DAC" w:rsidRPr="00A85DAC">
          <w:rPr>
            <w:highlight w:val="yellow"/>
            <w:rPrChange w:id="1433" w:author="Waseem Ozan" w:date="2022-02-28T22:25:00Z">
              <w:rPr/>
            </w:rPrChange>
          </w:rPr>
          <w:t>[</w:t>
        </w:r>
      </w:ins>
      <w:ins w:id="1434" w:author="Waseem Ozan" w:date="2022-02-28T19:34:00Z">
        <w:r w:rsidRPr="00CB6464">
          <w:t>, intra-frequency CSI-RS L3 measurement</w:t>
        </w:r>
      </w:ins>
      <w:ins w:id="1435" w:author="Waseem Ozan" w:date="2022-02-28T22:25:00Z">
        <w:r w:rsidR="00A85DAC" w:rsidRPr="00A85DAC">
          <w:rPr>
            <w:highlight w:val="yellow"/>
            <w:rPrChange w:id="1436" w:author="Waseem Ozan" w:date="2022-02-28T22:25:00Z">
              <w:rPr/>
            </w:rPrChange>
          </w:rPr>
          <w:t>]</w:t>
        </w:r>
      </w:ins>
      <w:ins w:id="1437" w:author="Waseem Ozan" w:date="2022-02-28T19:34:00Z">
        <w:r w:rsidRPr="00CB6464">
          <w:t xml:space="preserve"> will be specified as follows:</w:t>
        </w:r>
      </w:ins>
    </w:p>
    <w:p w14:paraId="3F71913A" w14:textId="4E71F647" w:rsidR="00B86060" w:rsidRPr="00CB6464" w:rsidRDefault="005C23B8" w:rsidP="00B86060">
      <w:pPr>
        <w:rPr>
          <w:ins w:id="1438" w:author="Waseem Ozan" w:date="2022-02-28T19:34:00Z"/>
          <w:rFonts w:eastAsia="Times New Roman"/>
        </w:rPr>
      </w:pPr>
      <w:ins w:id="1439" w:author="Waseem Ozan" w:date="2022-02-28T22:26:00Z">
        <w:r w:rsidRPr="00CB6464">
          <w:t>CSSF</w:t>
        </w:r>
        <w:r w:rsidRPr="005C23B8">
          <w:rPr>
            <w:highlight w:val="yellow"/>
            <w:vertAlign w:val="subscript"/>
            <w:rPrChange w:id="1440" w:author="Waseem Ozan" w:date="2022-02-28T22:26:00Z">
              <w:rPr>
                <w:vertAlign w:val="subscript"/>
              </w:rPr>
            </w:rPrChange>
          </w:rPr>
          <w:t>outside_gap_RedCap,i</w:t>
        </w:r>
        <w:r>
          <w:rPr>
            <w:vertAlign w:val="subscript"/>
          </w:rPr>
          <w:t xml:space="preserve"> </w:t>
        </w:r>
      </w:ins>
      <w:ins w:id="1441" w:author="Waseem Ozan" w:date="2022-02-28T19:34:00Z">
        <w:r w:rsidR="00B86060" w:rsidRPr="00CB6464">
          <w:rPr>
            <w:rFonts w:eastAsia="Times New Roman"/>
          </w:rPr>
          <w:t xml:space="preserve">= </w:t>
        </w:r>
        <w:r w:rsidR="00B86060" w:rsidRPr="00CB6464">
          <w:t>1[+N</w:t>
        </w:r>
        <w:r w:rsidR="00B86060" w:rsidRPr="00CB6464">
          <w:rPr>
            <w:vertAlign w:val="subscript"/>
          </w:rPr>
          <w:t>PCC_CSIRS</w:t>
        </w:r>
        <w:r w:rsidR="00B86060" w:rsidRPr="00CB6464">
          <w:rPr>
            <w:bCs/>
          </w:rPr>
          <w:t>]</w:t>
        </w:r>
      </w:ins>
    </w:p>
    <w:p w14:paraId="02DD2E66" w14:textId="7874D638" w:rsidR="00B86060" w:rsidRPr="00CB6464" w:rsidRDefault="00511994">
      <w:pPr>
        <w:pStyle w:val="TH"/>
        <w:ind w:left="360"/>
        <w:jc w:val="left"/>
        <w:rPr>
          <w:ins w:id="1442" w:author="Waseem Ozan" w:date="2022-02-28T19:34:00Z"/>
          <w:rFonts w:ascii="Times New Roman" w:hAnsi="Times New Roman"/>
          <w:b w:val="0"/>
          <w:bCs/>
        </w:rPr>
        <w:pPrChange w:id="1443" w:author="Waseem Ozan" w:date="2022-02-28T22:26:00Z">
          <w:pPr>
            <w:pStyle w:val="TH"/>
            <w:numPr>
              <w:numId w:val="15"/>
            </w:numPr>
            <w:ind w:left="720" w:hanging="360"/>
            <w:jc w:val="left"/>
          </w:pPr>
        </w:pPrChange>
      </w:pPr>
      <w:ins w:id="1444" w:author="Waseem Ozan" w:date="2022-02-28T22:26:00Z">
        <w:r>
          <w:rPr>
            <w:rFonts w:ascii="Times New Roman" w:hAnsi="Times New Roman"/>
            <w:b w:val="0"/>
            <w:bCs/>
          </w:rPr>
          <w:lastRenderedPageBreak/>
          <w:t>[-</w:t>
        </w:r>
      </w:ins>
      <w:ins w:id="1445" w:author="Waseem Ozan" w:date="2022-02-28T22:27:00Z">
        <w:r>
          <w:rPr>
            <w:rFonts w:ascii="Times New Roman" w:hAnsi="Times New Roman"/>
            <w:b w:val="0"/>
            <w:bCs/>
          </w:rPr>
          <w:tab/>
        </w:r>
        <w:r>
          <w:rPr>
            <w:rFonts w:ascii="Times New Roman" w:hAnsi="Times New Roman"/>
            <w:b w:val="0"/>
            <w:bCs/>
          </w:rPr>
          <w:tab/>
        </w:r>
      </w:ins>
      <w:ins w:id="1446" w:author="Waseem Ozan" w:date="2022-02-28T19:34:00Z">
        <w:r w:rsidR="00B86060" w:rsidRPr="00CB6464">
          <w:rPr>
            <w:rFonts w:ascii="Times New Roman" w:hAnsi="Times New Roman"/>
            <w:b w:val="0"/>
            <w:bCs/>
          </w:rPr>
          <w:t>N</w:t>
        </w:r>
        <w:r w:rsidR="00B86060" w:rsidRPr="00CB6464">
          <w:rPr>
            <w:rFonts w:ascii="Times New Roman" w:hAnsi="Times New Roman"/>
            <w:b w:val="0"/>
            <w:bCs/>
            <w:vertAlign w:val="subscript"/>
          </w:rPr>
          <w:t>PCC_CSIRS</w:t>
        </w:r>
        <w:r w:rsidR="00B86060" w:rsidRPr="00CB6464">
          <w:rPr>
            <w:rFonts w:ascii="Times New Roman" w:hAnsi="Times New Roman"/>
            <w:b w:val="0"/>
            <w:bCs/>
          </w:rPr>
          <w:t>=1 if PCC is with either both SSB and CSI-RS based L3 configured or only CSI-RS based L3 measurement configured; otherwise, N</w:t>
        </w:r>
        <w:r w:rsidR="00B86060" w:rsidRPr="00CB6464">
          <w:rPr>
            <w:rFonts w:ascii="Times New Roman" w:hAnsi="Times New Roman"/>
            <w:b w:val="0"/>
            <w:bCs/>
            <w:vertAlign w:val="subscript"/>
          </w:rPr>
          <w:t>PCC_CSIRS</w:t>
        </w:r>
        <w:r w:rsidR="00B86060" w:rsidRPr="00CB6464">
          <w:rPr>
            <w:rFonts w:ascii="Times New Roman" w:hAnsi="Times New Roman"/>
            <w:b w:val="0"/>
            <w:bCs/>
          </w:rPr>
          <w:t xml:space="preserve"> =0.]</w:t>
        </w:r>
      </w:ins>
    </w:p>
    <w:p w14:paraId="7A49A7BD" w14:textId="77777777" w:rsidR="00B86060" w:rsidRPr="009861F0" w:rsidRDefault="00B86060" w:rsidP="00B86060">
      <w:pPr>
        <w:pStyle w:val="TH"/>
        <w:jc w:val="left"/>
        <w:rPr>
          <w:ins w:id="1447" w:author="Waseem Ozan" w:date="2022-02-28T19:34:00Z"/>
          <w:rFonts w:ascii="Times New Roman" w:hAnsi="Times New Roman"/>
          <w:b w:val="0"/>
          <w:bCs/>
          <w:i/>
          <w:iCs/>
          <w:rPrChange w:id="1448" w:author="Waseem Ozan" w:date="2022-02-28T22:27:00Z">
            <w:rPr>
              <w:ins w:id="1449" w:author="Waseem Ozan" w:date="2022-02-28T19:34:00Z"/>
              <w:rFonts w:ascii="Times New Roman" w:hAnsi="Times New Roman"/>
              <w:b w:val="0"/>
              <w:bCs/>
            </w:rPr>
          </w:rPrChange>
        </w:rPr>
      </w:pPr>
      <w:ins w:id="1450" w:author="Waseem Ozan" w:date="2022-02-28T19:34:00Z">
        <w:r w:rsidRPr="009861F0">
          <w:rPr>
            <w:rFonts w:ascii="Times New Roman" w:hAnsi="Times New Roman"/>
            <w:b w:val="0"/>
            <w:bCs/>
            <w:i/>
            <w:iCs/>
            <w:rPrChange w:id="1451" w:author="Waseem Ozan" w:date="2022-02-28T22:27:00Z">
              <w:rPr>
                <w:rFonts w:ascii="Times New Roman" w:hAnsi="Times New Roman"/>
                <w:b w:val="0"/>
                <w:bCs/>
              </w:rPr>
            </w:rPrChange>
          </w:rPr>
          <w:t>Editor’s note: RAN4 is still discussing whether CSI-RS based L3 measurement is supported in RedCap.</w:t>
        </w:r>
      </w:ins>
    </w:p>
    <w:p w14:paraId="76B4EFB3" w14:textId="77777777" w:rsidR="00B86060" w:rsidRPr="00CB6464" w:rsidRDefault="00B86060" w:rsidP="00B86060">
      <w:pPr>
        <w:pStyle w:val="TH"/>
        <w:jc w:val="left"/>
        <w:rPr>
          <w:ins w:id="1452" w:author="Waseem Ozan" w:date="2022-02-28T19:34:00Z"/>
          <w:rFonts w:ascii="Times New Roman" w:hAnsi="Times New Roman"/>
          <w:b w:val="0"/>
          <w:bCs/>
        </w:rPr>
      </w:pPr>
    </w:p>
    <w:p w14:paraId="165CA87B" w14:textId="77777777" w:rsidR="00B86060" w:rsidRPr="00CB6464" w:rsidRDefault="00B86060" w:rsidP="00B86060">
      <w:pPr>
        <w:pStyle w:val="Heading4"/>
        <w:rPr>
          <w:ins w:id="1453" w:author="Waseem Ozan" w:date="2022-02-28T19:34:00Z"/>
        </w:rPr>
      </w:pPr>
      <w:bookmarkStart w:id="1454" w:name="_Toc5952690"/>
      <w:ins w:id="1455" w:author="Waseem Ozan" w:date="2022-02-28T19:34:00Z">
        <w:r w:rsidRPr="00CB6464">
          <w:t>9.1A.5.2</w:t>
        </w:r>
        <w:r w:rsidRPr="00CB6464">
          <w:tab/>
          <w:t>Monitoring of multiple layers within gaps</w:t>
        </w:r>
        <w:bookmarkEnd w:id="1454"/>
      </w:ins>
    </w:p>
    <w:p w14:paraId="7BB8334C" w14:textId="77777777" w:rsidR="00B86060" w:rsidRPr="00CB6464" w:rsidRDefault="00B86060" w:rsidP="00B86060">
      <w:pPr>
        <w:rPr>
          <w:ins w:id="1456" w:author="Waseem Ozan" w:date="2022-02-28T19:34:00Z"/>
          <w:iCs/>
        </w:rPr>
      </w:pPr>
      <w:ins w:id="1457" w:author="Waseem Ozan" w:date="2022-02-28T19:34:00Z">
        <w:r w:rsidRPr="00CB6464">
          <w:t>The carrier-specific scaling factor CSSF</w:t>
        </w:r>
        <w:r w:rsidRPr="00CB6464">
          <w:rPr>
            <w:vertAlign w:val="subscript"/>
          </w:rPr>
          <w:t>within_gap_RedCap,i</w:t>
        </w:r>
        <w:r w:rsidRPr="00CB6464">
          <w:rPr>
            <w:iCs/>
          </w:rPr>
          <w:t xml:space="preserve"> </w:t>
        </w:r>
        <w:r w:rsidRPr="00CB6464">
          <w:rPr>
            <w:rFonts w:eastAsia="Times New Roman"/>
          </w:rPr>
          <w:t xml:space="preserve">for a </w:t>
        </w:r>
        <w:r w:rsidRPr="00CB6464">
          <w:rPr>
            <w:lang w:val="en-US"/>
          </w:rPr>
          <w:t>measurement object</w:t>
        </w:r>
        <w:r w:rsidRPr="00CB6464">
          <w:rPr>
            <w:rFonts w:eastAsia="Times New Roman"/>
          </w:rPr>
          <w:t xml:space="preserve"> </w:t>
        </w:r>
        <w:r w:rsidRPr="00CB6464">
          <w:rPr>
            <w:rFonts w:eastAsia="Times New Roman"/>
            <w:i/>
          </w:rPr>
          <w:t>i</w:t>
        </w:r>
        <w:r w:rsidRPr="00CB6464">
          <w:rPr>
            <w:iCs/>
          </w:rPr>
          <w:t xml:space="preserve"> derived in this chapter is applied to following measurement types:</w:t>
        </w:r>
      </w:ins>
    </w:p>
    <w:p w14:paraId="6494E8C9" w14:textId="77777777" w:rsidR="00B86060" w:rsidRPr="00CB6464" w:rsidRDefault="00B86060" w:rsidP="00B86060">
      <w:pPr>
        <w:pStyle w:val="B10"/>
        <w:rPr>
          <w:ins w:id="1458" w:author="Waseem Ozan" w:date="2022-02-28T19:34:00Z"/>
        </w:rPr>
      </w:pPr>
      <w:ins w:id="1459" w:author="Waseem Ozan" w:date="2022-02-28T19:34:00Z">
        <w:r w:rsidRPr="00CB6464">
          <w:t>-</w:t>
        </w:r>
        <w:r w:rsidRPr="00CB6464">
          <w:tab/>
          <w:t xml:space="preserve">SSB-based intra-frequency measurement object with no measurement gap in clause [9.2B.5], when all of the SMTC occasions of this intra-frequency </w:t>
        </w:r>
        <w:r w:rsidRPr="00CB6464">
          <w:rPr>
            <w:lang w:val="en-US"/>
          </w:rPr>
          <w:t>measurement object</w:t>
        </w:r>
        <w:r w:rsidRPr="00CB6464">
          <w:t xml:space="preserve"> are overlapped by the measurement gap.</w:t>
        </w:r>
      </w:ins>
    </w:p>
    <w:p w14:paraId="3FB362BA" w14:textId="77777777" w:rsidR="00B86060" w:rsidRPr="00CB6464" w:rsidRDefault="00B86060" w:rsidP="00B86060">
      <w:pPr>
        <w:pStyle w:val="B10"/>
        <w:rPr>
          <w:ins w:id="1460" w:author="Waseem Ozan" w:date="2022-02-28T19:34:00Z"/>
        </w:rPr>
      </w:pPr>
      <w:ins w:id="1461" w:author="Waseem Ozan" w:date="2022-02-28T19:34:00Z">
        <w:r w:rsidRPr="00CB6464">
          <w:t>-</w:t>
        </w:r>
        <w:r w:rsidRPr="00CB6464">
          <w:tab/>
          <w:t>SSB-based intra-frequency measurement object with measurement gap in clause [9.2B.6].</w:t>
        </w:r>
      </w:ins>
    </w:p>
    <w:p w14:paraId="5FDF4F23" w14:textId="77777777" w:rsidR="00B86060" w:rsidRPr="00CB6464" w:rsidRDefault="00B86060" w:rsidP="00B86060">
      <w:pPr>
        <w:pStyle w:val="B10"/>
        <w:rPr>
          <w:ins w:id="1462" w:author="Waseem Ozan" w:date="2022-02-28T19:34:00Z"/>
          <w:lang w:eastAsia="zh-CN"/>
        </w:rPr>
      </w:pPr>
    </w:p>
    <w:p w14:paraId="14EBDC31" w14:textId="4E693083" w:rsidR="00B86060" w:rsidRPr="00CB6464" w:rsidRDefault="00BC2DBE" w:rsidP="00B86060">
      <w:pPr>
        <w:pStyle w:val="B10"/>
        <w:rPr>
          <w:ins w:id="1463" w:author="Waseem Ozan" w:date="2022-02-28T19:34:00Z"/>
        </w:rPr>
      </w:pPr>
      <w:ins w:id="1464" w:author="Waseem Ozan" w:date="2022-02-28T22:13:00Z">
        <w:r>
          <w:t>[</w:t>
        </w:r>
      </w:ins>
      <w:ins w:id="1465" w:author="Waseem Ozan" w:date="2022-02-28T19:34:00Z">
        <w:r w:rsidR="00B86060" w:rsidRPr="00CB6464">
          <w:t>-</w:t>
        </w:r>
        <w:r w:rsidR="00B86060" w:rsidRPr="00CB6464">
          <w:tab/>
          <w:t xml:space="preserve">CSI-RS based inter-frequency measurement in clause </w:t>
        </w:r>
      </w:ins>
      <w:ins w:id="1466" w:author="Waseem Ozan" w:date="2022-02-28T22:13:00Z">
        <w:r>
          <w:t>[</w:t>
        </w:r>
      </w:ins>
      <w:ins w:id="1467" w:author="Waseem Ozan" w:date="2022-02-28T19:34:00Z">
        <w:r w:rsidR="00B86060" w:rsidRPr="00CB6464">
          <w:rPr>
            <w:rFonts w:hint="eastAsia"/>
            <w:lang w:eastAsia="zh-CN"/>
          </w:rPr>
          <w:t>9.10.3</w:t>
        </w:r>
      </w:ins>
      <w:ins w:id="1468" w:author="Waseem Ozan" w:date="2022-02-28T22:13:00Z">
        <w:r>
          <w:rPr>
            <w:lang w:eastAsia="zh-CN"/>
          </w:rPr>
          <w:t>]</w:t>
        </w:r>
      </w:ins>
      <w:ins w:id="1469" w:author="Waseem Ozan" w:date="2022-02-28T19:34:00Z">
        <w:r w:rsidR="00B86060" w:rsidRPr="00CB6464">
          <w:t xml:space="preserve">, when CSI-RS resources for L3 measurement of this inter-frequency </w:t>
        </w:r>
        <w:r w:rsidR="00B86060" w:rsidRPr="00CB6464">
          <w:rPr>
            <w:lang w:val="en-US"/>
          </w:rPr>
          <w:t>measurement object</w:t>
        </w:r>
        <w:r w:rsidR="00B86060" w:rsidRPr="00CB6464">
          <w:t xml:space="preserve"> are overlapped by the measurement gap.]</w:t>
        </w:r>
      </w:ins>
    </w:p>
    <w:p w14:paraId="376AFB8C" w14:textId="33EA67A5" w:rsidR="00B86060" w:rsidRPr="00CB6464" w:rsidRDefault="00BC2DBE" w:rsidP="00B86060">
      <w:pPr>
        <w:pStyle w:val="B10"/>
        <w:rPr>
          <w:ins w:id="1470" w:author="Waseem Ozan" w:date="2022-02-28T19:34:00Z"/>
        </w:rPr>
      </w:pPr>
      <w:ins w:id="1471" w:author="Waseem Ozan" w:date="2022-02-28T22:13:00Z">
        <w:r>
          <w:t>[</w:t>
        </w:r>
      </w:ins>
      <w:ins w:id="1472" w:author="Waseem Ozan" w:date="2022-02-28T19:34:00Z">
        <w:r w:rsidR="00B86060" w:rsidRPr="00CB6464">
          <w:t>-</w:t>
        </w:r>
        <w:r w:rsidR="00B86060" w:rsidRPr="00CB6464">
          <w:tab/>
          <w:t xml:space="preserve">CSI-RS based inter-frequency measurement in clause </w:t>
        </w:r>
      </w:ins>
      <w:ins w:id="1473" w:author="Waseem Ozan" w:date="2022-02-28T22:13:00Z">
        <w:r>
          <w:t>[</w:t>
        </w:r>
      </w:ins>
      <w:ins w:id="1474" w:author="Waseem Ozan" w:date="2022-02-28T19:34:00Z">
        <w:r w:rsidR="00B86060" w:rsidRPr="00CB6464">
          <w:rPr>
            <w:rFonts w:hint="eastAsia"/>
            <w:lang w:eastAsia="zh-CN"/>
          </w:rPr>
          <w:t>9.10.3</w:t>
        </w:r>
      </w:ins>
      <w:ins w:id="1475" w:author="Waseem Ozan" w:date="2022-02-28T22:13:00Z">
        <w:r>
          <w:rPr>
            <w:lang w:eastAsia="zh-CN"/>
          </w:rPr>
          <w:t>]</w:t>
        </w:r>
      </w:ins>
      <w:ins w:id="1476" w:author="Waseem Ozan" w:date="2022-02-28T19:34:00Z">
        <w:r w:rsidR="00B86060" w:rsidRPr="00CB6464">
          <w:t xml:space="preserve">, when CSI-RS resources for L3 measurement of this inter-frequency </w:t>
        </w:r>
        <w:r w:rsidR="00B86060" w:rsidRPr="00CB6464">
          <w:rPr>
            <w:lang w:val="en-US"/>
          </w:rPr>
          <w:t>measurement object</w:t>
        </w:r>
        <w:r w:rsidR="00B86060" w:rsidRPr="00CB6464">
          <w:t xml:space="preserve"> are partially overlapped by the measurement gap.]</w:t>
        </w:r>
      </w:ins>
    </w:p>
    <w:p w14:paraId="1E410918" w14:textId="77777777" w:rsidR="00B86060" w:rsidRPr="00CB6464" w:rsidRDefault="00B86060" w:rsidP="00B86060">
      <w:pPr>
        <w:pStyle w:val="B10"/>
        <w:rPr>
          <w:ins w:id="1477" w:author="Waseem Ozan" w:date="2022-02-28T19:34:00Z"/>
        </w:rPr>
      </w:pPr>
      <w:ins w:id="1478" w:author="Waseem Ozan" w:date="2022-02-28T19:34:00Z">
        <w:r w:rsidRPr="00CB6464">
          <w:rPr>
            <w:rFonts w:hint="eastAsia"/>
            <w:lang w:eastAsia="zh-CN"/>
          </w:rPr>
          <w:t>-</w:t>
        </w:r>
        <w:r w:rsidRPr="00CB6464">
          <w:tab/>
          <w:t>SSB-based inter-frequency measurement object</w:t>
        </w:r>
        <w:r w:rsidRPr="00CB6464">
          <w:rPr>
            <w:rFonts w:hint="eastAsia"/>
            <w:lang w:eastAsia="zh-CN"/>
          </w:rPr>
          <w:t xml:space="preserve"> with measurement gap</w:t>
        </w:r>
        <w:r w:rsidRPr="00CB6464">
          <w:t xml:space="preserve"> in clause [9.3B.4].</w:t>
        </w:r>
      </w:ins>
    </w:p>
    <w:p w14:paraId="4006B263" w14:textId="77777777" w:rsidR="00B86060" w:rsidRPr="00CB6464" w:rsidRDefault="00B86060" w:rsidP="00B86060">
      <w:pPr>
        <w:pStyle w:val="B10"/>
        <w:rPr>
          <w:ins w:id="1479" w:author="Waseem Ozan" w:date="2022-02-28T19:34:00Z"/>
        </w:rPr>
      </w:pPr>
      <w:ins w:id="1480" w:author="Waseem Ozan" w:date="2022-02-28T19:34:00Z">
        <w:r w:rsidRPr="00CB6464">
          <w:t>-</w:t>
        </w:r>
        <w:r w:rsidRPr="00CB6464">
          <w:tab/>
          <w:t>E-UTRA Inter-RAT measurement object in clauses [9.4A.2] and [9.4A.3].</w:t>
        </w:r>
      </w:ins>
    </w:p>
    <w:p w14:paraId="5BF6638B" w14:textId="77777777" w:rsidR="00B86060" w:rsidRPr="004458DA" w:rsidRDefault="00B86060" w:rsidP="00B86060">
      <w:pPr>
        <w:pStyle w:val="B10"/>
        <w:ind w:left="0" w:firstLine="0"/>
        <w:rPr>
          <w:ins w:id="1481" w:author="Waseem Ozan" w:date="2022-02-28T19:34:00Z"/>
          <w:rFonts w:eastAsia="Times New Roman"/>
          <w:i/>
          <w:iCs/>
          <w:rPrChange w:id="1482" w:author="Waseem Ozan" w:date="2022-02-28T22:28:00Z">
            <w:rPr>
              <w:ins w:id="1483" w:author="Waseem Ozan" w:date="2022-02-28T19:34:00Z"/>
              <w:rFonts w:eastAsia="Times New Roman"/>
            </w:rPr>
          </w:rPrChange>
        </w:rPr>
      </w:pPr>
      <w:ins w:id="1484" w:author="Waseem Ozan" w:date="2022-02-28T19:34:00Z">
        <w:r w:rsidRPr="004458DA">
          <w:rPr>
            <w:i/>
            <w:iCs/>
            <w:rPrChange w:id="1485" w:author="Waseem Ozan" w:date="2022-02-28T22:28:00Z">
              <w:rPr/>
            </w:rPrChange>
          </w:rPr>
          <w:t>Editor’s note: RAN4 is still discussing whether CSI-RS based L3 measurement is supported in RedCap</w:t>
        </w:r>
      </w:ins>
    </w:p>
    <w:p w14:paraId="1655B4B3" w14:textId="77777777" w:rsidR="00B86060" w:rsidRPr="00CB6464" w:rsidRDefault="00B86060" w:rsidP="00B86060">
      <w:pPr>
        <w:pStyle w:val="B10"/>
        <w:ind w:left="0" w:firstLine="0"/>
        <w:rPr>
          <w:ins w:id="1486" w:author="Waseem Ozan" w:date="2022-02-28T19:34:00Z"/>
          <w:rFonts w:eastAsia="DengXian"/>
          <w:lang w:eastAsia="zh-CN"/>
        </w:rPr>
      </w:pPr>
      <w:ins w:id="1487" w:author="Waseem Ozan" w:date="2022-02-28T19:34:00Z">
        <w:r w:rsidRPr="00CB6464">
          <w:rPr>
            <w:rFonts w:eastAsia="Times New Roman"/>
          </w:rPr>
          <w:t xml:space="preserve">UE is expected to conduct the measurement of this </w:t>
        </w:r>
        <w:r w:rsidRPr="00CB6464">
          <w:rPr>
            <w:lang w:val="en-US"/>
          </w:rPr>
          <w:t>measurement object</w:t>
        </w:r>
        <w:r w:rsidRPr="00CB6464">
          <w:rPr>
            <w:rFonts w:eastAsia="Times New Roman"/>
          </w:rPr>
          <w:t xml:space="preserve"> </w:t>
        </w:r>
        <w:r w:rsidRPr="00CB6464">
          <w:rPr>
            <w:rFonts w:eastAsia="Times New Roman"/>
            <w:i/>
          </w:rPr>
          <w:t>i</w:t>
        </w:r>
        <w:r w:rsidRPr="00CB6464">
          <w:rPr>
            <w:rFonts w:eastAsia="Times New Roman"/>
          </w:rPr>
          <w:t xml:space="preserve"> only within the measurement gaps.</w:t>
        </w:r>
      </w:ins>
    </w:p>
    <w:p w14:paraId="7101EB66" w14:textId="77777777" w:rsidR="00B86060" w:rsidRPr="00CB6464" w:rsidRDefault="00B86060" w:rsidP="00B86060">
      <w:pPr>
        <w:rPr>
          <w:ins w:id="1488" w:author="Waseem Ozan" w:date="2022-02-28T19:34:00Z"/>
        </w:rPr>
      </w:pPr>
      <w:ins w:id="1489" w:author="Waseem Ozan" w:date="2022-02-28T19:34:00Z">
        <w:r w:rsidRPr="00CB6464">
          <w:rPr>
            <w:rFonts w:eastAsia="Times New Roman"/>
            <w:lang w:val="en-US"/>
          </w:rPr>
          <w:t xml:space="preserve">If the higher layer signaling in TS 38.331 [2] </w:t>
        </w:r>
        <w:r w:rsidRPr="00CB6464">
          <w:t xml:space="preserve">of </w:t>
        </w:r>
        <w:r w:rsidRPr="00CB6464">
          <w:rPr>
            <w:i/>
          </w:rPr>
          <w:t>smtc2</w:t>
        </w:r>
        <w:r w:rsidRPr="00CB6464">
          <w:t xml:space="preserve"> is present and </w:t>
        </w:r>
        <w:r w:rsidRPr="00CB6464">
          <w:rPr>
            <w:i/>
          </w:rPr>
          <w:t>smtc1</w:t>
        </w:r>
        <w:r w:rsidRPr="00CB6464">
          <w:t xml:space="preserve"> is fully overlapping with measurement gaps and </w:t>
        </w:r>
        <w:r w:rsidRPr="00CB6464">
          <w:rPr>
            <w:i/>
          </w:rPr>
          <w:t>smtc2</w:t>
        </w:r>
        <w:r w:rsidRPr="00CB6464">
          <w:t xml:space="preserve"> is partially overlapping with measurement gaps, CSSF</w:t>
        </w:r>
        <w:r w:rsidRPr="00CB6464">
          <w:rPr>
            <w:vertAlign w:val="subscript"/>
          </w:rPr>
          <w:t>within_gap_RedCap,i</w:t>
        </w:r>
        <w:r w:rsidRPr="00CB6464">
          <w:t xml:space="preserve"> and requirements derived from CSSF</w:t>
        </w:r>
        <w:r w:rsidRPr="00CB6464">
          <w:rPr>
            <w:vertAlign w:val="subscript"/>
          </w:rPr>
          <w:t>outside_gap_RedCap,i</w:t>
        </w:r>
        <w:r w:rsidRPr="00CB6464">
          <w:t xml:space="preserve"> are not specified.</w:t>
        </w:r>
      </w:ins>
    </w:p>
    <w:p w14:paraId="71B0A6FB" w14:textId="77777777" w:rsidR="00B86060" w:rsidRPr="00CB6464" w:rsidRDefault="00B86060" w:rsidP="00B86060">
      <w:pPr>
        <w:rPr>
          <w:ins w:id="1490" w:author="Waseem Ozan" w:date="2022-02-28T19:34:00Z"/>
          <w:lang w:val="en-US" w:eastAsia="zh-CN"/>
        </w:rPr>
      </w:pPr>
      <w:ins w:id="1491" w:author="Waseem Ozan" w:date="2022-02-28T19:34:00Z">
        <w:r w:rsidRPr="00CB6464">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ins>
    </w:p>
    <w:p w14:paraId="2102E000" w14:textId="77777777" w:rsidR="00B86060" w:rsidRPr="00CB6464" w:rsidRDefault="00B86060" w:rsidP="00B86060">
      <w:pPr>
        <w:pStyle w:val="Heading5"/>
        <w:rPr>
          <w:ins w:id="1492" w:author="Waseem Ozan" w:date="2022-02-28T19:34:00Z"/>
        </w:rPr>
      </w:pPr>
      <w:bookmarkStart w:id="1493" w:name="_Toc5952692"/>
      <w:ins w:id="1494" w:author="Waseem Ozan" w:date="2022-02-28T19:34:00Z">
        <w:r w:rsidRPr="00CB6464">
          <w:t>9.1A.5.2.1</w:t>
        </w:r>
        <w:r w:rsidRPr="00CB6464">
          <w:tab/>
        </w:r>
        <w:bookmarkEnd w:id="1493"/>
        <w:r w:rsidRPr="00CB6464">
          <w:t>SA mode: carrier-specific scaling factor for SSB[, and CSI-RS-based L3] measurements performed within gaps</w:t>
        </w:r>
      </w:ins>
    </w:p>
    <w:p w14:paraId="06581A5F" w14:textId="77777777" w:rsidR="00B86060" w:rsidRPr="00CB6464" w:rsidRDefault="00B86060" w:rsidP="00B86060">
      <w:pPr>
        <w:rPr>
          <w:ins w:id="1495" w:author="Waseem Ozan" w:date="2022-02-28T19:34:00Z"/>
        </w:rPr>
      </w:pPr>
      <w:ins w:id="1496" w:author="Waseem Ozan" w:date="2022-02-28T19:34:00Z">
        <w:r w:rsidRPr="00CB6464">
          <w:t xml:space="preserve">When one or more </w:t>
        </w:r>
        <w:r w:rsidRPr="00CB6464">
          <w:rPr>
            <w:noProof/>
          </w:rPr>
          <w:t>measurement objects</w:t>
        </w:r>
        <w:r w:rsidRPr="00CB6464">
          <w:t xml:space="preserve"> are monitored within measurement gaps, the carrier specific scaling factor for a target measurement object with index </w:t>
        </w:r>
        <w:r w:rsidRPr="00CB6464">
          <w:rPr>
            <w:i/>
          </w:rPr>
          <w:t>i</w:t>
        </w:r>
        <w:r w:rsidRPr="00CB6464">
          <w:t xml:space="preserve"> is designated as CSSF</w:t>
        </w:r>
        <w:r w:rsidRPr="00CB6464">
          <w:rPr>
            <w:vertAlign w:val="subscript"/>
          </w:rPr>
          <w:t>within_gap_RedCap,i</w:t>
        </w:r>
        <w:r w:rsidRPr="00CB6464">
          <w:t xml:space="preserve"> and is derived as described in this clause.</w:t>
        </w:r>
      </w:ins>
    </w:p>
    <w:p w14:paraId="62B0F79A" w14:textId="4BB7FB6F" w:rsidR="00B86060" w:rsidRPr="00CB6464" w:rsidRDefault="00B86060" w:rsidP="00B86060">
      <w:pPr>
        <w:rPr>
          <w:ins w:id="1497" w:author="Waseem Ozan" w:date="2022-02-28T19:34:00Z"/>
          <w:noProof/>
        </w:rPr>
      </w:pPr>
      <w:bookmarkStart w:id="1498" w:name="_Hlk51941956"/>
      <w:ins w:id="1499" w:author="Waseem Ozan" w:date="2022-02-28T19:34:00Z">
        <w:r w:rsidRPr="00CB6464">
          <w:rPr>
            <w:noProof/>
          </w:rPr>
          <w:t xml:space="preserve">For each measurement gap </w:t>
        </w:r>
        <w:r w:rsidRPr="00CB6464">
          <w:rPr>
            <w:i/>
            <w:noProof/>
          </w:rPr>
          <w:t>j</w:t>
        </w:r>
        <w:r w:rsidRPr="00CB6464">
          <w:rPr>
            <w:noProof/>
          </w:rPr>
          <w:t xml:space="preserve"> count the total number of intra-frequency measurement object and inter-frequency/inter-RAT measurement objects which are candidates to be measured within the gap </w:t>
        </w:r>
        <w:r w:rsidRPr="00CB6464">
          <w:rPr>
            <w:i/>
            <w:noProof/>
          </w:rPr>
          <w:t>j</w:t>
        </w:r>
        <w:r w:rsidRPr="00CB6464">
          <w:rPr>
            <w:noProof/>
          </w:rPr>
          <w:t>.</w:t>
        </w:r>
      </w:ins>
    </w:p>
    <w:p w14:paraId="3A17BFB7" w14:textId="77777777" w:rsidR="00B86060" w:rsidRPr="00CB6464" w:rsidRDefault="00B86060" w:rsidP="00B86060">
      <w:pPr>
        <w:pStyle w:val="B10"/>
        <w:rPr>
          <w:ins w:id="1500" w:author="Waseem Ozan" w:date="2022-02-28T19:34:00Z"/>
        </w:rPr>
      </w:pPr>
      <w:ins w:id="1501" w:author="Waseem Ozan" w:date="2022-02-28T19:34:00Z">
        <w:r w:rsidRPr="00CB6464">
          <w:rPr>
            <w:noProof/>
          </w:rPr>
          <w:t>-</w:t>
        </w:r>
        <w:r w:rsidRPr="00CB6464">
          <w:rPr>
            <w:noProof/>
          </w:rPr>
          <w:tab/>
          <w:t>An NR measurement object with SSB</w:t>
        </w:r>
        <w:r w:rsidRPr="00CB6464" w:rsidDel="009571A0">
          <w:rPr>
            <w:noProof/>
          </w:rPr>
          <w:t xml:space="preserve"> </w:t>
        </w:r>
        <w:r w:rsidRPr="00CB6464">
          <w:rPr>
            <w:noProof/>
          </w:rPr>
          <w:t xml:space="preserve">measurement configured is a candidate to be measured in a gap if its SMTC duration is fully covered by the MGL excluding RF switching time. </w:t>
        </w:r>
        <w:r w:rsidRPr="00CB6464">
          <w:t xml:space="preserve">For intra-frequency NR </w:t>
        </w:r>
        <w:r w:rsidRPr="00CB6464">
          <w:rPr>
            <w:noProof/>
          </w:rPr>
          <w:t>measurement object</w:t>
        </w:r>
        <w:r w:rsidRPr="00CB6464">
          <w:t xml:space="preserve">, if the higher layer in TS 38.331 [2] signaling of </w:t>
        </w:r>
        <w:r w:rsidRPr="00CB6464">
          <w:rPr>
            <w:i/>
          </w:rPr>
          <w:t>smtc2</w:t>
        </w:r>
        <w:r w:rsidRPr="00CB6464">
          <w:t xml:space="preserve"> is configured, the assumed periodicity of SMTC occasions corresponds to the value of higher layer parameter </w:t>
        </w:r>
        <w:r w:rsidRPr="00CB6464">
          <w:rPr>
            <w:i/>
          </w:rPr>
          <w:t>smtc2</w:t>
        </w:r>
        <w:r w:rsidRPr="00CB6464">
          <w:t xml:space="preserve">; otherwise the assumed periodicity of SMTC occasions corresponds to the value of higher layer parameter </w:t>
        </w:r>
        <w:r w:rsidRPr="00CB6464">
          <w:rPr>
            <w:i/>
          </w:rPr>
          <w:t>smtc1</w:t>
        </w:r>
        <w:r w:rsidRPr="00CB6464">
          <w:t>.</w:t>
        </w:r>
      </w:ins>
    </w:p>
    <w:p w14:paraId="3C22911E" w14:textId="6B6DDB2E" w:rsidR="00B86060" w:rsidRPr="00CB6464" w:rsidRDefault="005138CB" w:rsidP="00B86060">
      <w:pPr>
        <w:pStyle w:val="B10"/>
        <w:rPr>
          <w:ins w:id="1502" w:author="Waseem Ozan" w:date="2022-02-28T19:34:00Z"/>
          <w:noProof/>
        </w:rPr>
      </w:pPr>
      <w:ins w:id="1503" w:author="Waseem Ozan" w:date="2022-02-28T22:33:00Z">
        <w:r>
          <w:rPr>
            <w:noProof/>
          </w:rPr>
          <w:t>[</w:t>
        </w:r>
      </w:ins>
      <w:ins w:id="1504" w:author="Waseem Ozan" w:date="2022-02-28T19:34:00Z">
        <w:r w:rsidR="00B86060" w:rsidRPr="00CB6464">
          <w:rPr>
            <w:noProof/>
          </w:rPr>
          <w:t>-</w:t>
        </w:r>
        <w:r w:rsidR="00B86060" w:rsidRPr="00CB6464">
          <w:rPr>
            <w:noProof/>
          </w:rPr>
          <w:tab/>
          <w:t>An NR</w:t>
        </w:r>
        <w:r w:rsidR="00B86060" w:rsidRPr="00CB6464" w:rsidDel="009571A0">
          <w:rPr>
            <w:noProof/>
          </w:rPr>
          <w:t xml:space="preserve"> </w:t>
        </w:r>
        <w:r w:rsidR="00B86060" w:rsidRPr="00CB6464">
          <w:rPr>
            <w:noProof/>
          </w:rPr>
          <w:t xml:space="preserve">measurement object with CSI-RS measurement configured is a candidate to be measured in a gap if the window confining all CSI-RS resources are fully covered by the MGL excluding RF switching time.] </w:t>
        </w:r>
      </w:ins>
    </w:p>
    <w:p w14:paraId="15260A3C" w14:textId="77777777" w:rsidR="00B86060" w:rsidRPr="00CB6464" w:rsidRDefault="00B86060" w:rsidP="00B86060">
      <w:pPr>
        <w:pStyle w:val="B10"/>
        <w:rPr>
          <w:ins w:id="1505" w:author="Waseem Ozan" w:date="2022-02-28T19:34:00Z"/>
          <w:noProof/>
        </w:rPr>
      </w:pPr>
      <w:ins w:id="1506" w:author="Waseem Ozan" w:date="2022-02-28T19:34:00Z">
        <w:r w:rsidRPr="00CB6464">
          <w:rPr>
            <w:noProof/>
          </w:rPr>
          <w:t>-</w:t>
        </w:r>
        <w:r w:rsidRPr="00CB6464">
          <w:rPr>
            <w:noProof/>
          </w:rPr>
          <w:tab/>
          <w:t xml:space="preserve">For UEs which support and are configured with per FR gaps, the counting is done on a per FR basis, and for UEs which are configured with per UE gaps the counting is done on a per UE basis. </w:t>
        </w:r>
      </w:ins>
    </w:p>
    <w:p w14:paraId="6F636D92" w14:textId="0F378FB1" w:rsidR="00B86060" w:rsidRPr="00CB6464" w:rsidRDefault="00B86060" w:rsidP="00B86060">
      <w:pPr>
        <w:pStyle w:val="B10"/>
        <w:rPr>
          <w:ins w:id="1507" w:author="Waseem Ozan" w:date="2022-02-28T19:34:00Z"/>
          <w:noProof/>
        </w:rPr>
      </w:pPr>
      <w:ins w:id="1508" w:author="Waseem Ozan" w:date="2022-02-28T19:34:00Z">
        <w:r w:rsidRPr="00CB6464">
          <w:rPr>
            <w:noProof/>
          </w:rPr>
          <w:t>-</w:t>
        </w:r>
        <w:r w:rsidRPr="00CB6464">
          <w:rPr>
            <w:noProof/>
          </w:rPr>
          <w:tab/>
          <w:t>M</w:t>
        </w:r>
        <w:r w:rsidRPr="00CB6464">
          <w:rPr>
            <w:noProof/>
            <w:vertAlign w:val="subscript"/>
          </w:rPr>
          <w:t>intra</w:t>
        </w:r>
      </w:ins>
      <w:ins w:id="1509" w:author="Waseem Ozan" w:date="2022-02-28T22:33:00Z">
        <w:r w:rsidR="005138CB" w:rsidRPr="00CB6464">
          <w:rPr>
            <w:vertAlign w:val="subscript"/>
          </w:rPr>
          <w:t>_</w:t>
        </w:r>
        <w:r w:rsidR="005138CB" w:rsidRPr="006422D8">
          <w:rPr>
            <w:highlight w:val="yellow"/>
            <w:vertAlign w:val="subscript"/>
            <w:rPrChange w:id="1510" w:author="Waseem Ozan" w:date="2022-02-28T22:36:00Z">
              <w:rPr>
                <w:vertAlign w:val="subscript"/>
              </w:rPr>
            </w:rPrChange>
          </w:rPr>
          <w:t>RedCap</w:t>
        </w:r>
      </w:ins>
      <w:ins w:id="1511" w:author="Waseem Ozan" w:date="2022-02-28T19:34:00Z">
        <w:r w:rsidRPr="00CB6464">
          <w:rPr>
            <w:noProof/>
            <w:vertAlign w:val="subscript"/>
          </w:rPr>
          <w:t>,i,j</w:t>
        </w:r>
        <w:r w:rsidRPr="00CB6464">
          <w:rPr>
            <w:noProof/>
          </w:rPr>
          <w:t xml:space="preserve">: Number of intra-frequency measurement objects, [including both SSB, and CSI-RS based measurements,] which are candidates to be measured in gap </w:t>
        </w:r>
        <w:r w:rsidRPr="00CB6464">
          <w:rPr>
            <w:i/>
            <w:noProof/>
          </w:rPr>
          <w:t>j</w:t>
        </w:r>
        <w:r w:rsidRPr="00CB6464">
          <w:rPr>
            <w:noProof/>
          </w:rPr>
          <w:t xml:space="preserve"> where the </w:t>
        </w:r>
        <w:r w:rsidRPr="00CB6464">
          <w:rPr>
            <w:lang w:val="en-US"/>
          </w:rPr>
          <w:t xml:space="preserve">measurement object </w:t>
        </w:r>
        <w:r w:rsidRPr="00CB6464">
          <w:rPr>
            <w:i/>
            <w:noProof/>
          </w:rPr>
          <w:t>i</w:t>
        </w:r>
        <w:r w:rsidRPr="00CB6464">
          <w:rPr>
            <w:noProof/>
          </w:rPr>
          <w:t xml:space="preserve"> is also a candidate. Otherwise M</w:t>
        </w:r>
        <w:r w:rsidRPr="00CB6464">
          <w:rPr>
            <w:noProof/>
            <w:vertAlign w:val="subscript"/>
          </w:rPr>
          <w:t>intra,i,j</w:t>
        </w:r>
        <w:r w:rsidRPr="00CB6464">
          <w:rPr>
            <w:noProof/>
          </w:rPr>
          <w:t xml:space="preserve">  equals 0.</w:t>
        </w:r>
      </w:ins>
    </w:p>
    <w:p w14:paraId="546F68B5" w14:textId="4EA363C8" w:rsidR="00B86060" w:rsidRPr="00CB6464" w:rsidRDefault="00B86060" w:rsidP="00B86060">
      <w:pPr>
        <w:pStyle w:val="B10"/>
        <w:rPr>
          <w:ins w:id="1512" w:author="Waseem Ozan" w:date="2022-02-28T19:34:00Z"/>
          <w:noProof/>
        </w:rPr>
      </w:pPr>
      <w:ins w:id="1513" w:author="Waseem Ozan" w:date="2022-02-28T19:34:00Z">
        <w:r w:rsidRPr="00CB6464">
          <w:rPr>
            <w:noProof/>
          </w:rPr>
          <w:lastRenderedPageBreak/>
          <w:t>-</w:t>
        </w:r>
        <w:r w:rsidRPr="00CB6464">
          <w:rPr>
            <w:noProof/>
          </w:rPr>
          <w:tab/>
          <w:t>M</w:t>
        </w:r>
        <w:r w:rsidRPr="00CB6464">
          <w:rPr>
            <w:noProof/>
            <w:vertAlign w:val="subscript"/>
          </w:rPr>
          <w:t>inter</w:t>
        </w:r>
      </w:ins>
      <w:ins w:id="1514" w:author="Waseem Ozan" w:date="2022-02-28T22:33:00Z">
        <w:r w:rsidR="00DE4D13" w:rsidRPr="00CB6464">
          <w:rPr>
            <w:vertAlign w:val="subscript"/>
          </w:rPr>
          <w:t>_</w:t>
        </w:r>
        <w:r w:rsidR="00DE4D13" w:rsidRPr="006422D8">
          <w:rPr>
            <w:highlight w:val="yellow"/>
            <w:vertAlign w:val="subscript"/>
            <w:rPrChange w:id="1515" w:author="Waseem Ozan" w:date="2022-02-28T22:36:00Z">
              <w:rPr>
                <w:vertAlign w:val="subscript"/>
              </w:rPr>
            </w:rPrChange>
          </w:rPr>
          <w:t>RedCap</w:t>
        </w:r>
      </w:ins>
      <w:ins w:id="1516" w:author="Waseem Ozan" w:date="2022-02-28T19:34:00Z">
        <w:r w:rsidRPr="00CB6464">
          <w:rPr>
            <w:noProof/>
            <w:vertAlign w:val="subscript"/>
          </w:rPr>
          <w:t xml:space="preserve">,i,j </w:t>
        </w:r>
        <w:r w:rsidRPr="00CB6464">
          <w:rPr>
            <w:noProof/>
          </w:rPr>
          <w:t xml:space="preserve">: Number of NR inter-frequency layers [including both SSB and CSI-RS based,] and EUTRA inter-RAT, which are candidates to be measured in gap </w:t>
        </w:r>
        <w:r w:rsidRPr="00CB6464">
          <w:rPr>
            <w:i/>
            <w:noProof/>
          </w:rPr>
          <w:t>j</w:t>
        </w:r>
        <w:r w:rsidRPr="00CB6464">
          <w:rPr>
            <w:noProof/>
          </w:rPr>
          <w:t xml:space="preserve"> where the </w:t>
        </w:r>
        <w:r w:rsidRPr="00CB6464">
          <w:rPr>
            <w:lang w:val="en-US"/>
          </w:rPr>
          <w:t>measurement object</w:t>
        </w:r>
        <w:r w:rsidRPr="00CB6464">
          <w:rPr>
            <w:noProof/>
            <w:lang w:val="en-US"/>
          </w:rPr>
          <w:t xml:space="preserve"> </w:t>
        </w:r>
        <w:r w:rsidRPr="00CB6464">
          <w:rPr>
            <w:i/>
            <w:noProof/>
          </w:rPr>
          <w:t>i</w:t>
        </w:r>
        <w:r w:rsidRPr="00CB6464">
          <w:rPr>
            <w:noProof/>
          </w:rPr>
          <w:t xml:space="preserve"> is also a candidate. Otherwise M</w:t>
        </w:r>
        <w:r w:rsidRPr="00CB6464">
          <w:rPr>
            <w:noProof/>
            <w:vertAlign w:val="subscript"/>
          </w:rPr>
          <w:t>inter</w:t>
        </w:r>
      </w:ins>
      <w:ins w:id="1517" w:author="Waseem Ozan" w:date="2022-02-28T22:33:00Z">
        <w:r w:rsidR="00DE4D13" w:rsidRPr="00CB6464">
          <w:rPr>
            <w:vertAlign w:val="subscript"/>
          </w:rPr>
          <w:t>_</w:t>
        </w:r>
        <w:r w:rsidR="00DE4D13" w:rsidRPr="006422D8">
          <w:rPr>
            <w:highlight w:val="yellow"/>
            <w:vertAlign w:val="subscript"/>
            <w:rPrChange w:id="1518" w:author="Waseem Ozan" w:date="2022-02-28T22:36:00Z">
              <w:rPr>
                <w:vertAlign w:val="subscript"/>
              </w:rPr>
            </w:rPrChange>
          </w:rPr>
          <w:t>RedCap</w:t>
        </w:r>
      </w:ins>
      <w:ins w:id="1519" w:author="Waseem Ozan" w:date="2022-02-28T19:34:00Z">
        <w:r w:rsidRPr="00CB6464">
          <w:rPr>
            <w:noProof/>
            <w:vertAlign w:val="subscript"/>
          </w:rPr>
          <w:t>,i,j</w:t>
        </w:r>
        <w:r w:rsidRPr="00CB6464">
          <w:rPr>
            <w:noProof/>
          </w:rPr>
          <w:t xml:space="preserve">  equals 0.</w:t>
        </w:r>
      </w:ins>
    </w:p>
    <w:p w14:paraId="277A2942" w14:textId="169E6BD7" w:rsidR="00B86060" w:rsidRPr="00CB6464" w:rsidRDefault="00B86060" w:rsidP="00B86060">
      <w:pPr>
        <w:pStyle w:val="B10"/>
        <w:rPr>
          <w:ins w:id="1520" w:author="Waseem Ozan" w:date="2022-02-28T19:34:00Z"/>
          <w:noProof/>
        </w:rPr>
      </w:pPr>
      <w:ins w:id="1521" w:author="Waseem Ozan" w:date="2022-02-28T19:34:00Z">
        <w:r w:rsidRPr="00CB6464">
          <w:rPr>
            <w:noProof/>
          </w:rPr>
          <w:t>-</w:t>
        </w:r>
        <w:r w:rsidRPr="00CB6464">
          <w:rPr>
            <w:noProof/>
          </w:rPr>
          <w:tab/>
          <w:t>M</w:t>
        </w:r>
        <w:r w:rsidRPr="00CB6464">
          <w:rPr>
            <w:noProof/>
            <w:vertAlign w:val="subscript"/>
          </w:rPr>
          <w:t>tot</w:t>
        </w:r>
      </w:ins>
      <w:ins w:id="1522" w:author="Waseem Ozan" w:date="2022-02-28T22:34:00Z">
        <w:r w:rsidR="00DE4D13" w:rsidRPr="00CB6464">
          <w:rPr>
            <w:vertAlign w:val="subscript"/>
          </w:rPr>
          <w:t>_</w:t>
        </w:r>
        <w:r w:rsidR="00DE4D13" w:rsidRPr="006422D8">
          <w:rPr>
            <w:highlight w:val="yellow"/>
            <w:vertAlign w:val="subscript"/>
            <w:rPrChange w:id="1523" w:author="Waseem Ozan" w:date="2022-02-28T22:36:00Z">
              <w:rPr>
                <w:vertAlign w:val="subscript"/>
              </w:rPr>
            </w:rPrChange>
          </w:rPr>
          <w:t>RedCap</w:t>
        </w:r>
      </w:ins>
      <w:ins w:id="1524" w:author="Waseem Ozan" w:date="2022-02-28T19:34:00Z">
        <w:r w:rsidRPr="00CB6464">
          <w:rPr>
            <w:noProof/>
            <w:vertAlign w:val="subscript"/>
          </w:rPr>
          <w:t>,i,j</w:t>
        </w:r>
        <w:r w:rsidRPr="00CB6464">
          <w:rPr>
            <w:noProof/>
          </w:rPr>
          <w:t xml:space="preserve"> = M</w:t>
        </w:r>
        <w:r w:rsidRPr="00CB6464">
          <w:rPr>
            <w:noProof/>
            <w:vertAlign w:val="subscript"/>
          </w:rPr>
          <w:t>intra</w:t>
        </w:r>
      </w:ins>
      <w:ins w:id="1525" w:author="Waseem Ozan" w:date="2022-02-28T22:34:00Z">
        <w:r w:rsidR="00DE4D13" w:rsidRPr="00CB6464">
          <w:rPr>
            <w:vertAlign w:val="subscript"/>
          </w:rPr>
          <w:t>_</w:t>
        </w:r>
        <w:r w:rsidR="00DE4D13" w:rsidRPr="006422D8">
          <w:rPr>
            <w:highlight w:val="yellow"/>
            <w:vertAlign w:val="subscript"/>
            <w:rPrChange w:id="1526" w:author="Waseem Ozan" w:date="2022-02-28T22:36:00Z">
              <w:rPr>
                <w:vertAlign w:val="subscript"/>
              </w:rPr>
            </w:rPrChange>
          </w:rPr>
          <w:t>RedCap</w:t>
        </w:r>
      </w:ins>
      <w:ins w:id="1527" w:author="Waseem Ozan" w:date="2022-02-28T19:34:00Z">
        <w:r w:rsidRPr="00CB6464">
          <w:rPr>
            <w:noProof/>
            <w:vertAlign w:val="subscript"/>
          </w:rPr>
          <w:t>,i,j</w:t>
        </w:r>
        <w:r w:rsidRPr="00CB6464">
          <w:rPr>
            <w:noProof/>
          </w:rPr>
          <w:t xml:space="preserve"> + M</w:t>
        </w:r>
        <w:r w:rsidRPr="00CB6464">
          <w:rPr>
            <w:noProof/>
            <w:vertAlign w:val="subscript"/>
          </w:rPr>
          <w:t>inter</w:t>
        </w:r>
      </w:ins>
      <w:ins w:id="1528" w:author="Waseem Ozan" w:date="2022-02-28T22:34:00Z">
        <w:r w:rsidR="00DE4D13" w:rsidRPr="00CB6464">
          <w:rPr>
            <w:vertAlign w:val="subscript"/>
          </w:rPr>
          <w:t>_</w:t>
        </w:r>
        <w:r w:rsidR="00DE4D13" w:rsidRPr="006422D8">
          <w:rPr>
            <w:highlight w:val="yellow"/>
            <w:vertAlign w:val="subscript"/>
            <w:rPrChange w:id="1529" w:author="Waseem Ozan" w:date="2022-02-28T22:36:00Z">
              <w:rPr>
                <w:vertAlign w:val="subscript"/>
              </w:rPr>
            </w:rPrChange>
          </w:rPr>
          <w:t>RedCap</w:t>
        </w:r>
      </w:ins>
      <w:ins w:id="1530" w:author="Waseem Ozan" w:date="2022-02-28T19:34:00Z">
        <w:r w:rsidRPr="00CB6464">
          <w:rPr>
            <w:noProof/>
            <w:vertAlign w:val="subscript"/>
          </w:rPr>
          <w:t xml:space="preserve">,i,j </w:t>
        </w:r>
        <w:r w:rsidRPr="00CB6464">
          <w:rPr>
            <w:noProof/>
          </w:rPr>
          <w:t>: Total number of intra-frequency, inter-frequency and inter-RAT frequncy layers</w:t>
        </w:r>
      </w:ins>
      <w:ins w:id="1531" w:author="Waseem Ozan" w:date="2022-02-28T22:36:00Z">
        <w:r w:rsidR="006422D8">
          <w:rPr>
            <w:noProof/>
          </w:rPr>
          <w:t>,</w:t>
        </w:r>
      </w:ins>
      <w:ins w:id="1532" w:author="Waseem Ozan" w:date="2022-02-28T19:34:00Z">
        <w:r w:rsidRPr="00CB6464">
          <w:rPr>
            <w:noProof/>
          </w:rPr>
          <w:t xml:space="preserve"> which are candidates to be measured in gap </w:t>
        </w:r>
        <w:r w:rsidRPr="00CB6464">
          <w:rPr>
            <w:i/>
            <w:noProof/>
          </w:rPr>
          <w:t>j</w:t>
        </w:r>
        <w:r w:rsidRPr="00CB6464">
          <w:rPr>
            <w:noProof/>
          </w:rPr>
          <w:t xml:space="preserve"> where the </w:t>
        </w:r>
        <w:r w:rsidRPr="00CB6464">
          <w:t>measurement object</w:t>
        </w:r>
        <w:r w:rsidRPr="00CB6464">
          <w:rPr>
            <w:noProof/>
          </w:rPr>
          <w:t xml:space="preserve"> </w:t>
        </w:r>
        <w:r w:rsidRPr="00CB6464">
          <w:rPr>
            <w:i/>
            <w:noProof/>
          </w:rPr>
          <w:t>i</w:t>
        </w:r>
        <w:r w:rsidRPr="00CB6464">
          <w:rPr>
            <w:noProof/>
          </w:rPr>
          <w:t xml:space="preserve"> is also a candidate. Otherwise M</w:t>
        </w:r>
        <w:r w:rsidRPr="00CB6464">
          <w:rPr>
            <w:noProof/>
            <w:vertAlign w:val="subscript"/>
          </w:rPr>
          <w:t>tot</w:t>
        </w:r>
      </w:ins>
      <w:ins w:id="1533" w:author="Waseem Ozan" w:date="2022-02-28T22:34:00Z">
        <w:r w:rsidR="00DE4D13" w:rsidRPr="00CB6464">
          <w:rPr>
            <w:vertAlign w:val="subscript"/>
          </w:rPr>
          <w:t>_</w:t>
        </w:r>
        <w:r w:rsidR="00DE4D13" w:rsidRPr="006422D8">
          <w:rPr>
            <w:highlight w:val="yellow"/>
            <w:vertAlign w:val="subscript"/>
            <w:rPrChange w:id="1534" w:author="Waseem Ozan" w:date="2022-02-28T22:36:00Z">
              <w:rPr>
                <w:vertAlign w:val="subscript"/>
              </w:rPr>
            </w:rPrChange>
          </w:rPr>
          <w:t>RedCap</w:t>
        </w:r>
      </w:ins>
      <w:ins w:id="1535" w:author="Waseem Ozan" w:date="2022-02-28T19:34:00Z">
        <w:r w:rsidRPr="00CB6464">
          <w:rPr>
            <w:noProof/>
            <w:vertAlign w:val="subscript"/>
          </w:rPr>
          <w:t>,i,j</w:t>
        </w:r>
        <w:r w:rsidRPr="00CB6464">
          <w:rPr>
            <w:noProof/>
          </w:rPr>
          <w:t xml:space="preserve"> equals 0.</w:t>
        </w:r>
      </w:ins>
    </w:p>
    <w:p w14:paraId="148D812D" w14:textId="253DF62F" w:rsidR="00B86060" w:rsidRPr="00CB6464" w:rsidRDefault="00B86060" w:rsidP="00B86060">
      <w:pPr>
        <w:rPr>
          <w:ins w:id="1536" w:author="Waseem Ozan" w:date="2022-02-28T19:34:00Z"/>
          <w:noProof/>
        </w:rPr>
      </w:pPr>
      <w:ins w:id="1537" w:author="Waseem Ozan" w:date="2022-02-28T19:34:00Z">
        <w:r w:rsidRPr="00CB6464">
          <w:rPr>
            <w:noProof/>
          </w:rPr>
          <w:t>The carrier specific scaling factor CSSF</w:t>
        </w:r>
        <w:r w:rsidRPr="00CB6464">
          <w:rPr>
            <w:vertAlign w:val="subscript"/>
          </w:rPr>
          <w:t>within_gap_RedCap,i</w:t>
        </w:r>
        <w:r w:rsidRPr="00CB6464">
          <w:rPr>
            <w:noProof/>
          </w:rPr>
          <w:t xml:space="preserve"> is given by:</w:t>
        </w:r>
      </w:ins>
    </w:p>
    <w:p w14:paraId="13A157AB" w14:textId="213D9965" w:rsidR="00B86060" w:rsidRPr="00CB6464" w:rsidRDefault="00B86060" w:rsidP="00B86060">
      <w:pPr>
        <w:pStyle w:val="B10"/>
        <w:rPr>
          <w:ins w:id="1538" w:author="Waseem Ozan" w:date="2022-02-28T19:34:00Z"/>
          <w:noProof/>
        </w:rPr>
      </w:pPr>
      <w:ins w:id="1539" w:author="Waseem Ozan" w:date="2022-02-28T19:34:00Z">
        <w:r w:rsidRPr="00CB6464">
          <w:tab/>
        </w:r>
        <w:r w:rsidRPr="00CB6464">
          <w:rPr>
            <w:noProof/>
          </w:rPr>
          <w:t xml:space="preserve">If </w:t>
        </w:r>
        <w:r w:rsidRPr="00CB6464">
          <w:rPr>
            <w:i/>
          </w:rPr>
          <w:t>measGapSharingScheme</w:t>
        </w:r>
        <w:r w:rsidRPr="00CB6464">
          <w:rPr>
            <w:noProof/>
          </w:rPr>
          <w:t xml:space="preserve"> is equal sharing, CSSF</w:t>
        </w:r>
        <w:r w:rsidRPr="00CB6464">
          <w:rPr>
            <w:vertAlign w:val="subscript"/>
          </w:rPr>
          <w:t>within_gap_RedCap,i</w:t>
        </w:r>
        <w:r w:rsidRPr="00CB6464">
          <w:rPr>
            <w:noProof/>
          </w:rPr>
          <w:t>= max(ceil(R</w:t>
        </w:r>
        <w:r w:rsidRPr="00CB6464">
          <w:rPr>
            <w:noProof/>
            <w:vertAlign w:val="subscript"/>
          </w:rPr>
          <w:t>i</w:t>
        </w:r>
        <w:r w:rsidRPr="00CB6464">
          <w:rPr>
            <w:noProof/>
          </w:rPr>
          <w:t>×M</w:t>
        </w:r>
        <w:r w:rsidRPr="00CB6464">
          <w:rPr>
            <w:noProof/>
            <w:vertAlign w:val="subscript"/>
          </w:rPr>
          <w:t>tot</w:t>
        </w:r>
      </w:ins>
      <w:ins w:id="1540" w:author="Waseem Ozan" w:date="2022-02-28T22:34:00Z">
        <w:r w:rsidR="00427080" w:rsidRPr="00CB6464">
          <w:rPr>
            <w:vertAlign w:val="subscript"/>
          </w:rPr>
          <w:t>_RedCap</w:t>
        </w:r>
      </w:ins>
      <w:ins w:id="1541" w:author="Waseem Ozan" w:date="2022-02-28T19:34:00Z">
        <w:r w:rsidRPr="00CB6464">
          <w:rPr>
            <w:noProof/>
            <w:vertAlign w:val="subscript"/>
          </w:rPr>
          <w:t>,i,j</w:t>
        </w:r>
        <w:r w:rsidRPr="00CB6464">
          <w:rPr>
            <w:noProof/>
          </w:rPr>
          <w:t xml:space="preserve">)), where </w:t>
        </w:r>
        <w:r w:rsidRPr="00CB6464">
          <w:rPr>
            <w:i/>
            <w:noProof/>
          </w:rPr>
          <w:t>j</w:t>
        </w:r>
        <w:r w:rsidRPr="00CB6464">
          <w:rPr>
            <w:noProof/>
          </w:rPr>
          <w:t>=0…(160/MGRP)-1</w:t>
        </w:r>
      </w:ins>
    </w:p>
    <w:p w14:paraId="2FACF711" w14:textId="77777777" w:rsidR="00B86060" w:rsidRPr="00CB6464" w:rsidRDefault="00B86060" w:rsidP="00B86060">
      <w:pPr>
        <w:pStyle w:val="B10"/>
        <w:rPr>
          <w:ins w:id="1542" w:author="Waseem Ozan" w:date="2022-02-28T19:34:00Z"/>
          <w:noProof/>
        </w:rPr>
      </w:pPr>
      <w:ins w:id="1543" w:author="Waseem Ozan" w:date="2022-02-28T19:34:00Z">
        <w:r w:rsidRPr="00CB6464">
          <w:tab/>
        </w:r>
        <w:r w:rsidRPr="00CB6464">
          <w:rPr>
            <w:noProof/>
          </w:rPr>
          <w:t xml:space="preserve">If </w:t>
        </w:r>
        <w:r w:rsidRPr="00CB6464">
          <w:rPr>
            <w:i/>
          </w:rPr>
          <w:t>measGapSharingScheme</w:t>
        </w:r>
        <w:r w:rsidRPr="00CB6464">
          <w:rPr>
            <w:noProof/>
          </w:rPr>
          <w:t xml:space="preserve"> is not equal sharing and</w:t>
        </w:r>
      </w:ins>
    </w:p>
    <w:p w14:paraId="198F06A5" w14:textId="77777777" w:rsidR="00B86060" w:rsidRPr="00CB6464" w:rsidRDefault="00B86060" w:rsidP="00B86060">
      <w:pPr>
        <w:pStyle w:val="B20"/>
        <w:rPr>
          <w:ins w:id="1544" w:author="Waseem Ozan" w:date="2022-02-28T19:34:00Z"/>
          <w:noProof/>
        </w:rPr>
      </w:pPr>
      <w:ins w:id="1545" w:author="Waseem Ozan" w:date="2022-02-28T19:34:00Z">
        <w:r w:rsidRPr="00CB6464">
          <w:rPr>
            <w:rFonts w:eastAsia="Times New Roman"/>
            <w:noProof/>
          </w:rPr>
          <w:t>-</w:t>
        </w:r>
        <w:r w:rsidRPr="00CB6464">
          <w:rPr>
            <w:rFonts w:eastAsia="Times New Roman"/>
            <w:noProof/>
          </w:rPr>
          <w:tab/>
          <w:t>measurement object</w:t>
        </w:r>
        <w:r w:rsidRPr="00CB6464">
          <w:rPr>
            <w:i/>
            <w:noProof/>
          </w:rPr>
          <w:t xml:space="preserve"> i</w:t>
        </w:r>
        <w:r w:rsidRPr="00CB6464">
          <w:rPr>
            <w:noProof/>
          </w:rPr>
          <w:t xml:space="preserve"> is an intra-frequency measurement object, CSSF</w:t>
        </w:r>
        <w:r w:rsidRPr="00CB6464">
          <w:rPr>
            <w:vertAlign w:val="subscript"/>
          </w:rPr>
          <w:t>within_gap_RedCap,i</w:t>
        </w:r>
        <w:r w:rsidRPr="00CB6464">
          <w:rPr>
            <w:noProof/>
          </w:rPr>
          <w:t xml:space="preserve"> is the maximum among</w:t>
        </w:r>
      </w:ins>
    </w:p>
    <w:p w14:paraId="1EFE95A6" w14:textId="1F5C51A1" w:rsidR="00B86060" w:rsidRPr="00CB6464" w:rsidRDefault="00B86060" w:rsidP="00B86060">
      <w:pPr>
        <w:pStyle w:val="B30"/>
        <w:rPr>
          <w:ins w:id="1546" w:author="Waseem Ozan" w:date="2022-02-28T19:34:00Z"/>
          <w:noProof/>
        </w:rPr>
      </w:pPr>
      <w:ins w:id="1547" w:author="Waseem Ozan" w:date="2022-02-28T19:34:00Z">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×K</w:t>
        </w:r>
        <w:r w:rsidRPr="00CB6464">
          <w:rPr>
            <w:noProof/>
            <w:vertAlign w:val="subscript"/>
          </w:rPr>
          <w:t>intra</w:t>
        </w:r>
        <w:r w:rsidRPr="00CB6464">
          <w:rPr>
            <w:noProof/>
          </w:rPr>
          <w:t>×M</w:t>
        </w:r>
        <w:r w:rsidRPr="00CB6464">
          <w:rPr>
            <w:noProof/>
            <w:vertAlign w:val="subscript"/>
          </w:rPr>
          <w:t>intra</w:t>
        </w:r>
      </w:ins>
      <w:ins w:id="1548" w:author="Waseem Ozan" w:date="2022-02-28T22:39:00Z">
        <w:r w:rsidR="008525AF" w:rsidRPr="00CB6464">
          <w:rPr>
            <w:vertAlign w:val="subscript"/>
          </w:rPr>
          <w:t>_</w:t>
        </w:r>
        <w:r w:rsidR="008525AF" w:rsidRPr="00994D76">
          <w:rPr>
            <w:highlight w:val="yellow"/>
            <w:vertAlign w:val="subscript"/>
            <w:rPrChange w:id="1549" w:author="Waseem Ozan" w:date="2022-02-28T22:39:00Z">
              <w:rPr>
                <w:vertAlign w:val="subscript"/>
              </w:rPr>
            </w:rPrChange>
          </w:rPr>
          <w:t>RedCap</w:t>
        </w:r>
      </w:ins>
      <w:ins w:id="1550" w:author="Waseem Ozan" w:date="2022-02-28T19:34:00Z">
        <w:r w:rsidRPr="00CB6464">
          <w:rPr>
            <w:noProof/>
            <w:vertAlign w:val="subscript"/>
          </w:rPr>
          <w:t>,i,j</w:t>
        </w:r>
        <w:r w:rsidRPr="00CB6464">
          <w:rPr>
            <w:noProof/>
          </w:rPr>
          <w:t>) in gaps where M</w:t>
        </w:r>
        <w:r w:rsidRPr="00CB6464">
          <w:rPr>
            <w:noProof/>
            <w:vertAlign w:val="subscript"/>
          </w:rPr>
          <w:t>inter</w:t>
        </w:r>
      </w:ins>
      <w:ins w:id="1551" w:author="Waseem Ozan" w:date="2022-02-28T22:39:00Z">
        <w:r w:rsidR="008525AF" w:rsidRPr="00CB6464">
          <w:rPr>
            <w:vertAlign w:val="subscript"/>
          </w:rPr>
          <w:t>_</w:t>
        </w:r>
        <w:r w:rsidR="008525AF" w:rsidRPr="00994D76">
          <w:rPr>
            <w:highlight w:val="yellow"/>
            <w:vertAlign w:val="subscript"/>
            <w:rPrChange w:id="1552" w:author="Waseem Ozan" w:date="2022-02-28T22:39:00Z">
              <w:rPr>
                <w:vertAlign w:val="subscript"/>
              </w:rPr>
            </w:rPrChange>
          </w:rPr>
          <w:t>RedCap</w:t>
        </w:r>
      </w:ins>
      <w:ins w:id="1553" w:author="Waseem Ozan" w:date="2022-02-28T19:34:00Z">
        <w:r w:rsidRPr="00CB6464">
          <w:rPr>
            <w:noProof/>
            <w:vertAlign w:val="subscript"/>
          </w:rPr>
          <w:t>,i,j</w:t>
        </w:r>
        <w:r w:rsidRPr="00CB6464">
          <w:rPr>
            <w:noProof/>
          </w:rPr>
          <w:t xml:space="preserve">≠0, where </w:t>
        </w:r>
        <w:r w:rsidRPr="00CB6464">
          <w:rPr>
            <w:i/>
            <w:noProof/>
          </w:rPr>
          <w:t>j</w:t>
        </w:r>
        <w:r w:rsidRPr="00CB6464">
          <w:rPr>
            <w:noProof/>
          </w:rPr>
          <w:t>=0…(160/MGRP)-1</w:t>
        </w:r>
      </w:ins>
    </w:p>
    <w:p w14:paraId="27BFD381" w14:textId="5CCE1F80" w:rsidR="00B86060" w:rsidRPr="00CB6464" w:rsidRDefault="00B86060" w:rsidP="00B86060">
      <w:pPr>
        <w:pStyle w:val="B30"/>
        <w:rPr>
          <w:ins w:id="1554" w:author="Waseem Ozan" w:date="2022-02-28T19:34:00Z"/>
          <w:noProof/>
        </w:rPr>
      </w:pPr>
      <w:ins w:id="1555" w:author="Waseem Ozan" w:date="2022-02-28T19:34:00Z">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×M</w:t>
        </w:r>
        <w:r w:rsidRPr="00CB6464">
          <w:rPr>
            <w:noProof/>
            <w:vertAlign w:val="subscript"/>
          </w:rPr>
          <w:t>intra</w:t>
        </w:r>
      </w:ins>
      <w:ins w:id="1556" w:author="Waseem Ozan" w:date="2022-02-28T22:39:00Z">
        <w:r w:rsidR="008525AF" w:rsidRPr="00CB6464">
          <w:rPr>
            <w:vertAlign w:val="subscript"/>
          </w:rPr>
          <w:t>_</w:t>
        </w:r>
        <w:r w:rsidR="008525AF" w:rsidRPr="00994D76">
          <w:rPr>
            <w:highlight w:val="yellow"/>
            <w:vertAlign w:val="subscript"/>
            <w:rPrChange w:id="1557" w:author="Waseem Ozan" w:date="2022-02-28T22:39:00Z">
              <w:rPr>
                <w:vertAlign w:val="subscript"/>
              </w:rPr>
            </w:rPrChange>
          </w:rPr>
          <w:t>RedCap</w:t>
        </w:r>
      </w:ins>
      <w:ins w:id="1558" w:author="Waseem Ozan" w:date="2022-02-28T19:34:00Z">
        <w:r w:rsidRPr="00CB6464">
          <w:rPr>
            <w:noProof/>
            <w:vertAlign w:val="subscript"/>
          </w:rPr>
          <w:t>,i,j</w:t>
        </w:r>
        <w:r w:rsidRPr="00CB6464">
          <w:rPr>
            <w:noProof/>
          </w:rPr>
          <w:t>) in gaps where M</w:t>
        </w:r>
        <w:r w:rsidRPr="00CB6464">
          <w:rPr>
            <w:noProof/>
            <w:vertAlign w:val="subscript"/>
          </w:rPr>
          <w:t>inter</w:t>
        </w:r>
      </w:ins>
      <w:ins w:id="1559" w:author="Waseem Ozan" w:date="2022-02-28T22:39:00Z">
        <w:r w:rsidR="008525AF" w:rsidRPr="00CB6464">
          <w:rPr>
            <w:vertAlign w:val="subscript"/>
          </w:rPr>
          <w:t>_</w:t>
        </w:r>
        <w:r w:rsidR="008525AF" w:rsidRPr="00994D76">
          <w:rPr>
            <w:highlight w:val="yellow"/>
            <w:vertAlign w:val="subscript"/>
            <w:rPrChange w:id="1560" w:author="Waseem Ozan" w:date="2022-02-28T22:39:00Z">
              <w:rPr>
                <w:vertAlign w:val="subscript"/>
              </w:rPr>
            </w:rPrChange>
          </w:rPr>
          <w:t>RedCap</w:t>
        </w:r>
      </w:ins>
      <w:ins w:id="1561" w:author="Waseem Ozan" w:date="2022-02-28T19:34:00Z">
        <w:r w:rsidRPr="00CB6464">
          <w:rPr>
            <w:noProof/>
            <w:vertAlign w:val="subscript"/>
          </w:rPr>
          <w:t>,i,j</w:t>
        </w:r>
        <w:r w:rsidRPr="00CB6464">
          <w:rPr>
            <w:noProof/>
          </w:rPr>
          <w:t xml:space="preserve">=0, where </w:t>
        </w:r>
        <w:r w:rsidRPr="00CB6464">
          <w:rPr>
            <w:i/>
            <w:noProof/>
          </w:rPr>
          <w:t>j</w:t>
        </w:r>
        <w:r w:rsidRPr="00CB6464">
          <w:rPr>
            <w:noProof/>
          </w:rPr>
          <w:t>=0…(160/MGRP)-1</w:t>
        </w:r>
      </w:ins>
    </w:p>
    <w:p w14:paraId="0521B94F" w14:textId="77777777" w:rsidR="00B86060" w:rsidRPr="00CB6464" w:rsidRDefault="00B86060" w:rsidP="00B86060">
      <w:pPr>
        <w:pStyle w:val="B20"/>
        <w:rPr>
          <w:ins w:id="1562" w:author="Waseem Ozan" w:date="2022-02-28T19:34:00Z"/>
          <w:noProof/>
        </w:rPr>
      </w:pPr>
      <w:ins w:id="1563" w:author="Waseem Ozan" w:date="2022-02-28T19:34:00Z">
        <w:r w:rsidRPr="00CB6464">
          <w:rPr>
            <w:rFonts w:eastAsia="Times New Roman"/>
            <w:noProof/>
          </w:rPr>
          <w:t>-</w:t>
        </w:r>
        <w:r w:rsidRPr="00CB6464">
          <w:rPr>
            <w:rFonts w:eastAsia="Times New Roman"/>
            <w:noProof/>
          </w:rPr>
          <w:tab/>
          <w:t>measurement object</w:t>
        </w:r>
        <w:r w:rsidRPr="00CB6464">
          <w:rPr>
            <w:i/>
            <w:noProof/>
          </w:rPr>
          <w:t xml:space="preserve"> i</w:t>
        </w:r>
        <w:r w:rsidRPr="00CB6464">
          <w:rPr>
            <w:noProof/>
          </w:rPr>
          <w:t xml:space="preserve"> is an inter-frequency or inter-RAT measurement object, CSSF</w:t>
        </w:r>
        <w:r w:rsidRPr="00CB6464">
          <w:rPr>
            <w:vertAlign w:val="subscript"/>
          </w:rPr>
          <w:t>within_gap_RedCap,i</w:t>
        </w:r>
        <w:r w:rsidRPr="00CB6464">
          <w:rPr>
            <w:noProof/>
          </w:rPr>
          <w:t xml:space="preserve"> is the maximum among</w:t>
        </w:r>
      </w:ins>
    </w:p>
    <w:p w14:paraId="79CEBD13" w14:textId="24E76DD3" w:rsidR="00B86060" w:rsidRPr="00CB6464" w:rsidRDefault="00B86060" w:rsidP="00B86060">
      <w:pPr>
        <w:pStyle w:val="B30"/>
        <w:rPr>
          <w:ins w:id="1564" w:author="Waseem Ozan" w:date="2022-02-28T19:34:00Z"/>
          <w:noProof/>
        </w:rPr>
      </w:pPr>
      <w:ins w:id="1565" w:author="Waseem Ozan" w:date="2022-02-28T19:34:00Z">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×K</w:t>
        </w:r>
        <w:r w:rsidRPr="00CB6464">
          <w:rPr>
            <w:noProof/>
            <w:vertAlign w:val="subscript"/>
          </w:rPr>
          <w:t>inter</w:t>
        </w:r>
        <w:r w:rsidRPr="00CB6464">
          <w:rPr>
            <w:noProof/>
          </w:rPr>
          <w:t>×M</w:t>
        </w:r>
        <w:r w:rsidRPr="00CB6464">
          <w:rPr>
            <w:noProof/>
            <w:vertAlign w:val="subscript"/>
          </w:rPr>
          <w:t>inter</w:t>
        </w:r>
      </w:ins>
      <w:ins w:id="1566" w:author="Waseem Ozan" w:date="2022-02-28T22:39:00Z">
        <w:r w:rsidR="00994D76" w:rsidRPr="00CB6464">
          <w:rPr>
            <w:vertAlign w:val="subscript"/>
          </w:rPr>
          <w:t>_</w:t>
        </w:r>
        <w:r w:rsidR="00994D76" w:rsidRPr="00994D76">
          <w:rPr>
            <w:highlight w:val="yellow"/>
            <w:vertAlign w:val="subscript"/>
            <w:rPrChange w:id="1567" w:author="Waseem Ozan" w:date="2022-02-28T22:39:00Z">
              <w:rPr>
                <w:vertAlign w:val="subscript"/>
              </w:rPr>
            </w:rPrChange>
          </w:rPr>
          <w:t>RedCap</w:t>
        </w:r>
      </w:ins>
      <w:ins w:id="1568" w:author="Waseem Ozan" w:date="2022-02-28T19:34:00Z">
        <w:r w:rsidRPr="00CB6464">
          <w:rPr>
            <w:noProof/>
            <w:vertAlign w:val="subscript"/>
          </w:rPr>
          <w:t>,i,j</w:t>
        </w:r>
        <w:r w:rsidRPr="00CB6464">
          <w:rPr>
            <w:noProof/>
          </w:rPr>
          <w:t>) in gaps where M</w:t>
        </w:r>
        <w:r w:rsidRPr="00CB6464">
          <w:rPr>
            <w:noProof/>
            <w:vertAlign w:val="subscript"/>
          </w:rPr>
          <w:t>intra</w:t>
        </w:r>
      </w:ins>
      <w:ins w:id="1569" w:author="Waseem Ozan" w:date="2022-02-28T22:39:00Z">
        <w:r w:rsidR="00994D76" w:rsidRPr="00CB6464">
          <w:rPr>
            <w:vertAlign w:val="subscript"/>
          </w:rPr>
          <w:t>_</w:t>
        </w:r>
        <w:r w:rsidR="00994D76" w:rsidRPr="00994D76">
          <w:rPr>
            <w:highlight w:val="yellow"/>
            <w:vertAlign w:val="subscript"/>
            <w:rPrChange w:id="1570" w:author="Waseem Ozan" w:date="2022-02-28T22:39:00Z">
              <w:rPr>
                <w:vertAlign w:val="subscript"/>
              </w:rPr>
            </w:rPrChange>
          </w:rPr>
          <w:t>RedCap</w:t>
        </w:r>
      </w:ins>
      <w:ins w:id="1571" w:author="Waseem Ozan" w:date="2022-02-28T19:34:00Z">
        <w:r w:rsidRPr="00CB6464">
          <w:rPr>
            <w:noProof/>
            <w:vertAlign w:val="subscript"/>
          </w:rPr>
          <w:t>,i,j</w:t>
        </w:r>
        <w:r w:rsidRPr="00CB6464">
          <w:rPr>
            <w:noProof/>
          </w:rPr>
          <w:t xml:space="preserve"> ≠0, where </w:t>
        </w:r>
        <w:r w:rsidRPr="00CB6464">
          <w:rPr>
            <w:i/>
            <w:noProof/>
          </w:rPr>
          <w:t>j</w:t>
        </w:r>
        <w:r w:rsidRPr="00CB6464">
          <w:rPr>
            <w:noProof/>
          </w:rPr>
          <w:t>=0…(160/MGRP)-1</w:t>
        </w:r>
      </w:ins>
    </w:p>
    <w:p w14:paraId="0B3876A5" w14:textId="7B9B4105" w:rsidR="00B86060" w:rsidRPr="00CB6464" w:rsidRDefault="00B86060" w:rsidP="00B86060">
      <w:pPr>
        <w:pStyle w:val="B30"/>
        <w:rPr>
          <w:ins w:id="1572" w:author="Waseem Ozan" w:date="2022-02-28T19:34:00Z"/>
          <w:noProof/>
        </w:rPr>
      </w:pPr>
      <w:ins w:id="1573" w:author="Waseem Ozan" w:date="2022-02-28T19:34:00Z">
        <w:r w:rsidRPr="00CB6464">
          <w:rPr>
            <w:rFonts w:eastAsia="Times New Roman"/>
            <w:noProof/>
          </w:rPr>
          <w:t>-</w:t>
        </w:r>
        <w:r w:rsidRPr="00CB6464">
          <w:rPr>
            <w:rFonts w:eastAsia="Times New Roman"/>
            <w:noProof/>
          </w:rPr>
          <w:tab/>
        </w:r>
        <w:r w:rsidRPr="00CB6464">
          <w:rPr>
            <w:noProof/>
          </w:rPr>
          <w:t>ceil(R</w:t>
        </w:r>
        <w:r w:rsidRPr="00CB6464">
          <w:rPr>
            <w:noProof/>
            <w:vertAlign w:val="subscript"/>
          </w:rPr>
          <w:t>i</w:t>
        </w:r>
        <w:r w:rsidRPr="00CB6464">
          <w:rPr>
            <w:noProof/>
          </w:rPr>
          <w:t>×M</w:t>
        </w:r>
        <w:r w:rsidRPr="00CB6464">
          <w:rPr>
            <w:noProof/>
            <w:vertAlign w:val="subscript"/>
          </w:rPr>
          <w:t>inter</w:t>
        </w:r>
      </w:ins>
      <w:ins w:id="1574" w:author="Waseem Ozan" w:date="2022-02-28T22:39:00Z">
        <w:r w:rsidR="00994D76" w:rsidRPr="00CB6464">
          <w:rPr>
            <w:vertAlign w:val="subscript"/>
          </w:rPr>
          <w:t>_</w:t>
        </w:r>
        <w:r w:rsidR="00994D76" w:rsidRPr="00994D76">
          <w:rPr>
            <w:highlight w:val="yellow"/>
            <w:vertAlign w:val="subscript"/>
            <w:rPrChange w:id="1575" w:author="Waseem Ozan" w:date="2022-02-28T22:39:00Z">
              <w:rPr>
                <w:vertAlign w:val="subscript"/>
              </w:rPr>
            </w:rPrChange>
          </w:rPr>
          <w:t>RedCap</w:t>
        </w:r>
      </w:ins>
      <w:ins w:id="1576" w:author="Waseem Ozan" w:date="2022-02-28T19:34:00Z">
        <w:r w:rsidRPr="00CB6464">
          <w:rPr>
            <w:noProof/>
            <w:vertAlign w:val="subscript"/>
          </w:rPr>
          <w:t>,i,j</w:t>
        </w:r>
        <w:r w:rsidRPr="00CB6464">
          <w:rPr>
            <w:noProof/>
          </w:rPr>
          <w:t>)</w:t>
        </w:r>
        <w:r w:rsidRPr="00CB6464">
          <w:rPr>
            <w:noProof/>
            <w:vertAlign w:val="subscript"/>
          </w:rPr>
          <w:t xml:space="preserve"> </w:t>
        </w:r>
        <w:r w:rsidRPr="00CB6464">
          <w:rPr>
            <w:noProof/>
          </w:rPr>
          <w:t>in gaps where M</w:t>
        </w:r>
        <w:r w:rsidRPr="00CB6464">
          <w:rPr>
            <w:noProof/>
            <w:vertAlign w:val="subscript"/>
          </w:rPr>
          <w:t>intra</w:t>
        </w:r>
      </w:ins>
      <w:ins w:id="1577" w:author="Waseem Ozan" w:date="2022-02-28T22:39:00Z">
        <w:r w:rsidR="00994D76" w:rsidRPr="00CB6464">
          <w:rPr>
            <w:vertAlign w:val="subscript"/>
          </w:rPr>
          <w:t>_</w:t>
        </w:r>
        <w:r w:rsidR="00994D76" w:rsidRPr="00994D76">
          <w:rPr>
            <w:highlight w:val="yellow"/>
            <w:vertAlign w:val="subscript"/>
            <w:rPrChange w:id="1578" w:author="Waseem Ozan" w:date="2022-02-28T22:39:00Z">
              <w:rPr>
                <w:vertAlign w:val="subscript"/>
              </w:rPr>
            </w:rPrChange>
          </w:rPr>
          <w:t>RedCap</w:t>
        </w:r>
      </w:ins>
      <w:ins w:id="1579" w:author="Waseem Ozan" w:date="2022-02-28T19:34:00Z">
        <w:r w:rsidRPr="00CB6464">
          <w:rPr>
            <w:noProof/>
            <w:vertAlign w:val="subscript"/>
          </w:rPr>
          <w:t>,i,j</w:t>
        </w:r>
        <w:r w:rsidRPr="00CB6464">
          <w:rPr>
            <w:noProof/>
          </w:rPr>
          <w:t xml:space="preserve">=0, where </w:t>
        </w:r>
        <w:r w:rsidRPr="00CB6464">
          <w:rPr>
            <w:i/>
            <w:noProof/>
          </w:rPr>
          <w:t>j</w:t>
        </w:r>
        <w:r w:rsidRPr="00CB6464">
          <w:rPr>
            <w:noProof/>
          </w:rPr>
          <w:t>=0…(160/MGRP)-1</w:t>
        </w:r>
        <w:r w:rsidRPr="00CB6464">
          <w:t xml:space="preserve"> </w:t>
        </w:r>
      </w:ins>
    </w:p>
    <w:p w14:paraId="102C4B6C" w14:textId="07CF5715" w:rsidR="00B86060" w:rsidRPr="00CB6464" w:rsidRDefault="00B86060" w:rsidP="00B86060">
      <w:pPr>
        <w:pStyle w:val="B10"/>
        <w:rPr>
          <w:ins w:id="1580" w:author="Waseem Ozan" w:date="2022-02-28T19:34:00Z"/>
          <w:noProof/>
        </w:rPr>
      </w:pPr>
      <w:ins w:id="1581" w:author="Waseem Ozan" w:date="2022-02-28T19:34:00Z">
        <w:r w:rsidRPr="00CB6464">
          <w:rPr>
            <w:noProof/>
          </w:rPr>
          <w:tab/>
          <w:t>Where R</w:t>
        </w:r>
        <w:r w:rsidRPr="00CB6464">
          <w:rPr>
            <w:noProof/>
            <w:vertAlign w:val="subscript"/>
          </w:rPr>
          <w:t>i</w:t>
        </w:r>
        <w:r w:rsidRPr="00CB6464">
          <w:rPr>
            <w:noProof/>
          </w:rPr>
          <w:t xml:space="preserve"> is the maximal ratio of the number of measurement gap where measurement object </w:t>
        </w:r>
        <w:r w:rsidRPr="00CB6464">
          <w:rPr>
            <w:i/>
            <w:noProof/>
          </w:rPr>
          <w:t>i</w:t>
        </w:r>
        <w:r w:rsidRPr="00CB6464">
          <w:rPr>
            <w:noProof/>
          </w:rPr>
          <w:t xml:space="preserve"> is a candidate to be measured over the number of measurement gap where measurement object </w:t>
        </w:r>
        <w:r w:rsidRPr="00CB6464">
          <w:rPr>
            <w:i/>
            <w:noProof/>
          </w:rPr>
          <w:t>i</w:t>
        </w:r>
        <w:r w:rsidRPr="00CB6464">
          <w:rPr>
            <w:noProof/>
          </w:rPr>
          <w:t xml:space="preserve"> is a.</w:t>
        </w:r>
      </w:ins>
    </w:p>
    <w:bookmarkEnd w:id="1498"/>
    <w:p w14:paraId="4B7A5B23" w14:textId="77777777" w:rsidR="00B86060" w:rsidRPr="00CB6464" w:rsidRDefault="00B86060" w:rsidP="00B86060">
      <w:pPr>
        <w:pStyle w:val="Heading3"/>
        <w:rPr>
          <w:ins w:id="1582" w:author="Waseem Ozan" w:date="2022-02-28T19:34:00Z"/>
        </w:rPr>
      </w:pPr>
      <w:ins w:id="1583" w:author="Waseem Ozan" w:date="2022-02-28T19:34:00Z">
        <w:r w:rsidRPr="00CB6464">
          <w:t>9.1A.6</w:t>
        </w:r>
        <w:r w:rsidRPr="00CB6464">
          <w:tab/>
          <w:t>Minimum requirement at transitions</w:t>
        </w:r>
        <w:bookmarkEnd w:id="1310"/>
      </w:ins>
    </w:p>
    <w:p w14:paraId="30073591" w14:textId="77777777" w:rsidR="00B86060" w:rsidRPr="00CB6464" w:rsidRDefault="00B86060" w:rsidP="00B86060">
      <w:pPr>
        <w:overflowPunct w:val="0"/>
        <w:autoSpaceDE w:val="0"/>
        <w:autoSpaceDN w:val="0"/>
        <w:adjustRightInd w:val="0"/>
        <w:textAlignment w:val="baseline"/>
        <w:rPr>
          <w:ins w:id="1584" w:author="Waseem Ozan" w:date="2022-02-28T19:34:00Z"/>
          <w:rFonts w:eastAsia="Times New Roman"/>
          <w:lang w:eastAsia="ko-KR"/>
        </w:rPr>
      </w:pPr>
      <w:ins w:id="1585" w:author="Waseem Ozan" w:date="2022-02-28T19:34:00Z">
        <w:r w:rsidRPr="00CB646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F9ECC13" w14:textId="77777777" w:rsidR="00B86060" w:rsidRPr="00CB6464" w:rsidRDefault="00B86060" w:rsidP="00B86060">
      <w:pPr>
        <w:overflowPunct w:val="0"/>
        <w:autoSpaceDE w:val="0"/>
        <w:autoSpaceDN w:val="0"/>
        <w:adjustRightInd w:val="0"/>
        <w:textAlignment w:val="baseline"/>
        <w:rPr>
          <w:ins w:id="1586" w:author="Waseem Ozan" w:date="2022-02-28T19:34:00Z"/>
          <w:rFonts w:eastAsia="Times New Roman"/>
          <w:lang w:eastAsia="ko-KR"/>
        </w:rPr>
      </w:pPr>
      <w:ins w:id="1587" w:author="Waseem Ozan" w:date="2022-02-28T19:34:00Z">
        <w:r w:rsidRPr="00CB6464">
          <w:rPr>
            <w:rFonts w:eastAsia="Times New Roman"/>
            <w:lang w:eastAsia="ko-KR"/>
          </w:rPr>
          <w:t>The carrier-specific scaling factor specified in clause [9.1A.5] that applies to the other impacted measurement objects will also apply based on the longer measurement or cell identification delay before or after the transition.</w:t>
        </w:r>
      </w:ins>
    </w:p>
    <w:p w14:paraId="2A07CAEC" w14:textId="77777777" w:rsidR="00B86060" w:rsidRPr="00CB6464" w:rsidRDefault="00B86060" w:rsidP="00B86060">
      <w:pPr>
        <w:overflowPunct w:val="0"/>
        <w:autoSpaceDE w:val="0"/>
        <w:autoSpaceDN w:val="0"/>
        <w:adjustRightInd w:val="0"/>
        <w:textAlignment w:val="baseline"/>
        <w:rPr>
          <w:ins w:id="1588" w:author="Waseem Ozan" w:date="2022-02-28T19:34:00Z"/>
          <w:rFonts w:eastAsia="Times New Roman"/>
          <w:lang w:eastAsia="ko-KR"/>
        </w:rPr>
      </w:pPr>
      <w:ins w:id="1589" w:author="Waseem Ozan" w:date="2022-02-28T19:34:00Z">
        <w:r w:rsidRPr="00CB6464">
          <w:t>When the UE transitions between DRX and non-DRX or when DRX cycle periodicity changes,</w:t>
        </w:r>
        <w:r w:rsidRPr="00CB6464">
          <w:rPr>
            <w:rFonts w:eastAsia="Times New Roman"/>
            <w:lang w:eastAsia="ko-KR"/>
          </w:rPr>
          <w:t xml:space="preserve"> the cell identification and measurement period requirements apply based on the longer delay before or after the transition.</w:t>
        </w:r>
      </w:ins>
    </w:p>
    <w:p w14:paraId="0800874B" w14:textId="77777777" w:rsidR="00B86060" w:rsidRPr="00CB6464" w:rsidRDefault="00B86060" w:rsidP="00B86060">
      <w:pPr>
        <w:overflowPunct w:val="0"/>
        <w:autoSpaceDE w:val="0"/>
        <w:autoSpaceDN w:val="0"/>
        <w:adjustRightInd w:val="0"/>
        <w:textAlignment w:val="baseline"/>
        <w:rPr>
          <w:ins w:id="1590" w:author="Waseem Ozan" w:date="2022-02-28T19:34:00Z"/>
          <w:lang w:eastAsia="ja-JP"/>
        </w:rPr>
      </w:pPr>
      <w:ins w:id="1591" w:author="Waseem Ozan" w:date="2022-02-28T19:34:00Z">
        <w:r w:rsidRPr="00CB6464">
          <w:rPr>
            <w:rFonts w:eastAsia="Times New Roman"/>
            <w:lang w:eastAsia="ko-KR"/>
          </w:rPr>
          <w:t>Subsequent to this measurement period, the cell identification and measurement period requirements on each measurement object are corresponding to the second mode after transition.</w:t>
        </w:r>
      </w:ins>
    </w:p>
    <w:p w14:paraId="17530DA2" w14:textId="77777777" w:rsidR="00B86060" w:rsidRPr="00CB6464" w:rsidRDefault="00B86060" w:rsidP="00B86060">
      <w:pPr>
        <w:pStyle w:val="BodyText"/>
        <w:rPr>
          <w:ins w:id="1592" w:author="Waseem Ozan" w:date="2022-02-28T19:34:00Z"/>
        </w:rPr>
      </w:pPr>
    </w:p>
    <w:p w14:paraId="683EBAF8" w14:textId="77777777" w:rsidR="00B86060" w:rsidRPr="00CB6464" w:rsidRDefault="00B86060" w:rsidP="00B86060">
      <w:pPr>
        <w:keepNext/>
        <w:keepLines/>
        <w:spacing w:before="180"/>
        <w:ind w:left="1134" w:hanging="1134"/>
        <w:outlineLvl w:val="1"/>
        <w:rPr>
          <w:ins w:id="1593" w:author="Waseem Ozan" w:date="2022-02-28T19:34:00Z"/>
          <w:rFonts w:ascii="Arial" w:hAnsi="Arial"/>
          <w:sz w:val="32"/>
        </w:rPr>
      </w:pPr>
      <w:ins w:id="1594" w:author="Waseem Ozan" w:date="2022-02-28T19:34:00Z">
        <w:r w:rsidRPr="00CB6464">
          <w:rPr>
            <w:rFonts w:ascii="Arial" w:hAnsi="Arial"/>
            <w:sz w:val="32"/>
          </w:rPr>
          <w:t>9.2B NR intra-frequency measurements for RedCap</w:t>
        </w:r>
      </w:ins>
    </w:p>
    <w:p w14:paraId="4997A1FF" w14:textId="77777777" w:rsidR="00B86060" w:rsidRPr="00CB6464" w:rsidRDefault="00B86060" w:rsidP="00B86060">
      <w:pPr>
        <w:pStyle w:val="Heading3"/>
        <w:rPr>
          <w:ins w:id="1595" w:author="Waseem Ozan" w:date="2022-02-28T19:34:00Z"/>
        </w:rPr>
      </w:pPr>
      <w:ins w:id="1596" w:author="Waseem Ozan" w:date="2022-02-28T19:34:00Z">
        <w:r w:rsidRPr="00CB6464">
          <w:t>9.2B.1</w:t>
        </w:r>
        <w:r w:rsidRPr="00CB6464">
          <w:tab/>
          <w:t>Introduction</w:t>
        </w:r>
      </w:ins>
    </w:p>
    <w:p w14:paraId="7013A0C4" w14:textId="71CE88FC" w:rsidR="00A92205" w:rsidRPr="00A92205" w:rsidRDefault="00A92205" w:rsidP="00B86060">
      <w:pPr>
        <w:rPr>
          <w:ins w:id="1597" w:author="Waseem Ozan" w:date="2022-02-28T22:42:00Z"/>
          <w:i/>
          <w:iCs/>
          <w:rPrChange w:id="1598" w:author="Waseem Ozan" w:date="2022-02-28T22:42:00Z">
            <w:rPr>
              <w:ins w:id="1599" w:author="Waseem Ozan" w:date="2022-02-28T22:42:00Z"/>
            </w:rPr>
          </w:rPrChange>
        </w:rPr>
      </w:pPr>
      <w:ins w:id="1600" w:author="Waseem Ozan" w:date="2022-02-28T22:42:00Z">
        <w:r w:rsidRPr="0056002D">
          <w:rPr>
            <w:i/>
            <w:iCs/>
            <w:highlight w:val="yellow"/>
            <w:rPrChange w:id="1601" w:author="Waseem Ozan" w:date="2022-02-28T22:42:00Z">
              <w:rPr>
                <w:i/>
                <w:iCs/>
              </w:rPr>
            </w:rPrChange>
          </w:rPr>
          <w:t>Editor Notes: The definition of RedCap intra-frequency measurement is FFS.</w:t>
        </w:r>
      </w:ins>
    </w:p>
    <w:p w14:paraId="592E8EAC" w14:textId="7AF5F94F" w:rsidR="00B86060" w:rsidRPr="00CB6464" w:rsidRDefault="00B86060" w:rsidP="00B86060">
      <w:pPr>
        <w:rPr>
          <w:ins w:id="1602" w:author="Waseem Ozan" w:date="2022-02-28T19:34:00Z"/>
        </w:rPr>
      </w:pPr>
      <w:ins w:id="1603" w:author="Waseem Ozan" w:date="2022-02-28T19:34:00Z">
        <w:r w:rsidRPr="00CB6464">
          <w:t xml:space="preserve">A measurement is defined as a SSB based intra-frequency measurement provided </w:t>
        </w:r>
      </w:ins>
      <w:ins w:id="1604" w:author="Waseem Ozan" w:date="2022-02-28T22:43:00Z">
        <w:r w:rsidR="0056002D" w:rsidRPr="0056002D">
          <w:rPr>
            <w:highlight w:val="yellow"/>
            <w:rPrChange w:id="1605" w:author="Waseem Ozan" w:date="2022-02-28T22:43:00Z">
              <w:rPr/>
            </w:rPrChange>
          </w:rPr>
          <w:t>[</w:t>
        </w:r>
      </w:ins>
      <w:ins w:id="1606" w:author="Waseem Ozan" w:date="2022-02-28T19:34:00Z">
        <w:r w:rsidRPr="00CB6464">
          <w:t>the centre frequency of the SSB of the serving cell indicated for measurement and the centre frequency of the SSB of the neighbour cell are the same</w:t>
        </w:r>
      </w:ins>
      <w:ins w:id="1607" w:author="Waseem Ozan" w:date="2022-02-28T22:43:00Z">
        <w:r w:rsidR="0056002D" w:rsidRPr="0056002D">
          <w:rPr>
            <w:highlight w:val="yellow"/>
            <w:rPrChange w:id="1608" w:author="Waseem Ozan" w:date="2022-02-28T22:43:00Z">
              <w:rPr/>
            </w:rPrChange>
          </w:rPr>
          <w:t>]</w:t>
        </w:r>
      </w:ins>
      <w:ins w:id="1609" w:author="Waseem Ozan" w:date="2022-02-28T19:34:00Z">
        <w:r w:rsidRPr="00CB6464">
          <w:t>, and the subcarrier spacing of the two SSBs are also the same.</w:t>
        </w:r>
      </w:ins>
    </w:p>
    <w:p w14:paraId="0E4151EB" w14:textId="77777777" w:rsidR="00B86060" w:rsidRPr="00CB6464" w:rsidRDefault="00B86060" w:rsidP="00B86060">
      <w:pPr>
        <w:rPr>
          <w:ins w:id="1610" w:author="Waseem Ozan" w:date="2022-02-28T19:34:00Z"/>
        </w:rPr>
      </w:pPr>
      <w:ins w:id="1611" w:author="Waseem Ozan" w:date="2022-02-28T19:34:00Z">
        <w:r w:rsidRPr="00CB6464">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7AF05239" w14:textId="77777777" w:rsidR="00B86060" w:rsidRPr="00CB6464" w:rsidRDefault="00B86060" w:rsidP="00B86060">
      <w:pPr>
        <w:rPr>
          <w:ins w:id="1612" w:author="Waseem Ozan" w:date="2022-02-28T19:34:00Z"/>
        </w:rPr>
      </w:pPr>
      <w:ins w:id="1613" w:author="Waseem Ozan" w:date="2022-02-28T19:34:00Z">
        <w:r w:rsidRPr="00CB6464">
          <w:t>The UE can perform intra-frequency SSB based measurements without measurement gaps if</w:t>
        </w:r>
      </w:ins>
    </w:p>
    <w:p w14:paraId="708F5B33" w14:textId="5A5FFD78" w:rsidR="00B86060" w:rsidRPr="00CB6464" w:rsidRDefault="00B86060" w:rsidP="00B86060">
      <w:pPr>
        <w:pStyle w:val="B10"/>
        <w:rPr>
          <w:ins w:id="1614" w:author="Waseem Ozan" w:date="2022-02-28T19:34:00Z"/>
          <w:lang w:eastAsia="zh-CN"/>
        </w:rPr>
      </w:pPr>
      <w:ins w:id="1615" w:author="Waseem Ozan" w:date="2022-02-28T19:34:00Z">
        <w:r w:rsidRPr="00CB6464">
          <w:t>-</w:t>
        </w:r>
        <w:r w:rsidRPr="00CB6464">
          <w:tab/>
          <w:t xml:space="preserve">the SSB is completely contained in the </w:t>
        </w:r>
        <w:r w:rsidRPr="00CB6464">
          <w:rPr>
            <w:lang w:eastAsia="zh-CN"/>
          </w:rPr>
          <w:t>active BWP</w:t>
        </w:r>
        <w:r w:rsidRPr="00CB6464">
          <w:t xml:space="preserve"> of the UE</w:t>
        </w:r>
      </w:ins>
      <w:ins w:id="1616" w:author="Waseem Ozan" w:date="2022-02-28T22:44:00Z">
        <w:r w:rsidR="0056002D" w:rsidRPr="0056002D">
          <w:rPr>
            <w:highlight w:val="yellow"/>
            <w:rPrChange w:id="1617" w:author="Waseem Ozan" w:date="2022-02-28T22:44:00Z">
              <w:rPr/>
            </w:rPrChange>
          </w:rPr>
          <w:t>[</w:t>
        </w:r>
      </w:ins>
      <w:ins w:id="1618" w:author="Waseem Ozan" w:date="2022-02-28T19:34:00Z">
        <w:r w:rsidRPr="00CB6464">
          <w:rPr>
            <w:lang w:eastAsia="zh-CN"/>
          </w:rPr>
          <w:t>, or</w:t>
        </w:r>
      </w:ins>
      <w:ins w:id="1619" w:author="Waseem Ozan" w:date="2022-02-28T22:44:00Z">
        <w:r w:rsidR="0056002D" w:rsidRPr="0056002D">
          <w:rPr>
            <w:highlight w:val="yellow"/>
            <w:lang w:eastAsia="zh-CN"/>
            <w:rPrChange w:id="1620" w:author="Waseem Ozan" w:date="2022-02-28T22:44:00Z">
              <w:rPr>
                <w:lang w:eastAsia="zh-CN"/>
              </w:rPr>
            </w:rPrChange>
          </w:rPr>
          <w:t>]</w:t>
        </w:r>
      </w:ins>
    </w:p>
    <w:p w14:paraId="46AAB587" w14:textId="1FDBD113" w:rsidR="00B86060" w:rsidRPr="00CB6464" w:rsidRDefault="0056002D" w:rsidP="00B86060">
      <w:pPr>
        <w:pStyle w:val="B10"/>
        <w:rPr>
          <w:ins w:id="1621" w:author="Waseem Ozan" w:date="2022-02-28T19:34:00Z"/>
        </w:rPr>
      </w:pPr>
      <w:ins w:id="1622" w:author="Waseem Ozan" w:date="2022-02-28T22:44:00Z">
        <w:r w:rsidRPr="0056002D">
          <w:rPr>
            <w:highlight w:val="yellow"/>
            <w:lang w:eastAsia="zh-CN"/>
            <w:rPrChange w:id="1623" w:author="Waseem Ozan" w:date="2022-02-28T22:44:00Z">
              <w:rPr>
                <w:lang w:eastAsia="zh-CN"/>
              </w:rPr>
            </w:rPrChange>
          </w:rPr>
          <w:lastRenderedPageBreak/>
          <w:t>[</w:t>
        </w:r>
      </w:ins>
      <w:ins w:id="1624" w:author="Waseem Ozan" w:date="2022-02-28T19:34:00Z">
        <w:r w:rsidR="00B86060" w:rsidRPr="00CB6464">
          <w:rPr>
            <w:lang w:eastAsia="zh-CN"/>
          </w:rPr>
          <w:t>-</w:t>
        </w:r>
        <w:r w:rsidR="00B86060" w:rsidRPr="00CB6464">
          <w:tab/>
          <w:t xml:space="preserve">the active downlink BWP is initial BWP </w:t>
        </w:r>
        <w:r w:rsidR="00B86060" w:rsidRPr="00CB6464">
          <w:rPr>
            <w:lang w:eastAsia="zh-CN"/>
          </w:rPr>
          <w:t>[3]</w:t>
        </w:r>
      </w:ins>
      <w:ins w:id="1625" w:author="Waseem Ozan" w:date="2022-02-28T22:44:00Z">
        <w:r w:rsidRPr="0056002D">
          <w:rPr>
            <w:highlight w:val="yellow"/>
            <w:lang w:eastAsia="zh-CN"/>
            <w:rPrChange w:id="1626" w:author="Waseem Ozan" w:date="2022-02-28T22:44:00Z">
              <w:rPr>
                <w:lang w:eastAsia="zh-CN"/>
              </w:rPr>
            </w:rPrChange>
          </w:rPr>
          <w:t>]</w:t>
        </w:r>
      </w:ins>
      <w:ins w:id="1627" w:author="Waseem Ozan" w:date="2022-02-28T19:34:00Z">
        <w:r w:rsidR="00B86060" w:rsidRPr="00CB6464">
          <w:t>.</w:t>
        </w:r>
      </w:ins>
    </w:p>
    <w:p w14:paraId="1E02DB94" w14:textId="7DBD49C1" w:rsidR="00B86060" w:rsidRPr="00CB6464" w:rsidRDefault="00B86060" w:rsidP="00B86060">
      <w:pPr>
        <w:rPr>
          <w:ins w:id="1628" w:author="Waseem Ozan" w:date="2022-02-28T19:34:00Z"/>
        </w:rPr>
      </w:pPr>
      <w:ins w:id="1629" w:author="Waseem Ozan" w:date="2022-02-28T19:34:00Z">
        <w:r w:rsidRPr="00CB6464">
          <w:t xml:space="preserve">For intra-frequency SSB based measurements without measurement gaps, UE may cause scheduling restriction as specified in clause </w:t>
        </w:r>
      </w:ins>
      <w:ins w:id="1630" w:author="Waseem Ozan" w:date="2022-02-28T22:44:00Z">
        <w:r w:rsidR="0056002D" w:rsidRPr="004255F3">
          <w:rPr>
            <w:highlight w:val="yellow"/>
            <w:rPrChange w:id="1631" w:author="Waseem Ozan" w:date="2022-02-28T22:44:00Z">
              <w:rPr/>
            </w:rPrChange>
          </w:rPr>
          <w:t>[</w:t>
        </w:r>
      </w:ins>
      <w:ins w:id="1632" w:author="Waseem Ozan" w:date="2022-02-28T19:34:00Z">
        <w:r w:rsidRPr="00CB6464">
          <w:t>9.2B.5.3</w:t>
        </w:r>
      </w:ins>
      <w:ins w:id="1633" w:author="Waseem Ozan" w:date="2022-02-28T22:44:00Z">
        <w:r w:rsidR="0056002D" w:rsidRPr="004255F3">
          <w:rPr>
            <w:highlight w:val="yellow"/>
            <w:rPrChange w:id="1634" w:author="Waseem Ozan" w:date="2022-02-28T22:44:00Z">
              <w:rPr/>
            </w:rPrChange>
          </w:rPr>
          <w:t>]</w:t>
        </w:r>
      </w:ins>
      <w:ins w:id="1635" w:author="Waseem Ozan" w:date="2022-02-28T19:34:00Z">
        <w:r w:rsidRPr="00CB6464">
          <w:t>.</w:t>
        </w:r>
      </w:ins>
    </w:p>
    <w:p w14:paraId="6EAE86F1" w14:textId="77777777" w:rsidR="00B86060" w:rsidRPr="00CB6464" w:rsidRDefault="00B86060" w:rsidP="00B86060">
      <w:pPr>
        <w:rPr>
          <w:ins w:id="1636" w:author="Waseem Ozan" w:date="2022-02-28T19:34:00Z"/>
        </w:rPr>
      </w:pPr>
      <w:ins w:id="1637" w:author="Waseem Ozan" w:date="2022-02-28T19:34:00Z">
        <w:r w:rsidRPr="00CB646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387BC503" w14:textId="6548A96D" w:rsidR="00B86060" w:rsidRDefault="00B86060" w:rsidP="00B86060">
      <w:pPr>
        <w:rPr>
          <w:ins w:id="1638" w:author="Waseem Ozan" w:date="2022-03-01T14:23:00Z"/>
        </w:rPr>
      </w:pPr>
      <w:ins w:id="1639" w:author="Waseem Ozan" w:date="2022-02-28T19:34:00Z">
        <w:r w:rsidRPr="00CB646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ins>
      <w:bookmarkStart w:id="1640" w:name="_Hlk45470000"/>
    </w:p>
    <w:p w14:paraId="4D593ABF" w14:textId="77777777" w:rsidR="00283289" w:rsidRPr="00B042D5" w:rsidRDefault="00283289" w:rsidP="00283289">
      <w:pPr>
        <w:rPr>
          <w:ins w:id="1641" w:author="Waseem Ozan" w:date="2022-03-02T09:52:00Z"/>
          <w:i/>
          <w:iCs/>
          <w:lang w:val="en-US"/>
        </w:rPr>
      </w:pPr>
      <w:ins w:id="1642" w:author="Waseem Ozan" w:date="2022-03-02T09:52:00Z">
        <w:r w:rsidRPr="00B042D5">
          <w:rPr>
            <w:i/>
            <w:iCs/>
            <w:highlight w:val="yellow"/>
            <w:lang w:val="en-US"/>
          </w:rPr>
          <w:t>Editor’s note: In this clause, the SSB terminology applies for both CD-SSB and NCD-SSB, yet this depends on the RAN4’s further discussion.</w:t>
        </w:r>
      </w:ins>
    </w:p>
    <w:p w14:paraId="2F98B1F6" w14:textId="732F7EA3" w:rsidR="000359AF" w:rsidRPr="00CB6464" w:rsidRDefault="00283289" w:rsidP="00283289">
      <w:pPr>
        <w:rPr>
          <w:ins w:id="1643" w:author="Waseem Ozan" w:date="2022-02-28T19:34:00Z"/>
          <w:rFonts w:eastAsia="Times New Roman" w:cs="v4.2.0"/>
        </w:rPr>
      </w:pPr>
      <w:ins w:id="1644" w:author="Waseem Ozan" w:date="2022-03-02T09:52:00Z">
        <w:r w:rsidRPr="00B042D5">
          <w:rPr>
            <w:i/>
            <w:iCs/>
            <w:highlight w:val="yellow"/>
            <w:lang w:val="en-US"/>
          </w:rPr>
          <w:t>Editor’s note:</w:t>
        </w:r>
        <w:r w:rsidRPr="00B042D5">
          <w:rPr>
            <w:highlight w:val="yellow"/>
          </w:rPr>
          <w:t xml:space="preserve"> </w:t>
        </w:r>
        <w:r w:rsidRPr="00B042D5">
          <w:rPr>
            <w:i/>
            <w:iCs/>
            <w:highlight w:val="yellow"/>
            <w:lang w:val="en-US"/>
          </w:rPr>
          <w:t>further clarification on SSB number is needed (including CD-SSB and NCD-SSB in total or either CD-SSB or NCD-SSB).</w:t>
        </w:r>
      </w:ins>
    </w:p>
    <w:bookmarkEnd w:id="1640"/>
    <w:p w14:paraId="19B5AA1F" w14:textId="77777777" w:rsidR="00B86060" w:rsidRPr="00CB6464" w:rsidRDefault="00B86060" w:rsidP="00B86060">
      <w:pPr>
        <w:pStyle w:val="Heading3"/>
        <w:rPr>
          <w:ins w:id="1645" w:author="Waseem Ozan" w:date="2022-02-28T19:34:00Z"/>
        </w:rPr>
      </w:pPr>
      <w:ins w:id="1646" w:author="Waseem Ozan" w:date="2022-02-28T19:34:00Z">
        <w:r w:rsidRPr="00CB6464">
          <w:t>9.2B.2</w:t>
        </w:r>
        <w:r w:rsidRPr="00CB6464">
          <w:tab/>
          <w:t>Requirements applicability</w:t>
        </w:r>
      </w:ins>
    </w:p>
    <w:p w14:paraId="694C3602" w14:textId="77777777" w:rsidR="00B86060" w:rsidRPr="00CB6464" w:rsidRDefault="00B86060" w:rsidP="00B86060">
      <w:pPr>
        <w:rPr>
          <w:ins w:id="1647" w:author="Waseem Ozan" w:date="2022-02-28T19:34:00Z"/>
        </w:rPr>
      </w:pPr>
      <w:ins w:id="1648" w:author="Waseem Ozan" w:date="2022-02-28T19:34:00Z">
        <w:r w:rsidRPr="00CB6464">
          <w:t>The requirements in clause [9.2B] apply, provided:</w:t>
        </w:r>
      </w:ins>
    </w:p>
    <w:p w14:paraId="2BC0E742" w14:textId="77777777" w:rsidR="00B86060" w:rsidRPr="00CB6464" w:rsidRDefault="00B86060" w:rsidP="00B86060">
      <w:pPr>
        <w:pStyle w:val="B10"/>
        <w:rPr>
          <w:ins w:id="1649" w:author="Waseem Ozan" w:date="2022-02-28T19:34:00Z"/>
        </w:rPr>
      </w:pPr>
      <w:ins w:id="1650" w:author="Waseem Ozan" w:date="2022-02-28T19:34:00Z">
        <w:r w:rsidRPr="00CB6464">
          <w:t>-</w:t>
        </w:r>
        <w:r w:rsidRPr="00CB6464">
          <w:tab/>
          <w:t>The cell being identified or measured is detectable.</w:t>
        </w:r>
      </w:ins>
    </w:p>
    <w:p w14:paraId="2274A479" w14:textId="77777777" w:rsidR="00B86060" w:rsidRPr="00CB6464" w:rsidRDefault="00B86060" w:rsidP="00B86060">
      <w:pPr>
        <w:rPr>
          <w:ins w:id="1651" w:author="Waseem Ozan" w:date="2022-02-28T19:34:00Z"/>
          <w:rFonts w:cs="v4.2.0"/>
        </w:rPr>
      </w:pPr>
      <w:ins w:id="1652" w:author="Waseem Ozan" w:date="2022-02-28T19:34:00Z">
        <w:r w:rsidRPr="00CB6464">
          <w:t>An intra-frequency cell shall be considered detectable</w:t>
        </w:r>
        <w:r w:rsidRPr="00CB6464">
          <w:rPr>
            <w:rFonts w:cs="v4.2.0"/>
          </w:rPr>
          <w:t xml:space="preserve"> when </w:t>
        </w:r>
        <w:r w:rsidRPr="00CB6464">
          <w:rPr>
            <w:rFonts w:cs="v4.2.0"/>
            <w:lang w:eastAsia="ko-KR"/>
          </w:rPr>
          <w:t>for each relevant SSB</w:t>
        </w:r>
        <w:r w:rsidRPr="00CB6464">
          <w:rPr>
            <w:rFonts w:cs="v4.2.0"/>
          </w:rPr>
          <w:t>:</w:t>
        </w:r>
      </w:ins>
    </w:p>
    <w:p w14:paraId="6FD67319" w14:textId="77777777" w:rsidR="00B86060" w:rsidRPr="00CB6464" w:rsidRDefault="00B86060" w:rsidP="00B86060">
      <w:pPr>
        <w:ind w:left="284"/>
        <w:rPr>
          <w:ins w:id="1653" w:author="Waseem Ozan" w:date="2022-02-28T19:34:00Z"/>
          <w:rFonts w:cs="v4.2.0"/>
        </w:rPr>
      </w:pPr>
      <w:ins w:id="1654" w:author="Waseem Ozan" w:date="2022-02-28T19:34:00Z">
        <w:r w:rsidRPr="00CB6464">
          <w:t>-</w:t>
        </w:r>
        <w:r w:rsidRPr="00CB6464">
          <w:tab/>
          <w:t>For UE with 2Rx:</w:t>
        </w:r>
      </w:ins>
    </w:p>
    <w:p w14:paraId="110A6851" w14:textId="77777777" w:rsidR="00B86060" w:rsidRPr="00CB6464" w:rsidRDefault="00B86060" w:rsidP="00B86060">
      <w:pPr>
        <w:pStyle w:val="B10"/>
        <w:ind w:left="852"/>
        <w:rPr>
          <w:ins w:id="1655" w:author="Waseem Ozan" w:date="2022-02-28T19:34:00Z"/>
        </w:rPr>
      </w:pPr>
      <w:ins w:id="1656" w:author="Waseem Ozan" w:date="2022-02-28T19:34:00Z">
        <w:r w:rsidRPr="00CB6464">
          <w:t>-</w:t>
        </w:r>
        <w:r w:rsidRPr="00CB6464">
          <w:tab/>
          <w:t>SS-RSRP related side conditions given in clauses 10.1.2 and 10.1.3 for FR1 and FR2, respectively, for a corresponding Band,</w:t>
        </w:r>
      </w:ins>
    </w:p>
    <w:p w14:paraId="5750A3FF" w14:textId="77777777" w:rsidR="00B86060" w:rsidRPr="00CB6464" w:rsidRDefault="00B86060" w:rsidP="00B86060">
      <w:pPr>
        <w:pStyle w:val="B10"/>
        <w:ind w:left="852"/>
        <w:rPr>
          <w:ins w:id="1657" w:author="Waseem Ozan" w:date="2022-02-28T19:34:00Z"/>
        </w:rPr>
      </w:pPr>
      <w:ins w:id="1658" w:author="Waseem Ozan" w:date="2022-02-28T19:34:00Z">
        <w:r w:rsidRPr="00CB6464">
          <w:t>-</w:t>
        </w:r>
        <w:r w:rsidRPr="00CB6464">
          <w:tab/>
          <w:t>SS-RSRQ related side conditions given in clauses 10.1.7 and 10.1.8 for FR1 and FR2, respectively, for a corresponding Band,</w:t>
        </w:r>
      </w:ins>
    </w:p>
    <w:p w14:paraId="4BB04CCC" w14:textId="77777777" w:rsidR="00B86060" w:rsidRPr="00CB6464" w:rsidRDefault="00B86060" w:rsidP="00B86060">
      <w:pPr>
        <w:pStyle w:val="B10"/>
        <w:ind w:left="852"/>
        <w:rPr>
          <w:ins w:id="1659" w:author="Waseem Ozan" w:date="2022-02-28T19:34:00Z"/>
        </w:rPr>
      </w:pPr>
      <w:ins w:id="1660" w:author="Waseem Ozan" w:date="2022-02-28T19:34:00Z">
        <w:r w:rsidRPr="00CB6464">
          <w:t>-</w:t>
        </w:r>
        <w:r w:rsidRPr="00CB6464">
          <w:tab/>
          <w:t>SS-SINR related side conditions given in clauses 10.1.12 and 10.1.13 for FR1 and FR2, respectively, for a corresponding Band,</w:t>
        </w:r>
      </w:ins>
    </w:p>
    <w:p w14:paraId="457EFBCF" w14:textId="77777777" w:rsidR="00B86060" w:rsidRPr="00CB6464" w:rsidRDefault="00B86060" w:rsidP="00B86060">
      <w:pPr>
        <w:pStyle w:val="B10"/>
        <w:ind w:left="852"/>
        <w:rPr>
          <w:ins w:id="1661" w:author="Waseem Ozan" w:date="2022-02-28T19:34:00Z"/>
        </w:rPr>
      </w:pPr>
      <w:ins w:id="1662" w:author="Waseem Ozan" w:date="2022-02-28T19:34:00Z">
        <w:r w:rsidRPr="00CB6464">
          <w:t>-</w:t>
        </w:r>
        <w:r w:rsidRPr="00CB6464">
          <w:tab/>
          <w:t xml:space="preserve">SSB_RP and SSB </w:t>
        </w:r>
        <w:r w:rsidRPr="00CB6464">
          <w:rPr>
            <w:lang w:val="en-US"/>
          </w:rPr>
          <w:t>Ês/Iot</w:t>
        </w:r>
        <w:r w:rsidRPr="00CB6464">
          <w:t xml:space="preserve"> according to Annex B.2.2 for a corresponding Band.</w:t>
        </w:r>
      </w:ins>
    </w:p>
    <w:p w14:paraId="338F1BE7" w14:textId="77777777" w:rsidR="00B86060" w:rsidRPr="00CB6464" w:rsidRDefault="00B86060" w:rsidP="00B86060">
      <w:pPr>
        <w:ind w:left="284"/>
        <w:rPr>
          <w:ins w:id="1663" w:author="Waseem Ozan" w:date="2022-02-28T19:34:00Z"/>
          <w:rFonts w:cs="v4.2.0"/>
        </w:rPr>
      </w:pPr>
      <w:ins w:id="1664" w:author="Waseem Ozan" w:date="2022-02-28T19:34:00Z">
        <w:r w:rsidRPr="00CB6464">
          <w:t>-</w:t>
        </w:r>
        <w:r w:rsidRPr="00CB6464">
          <w:tab/>
          <w:t>For UE with 1Rx:</w:t>
        </w:r>
      </w:ins>
    </w:p>
    <w:p w14:paraId="142E2F62" w14:textId="77777777" w:rsidR="00B86060" w:rsidRPr="00CB6464" w:rsidRDefault="00B86060" w:rsidP="00B86060">
      <w:pPr>
        <w:pStyle w:val="B10"/>
        <w:ind w:left="852"/>
        <w:rPr>
          <w:ins w:id="1665" w:author="Waseem Ozan" w:date="2022-02-28T19:34:00Z"/>
        </w:rPr>
      </w:pPr>
      <w:ins w:id="1666" w:author="Waseem Ozan" w:date="2022-02-28T19:34:00Z">
        <w:r w:rsidRPr="00CB6464">
          <w:t>-</w:t>
        </w:r>
        <w:r w:rsidRPr="00CB6464">
          <w:tab/>
          <w:t>SS-RSRP related side conditions given in clauses TBD and TBD for FR1 and FR2, respectively, for a corresponding Band,</w:t>
        </w:r>
      </w:ins>
    </w:p>
    <w:p w14:paraId="4ADC7A7F" w14:textId="77777777" w:rsidR="00B86060" w:rsidRPr="00CB6464" w:rsidRDefault="00B86060" w:rsidP="00B86060">
      <w:pPr>
        <w:pStyle w:val="B10"/>
        <w:ind w:left="852"/>
        <w:rPr>
          <w:ins w:id="1667" w:author="Waseem Ozan" w:date="2022-02-28T19:34:00Z"/>
        </w:rPr>
      </w:pPr>
      <w:ins w:id="1668" w:author="Waseem Ozan" w:date="2022-02-28T19:34:00Z">
        <w:r w:rsidRPr="00CB6464">
          <w:t>-</w:t>
        </w:r>
        <w:r w:rsidRPr="00CB6464">
          <w:tab/>
          <w:t>SS-RSRQ related side conditions given in clauses TBD and TBD for FR1 and FR2, respectively, for a corresponding Band,</w:t>
        </w:r>
      </w:ins>
    </w:p>
    <w:p w14:paraId="07544750" w14:textId="77777777" w:rsidR="00B86060" w:rsidRPr="00CB6464" w:rsidRDefault="00B86060" w:rsidP="00B86060">
      <w:pPr>
        <w:pStyle w:val="B10"/>
        <w:ind w:left="852"/>
        <w:rPr>
          <w:ins w:id="1669" w:author="Waseem Ozan" w:date="2022-02-28T19:34:00Z"/>
        </w:rPr>
      </w:pPr>
      <w:ins w:id="1670" w:author="Waseem Ozan" w:date="2022-02-28T19:34:00Z">
        <w:r w:rsidRPr="00CB6464">
          <w:t>-</w:t>
        </w:r>
        <w:r w:rsidRPr="00CB6464">
          <w:tab/>
          <w:t>SS-SINR related side conditions given in clauses TBD and TBD for FR1 and FR2, respectively, for a corresponding Band,</w:t>
        </w:r>
      </w:ins>
    </w:p>
    <w:p w14:paraId="47406E20" w14:textId="77777777" w:rsidR="00B86060" w:rsidRPr="00CB6464" w:rsidRDefault="00B86060" w:rsidP="00B86060">
      <w:pPr>
        <w:pStyle w:val="B10"/>
        <w:ind w:left="852"/>
        <w:rPr>
          <w:ins w:id="1671" w:author="Waseem Ozan" w:date="2022-02-28T19:34:00Z"/>
          <w:rFonts w:cs="v4.2.0"/>
        </w:rPr>
      </w:pPr>
      <w:ins w:id="1672" w:author="Waseem Ozan" w:date="2022-02-28T19:34:00Z">
        <w:r w:rsidRPr="00CB6464">
          <w:t>-</w:t>
        </w:r>
        <w:r w:rsidRPr="00CB6464">
          <w:tab/>
          <w:t xml:space="preserve">SSB_RP and SSB </w:t>
        </w:r>
        <w:r w:rsidRPr="00CB6464">
          <w:rPr>
            <w:lang w:val="en-US"/>
          </w:rPr>
          <w:t>Ês/Iot</w:t>
        </w:r>
        <w:r w:rsidRPr="00CB6464">
          <w:t xml:space="preserve"> according to Annex TBD for a corresponding Band.</w:t>
        </w:r>
      </w:ins>
    </w:p>
    <w:p w14:paraId="0DCDA5F5" w14:textId="77777777" w:rsidR="00B86060" w:rsidRPr="00CB6464" w:rsidRDefault="00B86060" w:rsidP="00B86060">
      <w:pPr>
        <w:pStyle w:val="Heading3"/>
        <w:rPr>
          <w:ins w:id="1673" w:author="Waseem Ozan" w:date="2022-02-28T19:34:00Z"/>
        </w:rPr>
      </w:pPr>
      <w:ins w:id="1674" w:author="Waseem Ozan" w:date="2022-02-28T19:34:00Z">
        <w:r w:rsidRPr="00CB6464">
          <w:t>9.2B.3</w:t>
        </w:r>
        <w:r w:rsidRPr="00CB6464">
          <w:tab/>
          <w:t>Number of cells and number of SSB</w:t>
        </w:r>
      </w:ins>
    </w:p>
    <w:p w14:paraId="256463CC" w14:textId="77777777" w:rsidR="00B86060" w:rsidRPr="00CB6464" w:rsidRDefault="00B86060" w:rsidP="00B86060">
      <w:pPr>
        <w:pStyle w:val="Heading4"/>
        <w:rPr>
          <w:ins w:id="1675" w:author="Waseem Ozan" w:date="2022-02-28T19:34:00Z"/>
        </w:rPr>
      </w:pPr>
      <w:ins w:id="1676" w:author="Waseem Ozan" w:date="2022-02-28T19:34:00Z">
        <w:r w:rsidRPr="00CB6464">
          <w:t>9.2B.3.1</w:t>
        </w:r>
        <w:r w:rsidRPr="00CB6464">
          <w:tab/>
          <w:t>Requirements for FR1</w:t>
        </w:r>
      </w:ins>
    </w:p>
    <w:p w14:paraId="17556101" w14:textId="77777777" w:rsidR="00B86060" w:rsidRPr="00CB6464" w:rsidRDefault="00B86060" w:rsidP="00B86060">
      <w:pPr>
        <w:rPr>
          <w:ins w:id="1677" w:author="Waseem Ozan" w:date="2022-02-28T19:34:00Z"/>
        </w:rPr>
      </w:pPr>
      <w:ins w:id="1678" w:author="Waseem Ozan" w:date="2022-02-28T19:34:00Z">
        <w:r w:rsidRPr="00CB6464">
          <w:t xml:space="preserve">For each intra-frequency layer, during each layer 1 measurement period, the UE shall be capable of performing </w:t>
        </w:r>
        <w:r w:rsidRPr="00CB6464">
          <w:rPr>
            <w:rFonts w:cs="v4.2.0"/>
          </w:rPr>
          <w:t>SS-RSRP, SS-RSRQ, and SS-SINR measurements for</w:t>
        </w:r>
        <w:r w:rsidRPr="00CB6464">
          <w:t xml:space="preserve"> at least:</w:t>
        </w:r>
      </w:ins>
    </w:p>
    <w:p w14:paraId="41771950" w14:textId="4B90F38E" w:rsidR="00B86060" w:rsidRPr="00CB6464" w:rsidRDefault="00B86060" w:rsidP="00B86060">
      <w:pPr>
        <w:pStyle w:val="B10"/>
        <w:rPr>
          <w:ins w:id="1679" w:author="Waseem Ozan" w:date="2022-02-28T19:34:00Z"/>
        </w:rPr>
      </w:pPr>
      <w:ins w:id="1680" w:author="Waseem Ozan" w:date="2022-02-28T19:34:00Z">
        <w:r w:rsidRPr="00CB6464">
          <w:t>-</w:t>
        </w:r>
        <w:r w:rsidRPr="00CB6464">
          <w:tab/>
        </w:r>
      </w:ins>
      <w:ins w:id="1681" w:author="Waseem Ozan" w:date="2022-02-28T23:03:00Z">
        <w:r w:rsidR="00A673A4" w:rsidRPr="00A673A4">
          <w:rPr>
            <w:highlight w:val="yellow"/>
            <w:rPrChange w:id="1682" w:author="Waseem Ozan" w:date="2022-02-28T23:03:00Z">
              <w:rPr/>
            </w:rPrChange>
          </w:rPr>
          <w:t>8</w:t>
        </w:r>
      </w:ins>
      <w:ins w:id="1683" w:author="Waseem Ozan" w:date="2022-02-28T19:34:00Z">
        <w:r w:rsidRPr="00CB6464">
          <w:t xml:space="preserve"> identified cells, and</w:t>
        </w:r>
      </w:ins>
    </w:p>
    <w:p w14:paraId="1112E383" w14:textId="3C7CAC50" w:rsidR="00B86060" w:rsidRPr="00CB6464" w:rsidRDefault="00B86060" w:rsidP="00B86060">
      <w:pPr>
        <w:pStyle w:val="B10"/>
        <w:rPr>
          <w:ins w:id="1684" w:author="Waseem Ozan" w:date="2022-02-28T19:34:00Z"/>
        </w:rPr>
      </w:pPr>
      <w:ins w:id="1685" w:author="Waseem Ozan" w:date="2022-02-28T19:34:00Z">
        <w:r w:rsidRPr="00CB6464">
          <w:t>-</w:t>
        </w:r>
        <w:r w:rsidRPr="00CB6464">
          <w:tab/>
        </w:r>
      </w:ins>
      <w:ins w:id="1686" w:author="Waseem Ozan" w:date="2022-02-28T23:03:00Z">
        <w:r w:rsidR="00A673A4" w:rsidRPr="00A673A4">
          <w:rPr>
            <w:highlight w:val="yellow"/>
            <w:rPrChange w:id="1687" w:author="Waseem Ozan" w:date="2022-02-28T23:03:00Z">
              <w:rPr/>
            </w:rPrChange>
          </w:rPr>
          <w:t>14</w:t>
        </w:r>
      </w:ins>
      <w:ins w:id="1688" w:author="Waseem Ozan" w:date="2022-02-28T19:34:00Z">
        <w:r w:rsidRPr="00CB6464">
          <w:t xml:space="preserve"> SSBs with different SSB index and/or PCI on the intra-frequency layer, where the number of SSBs in the serving cell is not smaller than the number of configured RLM-RS SSB resources.</w:t>
        </w:r>
      </w:ins>
    </w:p>
    <w:p w14:paraId="1CAEDD14" w14:textId="77777777" w:rsidR="00B86060" w:rsidRPr="00CB6464" w:rsidRDefault="00B86060" w:rsidP="00B86060">
      <w:pPr>
        <w:pStyle w:val="Heading4"/>
        <w:rPr>
          <w:ins w:id="1689" w:author="Waseem Ozan" w:date="2022-02-28T19:34:00Z"/>
        </w:rPr>
      </w:pPr>
      <w:ins w:id="1690" w:author="Waseem Ozan" w:date="2022-02-28T19:34:00Z">
        <w:r w:rsidRPr="00CB6464">
          <w:lastRenderedPageBreak/>
          <w:t>9.2B.3.2</w:t>
        </w:r>
        <w:r w:rsidRPr="00CB6464">
          <w:tab/>
          <w:t>Requirements for FR2</w:t>
        </w:r>
      </w:ins>
    </w:p>
    <w:p w14:paraId="7B63FC7D" w14:textId="77777777" w:rsidR="00B86060" w:rsidRPr="00CB6464" w:rsidRDefault="00B86060" w:rsidP="00B86060">
      <w:pPr>
        <w:rPr>
          <w:ins w:id="1691" w:author="Waseem Ozan" w:date="2022-02-28T19:34:00Z"/>
        </w:rPr>
      </w:pPr>
      <w:ins w:id="1692" w:author="Waseem Ozan" w:date="2022-02-28T19:34:00Z">
        <w:r w:rsidRPr="00CB6464">
          <w:t xml:space="preserve">For one single intra-frequency layer in a band, during each layer 1 measurement period, the UE shall be capable of performing </w:t>
        </w:r>
        <w:r w:rsidRPr="00CB6464">
          <w:rPr>
            <w:rFonts w:cs="v4.2.0"/>
          </w:rPr>
          <w:t xml:space="preserve">SS-RSRP, SS-RSRQ, and SS-SINR measurements for </w:t>
        </w:r>
        <w:r w:rsidRPr="00CB6464">
          <w:t>at least:</w:t>
        </w:r>
      </w:ins>
    </w:p>
    <w:p w14:paraId="45DA3867" w14:textId="54013AA6" w:rsidR="00B86060" w:rsidRPr="00CB6464" w:rsidRDefault="00B86060" w:rsidP="00B86060">
      <w:pPr>
        <w:pStyle w:val="B10"/>
        <w:rPr>
          <w:ins w:id="1693" w:author="Waseem Ozan" w:date="2022-02-28T19:34:00Z"/>
        </w:rPr>
      </w:pPr>
      <w:ins w:id="1694" w:author="Waseem Ozan" w:date="2022-02-28T19:34:00Z">
        <w:r w:rsidRPr="00CB6464">
          <w:t>-</w:t>
        </w:r>
        <w:r w:rsidRPr="00CB6464">
          <w:tab/>
        </w:r>
      </w:ins>
      <w:ins w:id="1695" w:author="Waseem Ozan" w:date="2022-02-28T23:03:00Z">
        <w:r w:rsidR="00A673A4" w:rsidRPr="00A673A4">
          <w:rPr>
            <w:highlight w:val="yellow"/>
            <w:rPrChange w:id="1696" w:author="Waseem Ozan" w:date="2022-02-28T23:03:00Z">
              <w:rPr/>
            </w:rPrChange>
          </w:rPr>
          <w:t>6</w:t>
        </w:r>
      </w:ins>
      <w:ins w:id="1697" w:author="Waseem Ozan" w:date="2022-02-28T19:34:00Z">
        <w:r w:rsidRPr="00CB6464">
          <w:t xml:space="preserve"> identified cells, and</w:t>
        </w:r>
      </w:ins>
    </w:p>
    <w:p w14:paraId="5FB29DF5" w14:textId="0A5524B3" w:rsidR="00B86060" w:rsidRPr="00CB6464" w:rsidRDefault="00B86060" w:rsidP="00B86060">
      <w:pPr>
        <w:pStyle w:val="B10"/>
        <w:rPr>
          <w:ins w:id="1698" w:author="Waseem Ozan" w:date="2022-02-28T19:34:00Z"/>
        </w:rPr>
      </w:pPr>
      <w:ins w:id="1699" w:author="Waseem Ozan" w:date="2022-02-28T19:34:00Z">
        <w:r w:rsidRPr="00CB6464">
          <w:t>-</w:t>
        </w:r>
        <w:r w:rsidRPr="00CB6464">
          <w:tab/>
        </w:r>
      </w:ins>
      <w:ins w:id="1700" w:author="Waseem Ozan" w:date="2022-02-28T23:03:00Z">
        <w:r w:rsidR="00A673A4" w:rsidRPr="00A673A4">
          <w:rPr>
            <w:highlight w:val="yellow"/>
            <w:rPrChange w:id="1701" w:author="Waseem Ozan" w:date="2022-02-28T23:03:00Z">
              <w:rPr/>
            </w:rPrChange>
          </w:rPr>
          <w:t>24</w:t>
        </w:r>
      </w:ins>
      <w:ins w:id="1702" w:author="Waseem Ozan" w:date="2022-02-28T19:34:00Z">
        <w:r w:rsidRPr="00CB6464">
          <w:t xml:space="preserve"> SSBs with different SSB index and/or PCI,</w:t>
        </w:r>
      </w:ins>
    </w:p>
    <w:p w14:paraId="6262B856" w14:textId="77777777" w:rsidR="00B86060" w:rsidRPr="00CB6464" w:rsidRDefault="00B86060" w:rsidP="00B86060">
      <w:pPr>
        <w:rPr>
          <w:ins w:id="1703" w:author="Waseem Ozan" w:date="2022-02-28T19:34:00Z"/>
        </w:rPr>
      </w:pPr>
      <w:ins w:id="1704" w:author="Waseem Ozan" w:date="2022-02-28T19:34:00Z">
        <w:r w:rsidRPr="00CB6464">
          <w:t>where this single intra-frequency layer shall be:</w:t>
        </w:r>
      </w:ins>
    </w:p>
    <w:p w14:paraId="0046B082" w14:textId="77777777" w:rsidR="00B86060" w:rsidRPr="00CB6464" w:rsidRDefault="00B86060" w:rsidP="00B86060">
      <w:pPr>
        <w:pStyle w:val="B10"/>
        <w:rPr>
          <w:ins w:id="1705" w:author="Waseem Ozan" w:date="2022-02-28T19:34:00Z"/>
          <w:lang w:eastAsia="zh-CN"/>
        </w:rPr>
      </w:pPr>
      <w:ins w:id="1706" w:author="Waseem Ozan" w:date="2022-02-28T19:34:00Z">
        <w:r w:rsidRPr="00CB6464">
          <w:t>-</w:t>
        </w:r>
        <w:r w:rsidRPr="00CB6464">
          <w:tab/>
          <w:t>PCC</w:t>
        </w:r>
        <w:r w:rsidRPr="00CB6464">
          <w:rPr>
            <w:lang w:eastAsia="zh-CN"/>
          </w:rPr>
          <w:t xml:space="preserve"> when UE is configured with SA NR operation mode with PCC in the band.</w:t>
        </w:r>
      </w:ins>
    </w:p>
    <w:p w14:paraId="75A67F58" w14:textId="77777777" w:rsidR="00B86060" w:rsidRPr="00CB6464" w:rsidRDefault="00B86060" w:rsidP="00B86060">
      <w:pPr>
        <w:pStyle w:val="Heading3"/>
        <w:rPr>
          <w:ins w:id="1707" w:author="Waseem Ozan" w:date="2022-02-28T19:34:00Z"/>
        </w:rPr>
      </w:pPr>
      <w:ins w:id="1708" w:author="Waseem Ozan" w:date="2022-02-28T19:34:00Z">
        <w:r w:rsidRPr="00CB6464">
          <w:t>9.2B.4</w:t>
        </w:r>
        <w:r w:rsidRPr="00CB6464">
          <w:tab/>
          <w:t>Measurement Reporting Requirements</w:t>
        </w:r>
      </w:ins>
    </w:p>
    <w:p w14:paraId="0F70459D" w14:textId="77777777" w:rsidR="00B86060" w:rsidRPr="00CB6464" w:rsidRDefault="00B86060" w:rsidP="00B86060">
      <w:pPr>
        <w:pStyle w:val="Heading4"/>
        <w:rPr>
          <w:ins w:id="1709" w:author="Waseem Ozan" w:date="2022-02-28T19:34:00Z"/>
        </w:rPr>
      </w:pPr>
      <w:ins w:id="1710" w:author="Waseem Ozan" w:date="2022-02-28T19:34:00Z">
        <w:r w:rsidRPr="00CB6464">
          <w:t>9.2B.4.1</w:t>
        </w:r>
        <w:r w:rsidRPr="00CB6464">
          <w:tab/>
          <w:t>Periodic Reporting</w:t>
        </w:r>
      </w:ins>
    </w:p>
    <w:p w14:paraId="612B4836" w14:textId="5084A5EB" w:rsidR="00B86060" w:rsidRPr="00CB6464" w:rsidRDefault="00B86060" w:rsidP="00B86060">
      <w:pPr>
        <w:rPr>
          <w:ins w:id="1711" w:author="Waseem Ozan" w:date="2022-02-28T19:34:00Z"/>
          <w:rFonts w:eastAsia="Times New Roman" w:cs="v4.2.0"/>
        </w:rPr>
      </w:pPr>
      <w:ins w:id="1712" w:author="Waseem Ozan" w:date="2022-02-28T19:34:00Z">
        <w:r w:rsidRPr="00CB6464">
          <w:rPr>
            <w:rFonts w:eastAsia="Times New Roman" w:cs="v4.2.0"/>
          </w:rPr>
          <w:t xml:space="preserve">For UE with 2Rx: The requirements in clause </w:t>
        </w:r>
      </w:ins>
      <w:ins w:id="1713" w:author="Waseem Ozan" w:date="2022-02-28T23:04:00Z">
        <w:r w:rsidR="0083001A" w:rsidRPr="0083001A">
          <w:rPr>
            <w:rFonts w:eastAsia="Times New Roman" w:cs="v4.2.0"/>
            <w:highlight w:val="yellow"/>
            <w:rPrChange w:id="1714" w:author="Waseem Ozan" w:date="2022-02-28T23:04:00Z">
              <w:rPr>
                <w:rFonts w:eastAsia="Times New Roman" w:cs="v4.2.0"/>
              </w:rPr>
            </w:rPrChange>
          </w:rPr>
          <w:t>[</w:t>
        </w:r>
      </w:ins>
      <w:ins w:id="1715" w:author="Waseem Ozan" w:date="2022-02-28T19:34:00Z">
        <w:r w:rsidRPr="00CB6464">
          <w:rPr>
            <w:rFonts w:eastAsia="Times New Roman" w:cs="v4.2.0"/>
          </w:rPr>
          <w:t>9.2.4.1</w:t>
        </w:r>
      </w:ins>
      <w:ins w:id="1716" w:author="Waseem Ozan" w:date="2022-02-28T23:04:00Z">
        <w:r w:rsidR="0083001A" w:rsidRPr="0083001A">
          <w:rPr>
            <w:rFonts w:eastAsia="Times New Roman" w:cs="v4.2.0"/>
            <w:highlight w:val="yellow"/>
            <w:rPrChange w:id="1717" w:author="Waseem Ozan" w:date="2022-02-28T23:04:00Z">
              <w:rPr>
                <w:rFonts w:eastAsia="Times New Roman" w:cs="v4.2.0"/>
              </w:rPr>
            </w:rPrChange>
          </w:rPr>
          <w:t>]</w:t>
        </w:r>
      </w:ins>
      <w:ins w:id="1718" w:author="Waseem Ozan" w:date="2022-02-28T19:34:00Z">
        <w:r w:rsidRPr="00CB6464">
          <w:rPr>
            <w:rFonts w:eastAsia="Times New Roman" w:cs="v4.2.0"/>
          </w:rPr>
          <w:t xml:space="preserve"> shall apply. </w:t>
        </w:r>
      </w:ins>
    </w:p>
    <w:p w14:paraId="547E37F3" w14:textId="50CE27C7" w:rsidR="00B86060" w:rsidRPr="00CB6464" w:rsidRDefault="00B86060" w:rsidP="00B86060">
      <w:pPr>
        <w:rPr>
          <w:ins w:id="1719" w:author="Waseem Ozan" w:date="2022-02-28T19:34:00Z"/>
          <w:rFonts w:eastAsia="Times New Roman" w:cs="v4.2.0"/>
        </w:rPr>
      </w:pPr>
      <w:ins w:id="1720" w:author="Waseem Ozan" w:date="2022-02-28T19:34:00Z">
        <w:r w:rsidRPr="00CB6464">
          <w:rPr>
            <w:rFonts w:eastAsia="Times New Roman" w:cs="v4.2.0"/>
          </w:rPr>
          <w:t xml:space="preserve">For UE with 1Rx: Reported RSRP, RSRQ, and RS-SINR measurements contained in periodic measurement reports shall meet the requirements in clauses </w:t>
        </w:r>
      </w:ins>
      <w:ins w:id="1721" w:author="Waseem Ozan" w:date="2022-02-28T23:05:00Z">
        <w:r w:rsidR="004E3605" w:rsidRPr="004E3605">
          <w:rPr>
            <w:rFonts w:eastAsia="Times New Roman" w:cs="v4.2.0"/>
            <w:highlight w:val="yellow"/>
            <w:rPrChange w:id="1722" w:author="Waseem Ozan" w:date="2022-02-28T23:05:00Z">
              <w:rPr>
                <w:rFonts w:eastAsia="Times New Roman" w:cs="v4.2.0"/>
              </w:rPr>
            </w:rPrChange>
          </w:rPr>
          <w:t>[10.1.2.1]</w:t>
        </w:r>
        <w:r w:rsidR="004E3605" w:rsidRPr="009C5807">
          <w:rPr>
            <w:rFonts w:eastAsia="Times New Roman" w:cs="v4.2.0"/>
          </w:rPr>
          <w:t xml:space="preserve"> </w:t>
        </w:r>
      </w:ins>
      <w:ins w:id="1723" w:author="Waseem Ozan" w:date="2022-02-28T19:34:00Z">
        <w:r w:rsidRPr="00CB6464">
          <w:rPr>
            <w:rFonts w:eastAsia="Times New Roman" w:cs="v4.2.0"/>
          </w:rPr>
          <w:t xml:space="preserve">(RSRP for FR1), </w:t>
        </w:r>
      </w:ins>
      <w:ins w:id="1724" w:author="Waseem Ozan" w:date="2022-02-28T23:05:00Z">
        <w:r w:rsidR="004E3605" w:rsidRPr="004E3605">
          <w:rPr>
            <w:rFonts w:eastAsia="Times New Roman" w:cs="v4.2.0"/>
            <w:highlight w:val="yellow"/>
            <w:rPrChange w:id="1725" w:author="Waseem Ozan" w:date="2022-02-28T23:05:00Z">
              <w:rPr>
                <w:rFonts w:eastAsia="Times New Roman" w:cs="v4.2.0"/>
              </w:rPr>
            </w:rPrChange>
          </w:rPr>
          <w:t>[10.1.3.1]</w:t>
        </w:r>
        <w:r w:rsidR="004E3605" w:rsidRPr="009C5807">
          <w:rPr>
            <w:rFonts w:eastAsia="Times New Roman" w:cs="v4.2.0"/>
          </w:rPr>
          <w:t xml:space="preserve"> </w:t>
        </w:r>
      </w:ins>
      <w:ins w:id="1726" w:author="Waseem Ozan" w:date="2022-02-28T19:34:00Z">
        <w:r w:rsidRPr="00CB6464">
          <w:rPr>
            <w:rFonts w:eastAsia="Times New Roman" w:cs="v4.2.0"/>
          </w:rPr>
          <w:t xml:space="preserve">(RSRP for FR2), </w:t>
        </w:r>
      </w:ins>
      <w:ins w:id="1727" w:author="Waseem Ozan" w:date="2022-02-28T23:06:00Z">
        <w:r w:rsidR="004E3605" w:rsidRPr="004E3605">
          <w:rPr>
            <w:rFonts w:eastAsia="Times New Roman" w:cs="v4.2.0"/>
            <w:highlight w:val="yellow"/>
            <w:rPrChange w:id="1728" w:author="Waseem Ozan" w:date="2022-02-28T23:06:00Z">
              <w:rPr>
                <w:rFonts w:eastAsia="Times New Roman" w:cs="v4.2.0"/>
              </w:rPr>
            </w:rPrChange>
          </w:rPr>
          <w:t>[10.1.7.1]</w:t>
        </w:r>
        <w:r w:rsidR="004E3605" w:rsidRPr="009C5807">
          <w:rPr>
            <w:rFonts w:eastAsia="Times New Roman" w:cs="v4.2.0"/>
          </w:rPr>
          <w:t xml:space="preserve"> (RSRQ for FR1), </w:t>
        </w:r>
        <w:r w:rsidR="004E3605" w:rsidRPr="004E3605">
          <w:rPr>
            <w:rFonts w:eastAsia="Times New Roman" w:cs="v4.2.0"/>
            <w:highlight w:val="yellow"/>
            <w:rPrChange w:id="1729" w:author="Waseem Ozan" w:date="2022-02-28T23:06:00Z">
              <w:rPr>
                <w:rFonts w:eastAsia="Times New Roman" w:cs="v4.2.0"/>
              </w:rPr>
            </w:rPrChange>
          </w:rPr>
          <w:t>[10.1.8.1]</w:t>
        </w:r>
        <w:r w:rsidR="004E3605" w:rsidRPr="009C5807">
          <w:rPr>
            <w:rFonts w:eastAsia="Times New Roman" w:cs="v4.2.0"/>
          </w:rPr>
          <w:t xml:space="preserve"> (RSRQ for FR2), </w:t>
        </w:r>
        <w:r w:rsidR="004E3605" w:rsidRPr="004E3605">
          <w:rPr>
            <w:rFonts w:eastAsia="Times New Roman" w:cs="v4.2.0"/>
            <w:highlight w:val="yellow"/>
            <w:rPrChange w:id="1730" w:author="Waseem Ozan" w:date="2022-02-28T23:06:00Z">
              <w:rPr>
                <w:rFonts w:eastAsia="Times New Roman" w:cs="v4.2.0"/>
              </w:rPr>
            </w:rPrChange>
          </w:rPr>
          <w:t>[10.1.12.1]</w:t>
        </w:r>
        <w:r w:rsidR="004E3605" w:rsidRPr="009C5807">
          <w:rPr>
            <w:rFonts w:eastAsia="Times New Roman" w:cs="v4.2.0"/>
          </w:rPr>
          <w:t xml:space="preserve"> (RS-SINR for FR1) and </w:t>
        </w:r>
        <w:r w:rsidR="004E3605" w:rsidRPr="004E3605">
          <w:rPr>
            <w:rFonts w:eastAsia="Times New Roman" w:cs="v4.2.0"/>
            <w:highlight w:val="yellow"/>
            <w:rPrChange w:id="1731" w:author="Waseem Ozan" w:date="2022-02-28T23:06:00Z">
              <w:rPr>
                <w:rFonts w:eastAsia="Times New Roman" w:cs="v4.2.0"/>
              </w:rPr>
            </w:rPrChange>
          </w:rPr>
          <w:t>[10.1.13.1]</w:t>
        </w:r>
        <w:r w:rsidR="004E3605" w:rsidRPr="009C5807">
          <w:rPr>
            <w:rFonts w:eastAsia="Times New Roman" w:cs="v4.2.0"/>
          </w:rPr>
          <w:t xml:space="preserve"> </w:t>
        </w:r>
      </w:ins>
      <w:ins w:id="1732" w:author="Waseem Ozan" w:date="2022-02-28T19:34:00Z">
        <w:r w:rsidRPr="00CB6464">
          <w:rPr>
            <w:rFonts w:eastAsia="Times New Roman" w:cs="v4.2.0"/>
          </w:rPr>
          <w:t>(RS-SINR for FR2).</w:t>
        </w:r>
      </w:ins>
    </w:p>
    <w:p w14:paraId="09355A8B" w14:textId="77777777" w:rsidR="00B86060" w:rsidRPr="00CB6464" w:rsidRDefault="00B86060" w:rsidP="00B86060">
      <w:pPr>
        <w:pStyle w:val="Heading4"/>
        <w:rPr>
          <w:ins w:id="1733" w:author="Waseem Ozan" w:date="2022-02-28T19:34:00Z"/>
        </w:rPr>
      </w:pPr>
      <w:ins w:id="1734" w:author="Waseem Ozan" w:date="2022-02-28T19:34:00Z">
        <w:r w:rsidRPr="00CB6464">
          <w:rPr>
            <w:rFonts w:eastAsia="Times New Roman"/>
          </w:rPr>
          <w:t>9.2B.4.2</w:t>
        </w:r>
        <w:r w:rsidRPr="00CB6464">
          <w:rPr>
            <w:rFonts w:eastAsia="Times New Roman"/>
          </w:rPr>
          <w:tab/>
          <w:t>Event-triggered Periodic Reporting</w:t>
        </w:r>
      </w:ins>
    </w:p>
    <w:p w14:paraId="5EDF443C" w14:textId="5D91426B" w:rsidR="00B86060" w:rsidRPr="00CB6464" w:rsidRDefault="00B86060" w:rsidP="00B86060">
      <w:pPr>
        <w:rPr>
          <w:ins w:id="1735" w:author="Waseem Ozan" w:date="2022-02-28T19:34:00Z"/>
          <w:rFonts w:eastAsia="Times New Roman" w:cs="v4.2.0"/>
        </w:rPr>
      </w:pPr>
      <w:ins w:id="1736" w:author="Waseem Ozan" w:date="2022-02-28T19:34:00Z">
        <w:r w:rsidRPr="00CB6464">
          <w:rPr>
            <w:rFonts w:eastAsia="Times New Roman" w:cs="v4.2.0"/>
          </w:rPr>
          <w:t xml:space="preserve">For UE with 2Rx: </w:t>
        </w:r>
      </w:ins>
      <w:ins w:id="1737" w:author="Waseem Ozan" w:date="2022-02-28T23:08:00Z">
        <w:r w:rsidR="00656070" w:rsidRPr="00656070">
          <w:rPr>
            <w:rFonts w:eastAsia="Times New Roman" w:cs="v4.2.0"/>
            <w:highlight w:val="yellow"/>
            <w:rPrChange w:id="1738" w:author="Waseem Ozan" w:date="2022-02-28T23:08:00Z">
              <w:rPr>
                <w:rFonts w:eastAsia="Times New Roman" w:cs="v4.2.0"/>
              </w:rPr>
            </w:rPrChange>
          </w:rPr>
          <w:t>The requirements in clause 9.2.4.2 shall apply</w:t>
        </w:r>
      </w:ins>
      <w:ins w:id="1739" w:author="Waseem Ozan" w:date="2022-02-28T19:34:00Z">
        <w:r w:rsidRPr="00CB6464">
          <w:rPr>
            <w:rFonts w:eastAsia="Times New Roman" w:cs="v4.2.0"/>
          </w:rPr>
          <w:t>.</w:t>
        </w:r>
      </w:ins>
    </w:p>
    <w:p w14:paraId="3649A56A" w14:textId="389FCBA9" w:rsidR="00B86060" w:rsidRPr="00CB6464" w:rsidRDefault="00B86060" w:rsidP="00B86060">
      <w:pPr>
        <w:rPr>
          <w:ins w:id="1740" w:author="Waseem Ozan" w:date="2022-02-28T19:34:00Z"/>
          <w:rFonts w:eastAsia="Times New Roman" w:cs="v4.2.0"/>
        </w:rPr>
      </w:pPr>
      <w:ins w:id="1741" w:author="Waseem Ozan" w:date="2022-02-28T19:34:00Z">
        <w:r w:rsidRPr="00CB6464">
          <w:rPr>
            <w:rFonts w:eastAsia="Times New Roman" w:cs="v4.2.0"/>
          </w:rPr>
          <w:t xml:space="preserve">For UE with 1Rx: Reported RSRP, RSRQ, and RS-SINR measurements contained in event-triggered periodic measurement reports shall meet the requirements in clauses </w:t>
        </w:r>
      </w:ins>
      <w:ins w:id="1742" w:author="Waseem Ozan" w:date="2022-02-28T23:07:00Z">
        <w:r w:rsidR="009B62BA" w:rsidRPr="009B62BA">
          <w:rPr>
            <w:rFonts w:eastAsia="Times New Roman" w:cs="v4.2.0"/>
            <w:highlight w:val="yellow"/>
            <w:rPrChange w:id="1743" w:author="Waseem Ozan" w:date="2022-02-28T23:07:00Z">
              <w:rPr>
                <w:rFonts w:eastAsia="Times New Roman" w:cs="v4.2.0"/>
              </w:rPr>
            </w:rPrChange>
          </w:rPr>
          <w:t>[10.1.2.1]</w:t>
        </w:r>
        <w:r w:rsidR="009B62BA" w:rsidRPr="009C5807">
          <w:rPr>
            <w:rFonts w:eastAsia="Times New Roman" w:cs="v4.2.0"/>
          </w:rPr>
          <w:t xml:space="preserve"> (RSRP for FR1), </w:t>
        </w:r>
        <w:r w:rsidR="009B62BA" w:rsidRPr="009B62BA">
          <w:rPr>
            <w:rFonts w:eastAsia="Times New Roman" w:cs="v4.2.0"/>
            <w:highlight w:val="yellow"/>
            <w:rPrChange w:id="1744" w:author="Waseem Ozan" w:date="2022-02-28T23:07:00Z">
              <w:rPr>
                <w:rFonts w:eastAsia="Times New Roman" w:cs="v4.2.0"/>
              </w:rPr>
            </w:rPrChange>
          </w:rPr>
          <w:t>[10.1.3.1]</w:t>
        </w:r>
        <w:r w:rsidR="009B62BA" w:rsidRPr="009C5807">
          <w:rPr>
            <w:rFonts w:eastAsia="Times New Roman" w:cs="v4.2.0"/>
          </w:rPr>
          <w:t xml:space="preserve"> (RSRP for FR2), </w:t>
        </w:r>
        <w:r w:rsidR="009B62BA" w:rsidRPr="009B62BA">
          <w:rPr>
            <w:rFonts w:eastAsia="Times New Roman" w:cs="v4.2.0"/>
            <w:highlight w:val="yellow"/>
            <w:rPrChange w:id="1745" w:author="Waseem Ozan" w:date="2022-02-28T23:07:00Z">
              <w:rPr>
                <w:rFonts w:eastAsia="Times New Roman" w:cs="v4.2.0"/>
              </w:rPr>
            </w:rPrChange>
          </w:rPr>
          <w:t>[10.1.7.1]</w:t>
        </w:r>
        <w:r w:rsidR="009B62BA" w:rsidRPr="009C5807">
          <w:rPr>
            <w:rFonts w:eastAsia="Times New Roman" w:cs="v4.2.0"/>
          </w:rPr>
          <w:t xml:space="preserve"> (RSRQ for FR1), </w:t>
        </w:r>
        <w:r w:rsidR="009B62BA" w:rsidRPr="009B62BA">
          <w:rPr>
            <w:rFonts w:eastAsia="Times New Roman" w:cs="v4.2.0"/>
            <w:highlight w:val="yellow"/>
            <w:rPrChange w:id="1746" w:author="Waseem Ozan" w:date="2022-02-28T23:07:00Z">
              <w:rPr>
                <w:rFonts w:eastAsia="Times New Roman" w:cs="v4.2.0"/>
              </w:rPr>
            </w:rPrChange>
          </w:rPr>
          <w:t>[10.1.8.1]</w:t>
        </w:r>
        <w:r w:rsidR="009B62BA" w:rsidRPr="009C5807">
          <w:rPr>
            <w:rFonts w:eastAsia="Times New Roman" w:cs="v4.2.0"/>
          </w:rPr>
          <w:t xml:space="preserve"> (RSRQ for FR2), </w:t>
        </w:r>
        <w:r w:rsidR="009B62BA" w:rsidRPr="009B62BA">
          <w:rPr>
            <w:rFonts w:eastAsia="Times New Roman" w:cs="v4.2.0"/>
            <w:highlight w:val="yellow"/>
            <w:rPrChange w:id="1747" w:author="Waseem Ozan" w:date="2022-02-28T23:07:00Z">
              <w:rPr>
                <w:rFonts w:eastAsia="Times New Roman" w:cs="v4.2.0"/>
              </w:rPr>
            </w:rPrChange>
          </w:rPr>
          <w:t>[10.1.12.1]</w:t>
        </w:r>
        <w:r w:rsidR="009B62BA" w:rsidRPr="009C5807">
          <w:rPr>
            <w:rFonts w:eastAsia="Times New Roman" w:cs="v4.2.0"/>
          </w:rPr>
          <w:t xml:space="preserve"> (RS-SINR for FR1) and </w:t>
        </w:r>
        <w:r w:rsidR="009B62BA" w:rsidRPr="009B62BA">
          <w:rPr>
            <w:rFonts w:eastAsia="Times New Roman" w:cs="v4.2.0"/>
            <w:highlight w:val="yellow"/>
            <w:rPrChange w:id="1748" w:author="Waseem Ozan" w:date="2022-02-28T23:07:00Z">
              <w:rPr>
                <w:rFonts w:eastAsia="Times New Roman" w:cs="v4.2.0"/>
              </w:rPr>
            </w:rPrChange>
          </w:rPr>
          <w:t>[10.1.13.1]</w:t>
        </w:r>
        <w:r w:rsidR="009B62BA" w:rsidRPr="009C5807">
          <w:rPr>
            <w:rFonts w:eastAsia="Times New Roman" w:cs="v4.2.0"/>
          </w:rPr>
          <w:t xml:space="preserve"> </w:t>
        </w:r>
      </w:ins>
      <w:ins w:id="1749" w:author="Waseem Ozan" w:date="2022-02-28T19:34:00Z">
        <w:r w:rsidRPr="00CB6464">
          <w:rPr>
            <w:rFonts w:eastAsia="Times New Roman" w:cs="v4.2.0"/>
          </w:rPr>
          <w:t>(RS-SINR for FR2).</w:t>
        </w:r>
      </w:ins>
    </w:p>
    <w:p w14:paraId="425B9166" w14:textId="77777777" w:rsidR="00B86060" w:rsidRPr="00CB6464" w:rsidRDefault="00B86060" w:rsidP="00B86060">
      <w:pPr>
        <w:rPr>
          <w:ins w:id="1750" w:author="Waseem Ozan" w:date="2022-02-28T19:34:00Z"/>
          <w:rFonts w:cs="v4.2.0"/>
        </w:rPr>
      </w:pPr>
      <w:ins w:id="1751" w:author="Waseem Ozan" w:date="2022-02-28T19:34:00Z">
        <w:r w:rsidRPr="00CB6464">
          <w:rPr>
            <w:rFonts w:cs="v4.2.0"/>
          </w:rPr>
          <w:t>The first report in event triggered periodic measurement reporting shall meet the requirements specified in clause [</w:t>
        </w:r>
        <w:r w:rsidRPr="00CB6464">
          <w:t>9.2B.4.3].</w:t>
        </w:r>
      </w:ins>
    </w:p>
    <w:p w14:paraId="4DE5D13E" w14:textId="77777777" w:rsidR="00B86060" w:rsidRPr="00CB6464" w:rsidRDefault="00B86060" w:rsidP="00B86060">
      <w:pPr>
        <w:pStyle w:val="Heading4"/>
        <w:rPr>
          <w:ins w:id="1752" w:author="Waseem Ozan" w:date="2022-02-28T19:34:00Z"/>
        </w:rPr>
      </w:pPr>
      <w:ins w:id="1753" w:author="Waseem Ozan" w:date="2022-02-28T19:34:00Z">
        <w:r w:rsidRPr="00CB6464">
          <w:t>9.2B.4.3</w:t>
        </w:r>
        <w:r w:rsidRPr="00CB6464">
          <w:tab/>
          <w:t>Event Triggered Reporting</w:t>
        </w:r>
      </w:ins>
    </w:p>
    <w:p w14:paraId="0499138A" w14:textId="77EE599E" w:rsidR="00B86060" w:rsidRPr="00CB6464" w:rsidRDefault="00B86060" w:rsidP="00B86060">
      <w:pPr>
        <w:rPr>
          <w:ins w:id="1754" w:author="Waseem Ozan" w:date="2022-02-28T19:34:00Z"/>
          <w:rFonts w:eastAsia="Times New Roman" w:cs="v4.2.0"/>
        </w:rPr>
      </w:pPr>
      <w:ins w:id="1755" w:author="Waseem Ozan" w:date="2022-02-28T19:34:00Z">
        <w:r w:rsidRPr="00CB6464">
          <w:rPr>
            <w:rFonts w:eastAsia="Times New Roman" w:cs="v4.2.0"/>
          </w:rPr>
          <w:t>For UE with 2Rx:</w:t>
        </w:r>
        <w:r w:rsidRPr="00CB6464">
          <w:rPr>
            <w:rFonts w:eastAsia="Times New Roman"/>
          </w:rPr>
          <w:t xml:space="preserve"> </w:t>
        </w:r>
      </w:ins>
      <w:ins w:id="1756" w:author="Waseem Ozan" w:date="2022-02-28T23:08:00Z">
        <w:r w:rsidR="001F28F8" w:rsidRPr="00586594">
          <w:rPr>
            <w:rFonts w:eastAsia="Times New Roman" w:cs="v4.2.0"/>
            <w:highlight w:val="yellow"/>
            <w:rPrChange w:id="1757" w:author="Waseem Ozan" w:date="2022-02-28T23:08:00Z">
              <w:rPr>
                <w:rFonts w:eastAsia="Times New Roman" w:cs="v4.2.0"/>
              </w:rPr>
            </w:rPrChange>
          </w:rPr>
          <w:t>The requirements in clause 9.2.4.3 shall apply</w:t>
        </w:r>
      </w:ins>
      <w:ins w:id="1758" w:author="Waseem Ozan" w:date="2022-02-28T19:34:00Z">
        <w:r w:rsidRPr="00586594">
          <w:rPr>
            <w:rFonts w:eastAsia="Times New Roman" w:cs="v4.2.0"/>
            <w:highlight w:val="yellow"/>
            <w:rPrChange w:id="1759" w:author="Waseem Ozan" w:date="2022-02-28T23:08:00Z">
              <w:rPr>
                <w:rFonts w:eastAsia="Times New Roman" w:cs="v4.2.0"/>
              </w:rPr>
            </w:rPrChange>
          </w:rPr>
          <w:t>.</w:t>
        </w:r>
      </w:ins>
    </w:p>
    <w:p w14:paraId="7F8F4AB4" w14:textId="044F8D1F" w:rsidR="00B86060" w:rsidRPr="00CB6464" w:rsidRDefault="00B86060" w:rsidP="00B86060">
      <w:pPr>
        <w:rPr>
          <w:ins w:id="1760" w:author="Waseem Ozan" w:date="2022-02-28T19:34:00Z"/>
          <w:rFonts w:eastAsia="Times New Roman"/>
        </w:rPr>
      </w:pPr>
      <w:ins w:id="1761" w:author="Waseem Ozan" w:date="2022-02-28T19:34:00Z">
        <w:r w:rsidRPr="00CB6464">
          <w:rPr>
            <w:rFonts w:eastAsia="Times New Roman" w:cs="v4.2.0"/>
          </w:rPr>
          <w:t xml:space="preserve">For UE with 1Rx: </w:t>
        </w:r>
        <w:r w:rsidRPr="00CB6464">
          <w:rPr>
            <w:rFonts w:eastAsia="Times New Roman"/>
          </w:rPr>
          <w:t xml:space="preserve">Reported RSRP, RSRQ, and RS-SINR measurements contained in event triggered measurement reports shall meet the requirements in clauses </w:t>
        </w:r>
      </w:ins>
      <w:ins w:id="1762" w:author="Waseem Ozan" w:date="2022-02-28T23:09:00Z">
        <w:r w:rsidR="005A7929" w:rsidRPr="005A7929">
          <w:rPr>
            <w:rFonts w:eastAsia="Times New Roman"/>
            <w:highlight w:val="yellow"/>
            <w:rPrChange w:id="1763" w:author="Waseem Ozan" w:date="2022-02-28T23:09:00Z">
              <w:rPr>
                <w:rFonts w:eastAsia="Times New Roman"/>
              </w:rPr>
            </w:rPrChange>
          </w:rPr>
          <w:t>[</w:t>
        </w:r>
        <w:r w:rsidR="005A7929" w:rsidRPr="005A7929">
          <w:rPr>
            <w:rFonts w:eastAsia="Times New Roman" w:cs="v4.2.0"/>
            <w:highlight w:val="yellow"/>
            <w:rPrChange w:id="1764" w:author="Waseem Ozan" w:date="2022-02-28T23:09:00Z">
              <w:rPr>
                <w:rFonts w:eastAsia="Times New Roman" w:cs="v4.2.0"/>
              </w:rPr>
            </w:rPrChange>
          </w:rPr>
          <w:t>10.1.2.1]</w:t>
        </w:r>
        <w:r w:rsidR="005A7929" w:rsidRPr="009C5807">
          <w:rPr>
            <w:rFonts w:eastAsia="Times New Roman" w:cs="v4.2.0"/>
          </w:rPr>
          <w:t xml:space="preserve"> (RSRP for FR1), </w:t>
        </w:r>
        <w:r w:rsidR="005A7929" w:rsidRPr="005A7929">
          <w:rPr>
            <w:rFonts w:eastAsia="Times New Roman" w:cs="v4.2.0"/>
            <w:highlight w:val="yellow"/>
            <w:rPrChange w:id="1765" w:author="Waseem Ozan" w:date="2022-02-28T23:09:00Z">
              <w:rPr>
                <w:rFonts w:eastAsia="Times New Roman" w:cs="v4.2.0"/>
              </w:rPr>
            </w:rPrChange>
          </w:rPr>
          <w:t>[10.1.3.1]</w:t>
        </w:r>
        <w:r w:rsidR="005A7929" w:rsidRPr="009C5807">
          <w:rPr>
            <w:rFonts w:eastAsia="Times New Roman" w:cs="v4.2.0"/>
          </w:rPr>
          <w:t xml:space="preserve"> (RSRP for FR2), </w:t>
        </w:r>
        <w:r w:rsidR="005A7929" w:rsidRPr="005A7929">
          <w:rPr>
            <w:rFonts w:eastAsia="Times New Roman" w:cs="v4.2.0"/>
            <w:highlight w:val="yellow"/>
            <w:rPrChange w:id="1766" w:author="Waseem Ozan" w:date="2022-02-28T23:09:00Z">
              <w:rPr>
                <w:rFonts w:eastAsia="Times New Roman" w:cs="v4.2.0"/>
              </w:rPr>
            </w:rPrChange>
          </w:rPr>
          <w:t>[10.1.7.1]</w:t>
        </w:r>
        <w:r w:rsidR="005A7929" w:rsidRPr="009C5807">
          <w:rPr>
            <w:rFonts w:eastAsia="Times New Roman" w:cs="v4.2.0"/>
          </w:rPr>
          <w:t xml:space="preserve"> (RSRQ for FR1), </w:t>
        </w:r>
        <w:r w:rsidR="005A7929" w:rsidRPr="005A7929">
          <w:rPr>
            <w:rFonts w:eastAsia="Times New Roman" w:cs="v4.2.0"/>
            <w:highlight w:val="yellow"/>
            <w:rPrChange w:id="1767" w:author="Waseem Ozan" w:date="2022-02-28T23:09:00Z">
              <w:rPr>
                <w:rFonts w:eastAsia="Times New Roman" w:cs="v4.2.0"/>
              </w:rPr>
            </w:rPrChange>
          </w:rPr>
          <w:t>[10.1.8.1]</w:t>
        </w:r>
        <w:r w:rsidR="005A7929" w:rsidRPr="009C5807">
          <w:rPr>
            <w:rFonts w:eastAsia="Times New Roman" w:cs="v4.2.0"/>
          </w:rPr>
          <w:t xml:space="preserve"> (RSRQ for FR2), </w:t>
        </w:r>
        <w:r w:rsidR="005A7929" w:rsidRPr="005A7929">
          <w:rPr>
            <w:rFonts w:eastAsia="Times New Roman" w:cs="v4.2.0"/>
            <w:highlight w:val="yellow"/>
            <w:rPrChange w:id="1768" w:author="Waseem Ozan" w:date="2022-02-28T23:09:00Z">
              <w:rPr>
                <w:rFonts w:eastAsia="Times New Roman" w:cs="v4.2.0"/>
              </w:rPr>
            </w:rPrChange>
          </w:rPr>
          <w:t>[10.1.12.1]</w:t>
        </w:r>
        <w:r w:rsidR="005A7929" w:rsidRPr="009C5807">
          <w:rPr>
            <w:rFonts w:eastAsia="Times New Roman" w:cs="v4.2.0"/>
          </w:rPr>
          <w:t xml:space="preserve"> (RS-SINR for FR1) and </w:t>
        </w:r>
        <w:r w:rsidR="005A7929" w:rsidRPr="005A7929">
          <w:rPr>
            <w:rFonts w:eastAsia="Times New Roman" w:cs="v4.2.0"/>
            <w:highlight w:val="yellow"/>
            <w:rPrChange w:id="1769" w:author="Waseem Ozan" w:date="2022-02-28T23:09:00Z">
              <w:rPr>
                <w:rFonts w:eastAsia="Times New Roman" w:cs="v4.2.0"/>
              </w:rPr>
            </w:rPrChange>
          </w:rPr>
          <w:t>[10.1.13.1]</w:t>
        </w:r>
        <w:r w:rsidR="005A7929" w:rsidRPr="009C5807">
          <w:rPr>
            <w:rFonts w:eastAsia="Times New Roman" w:cs="v4.2.0"/>
          </w:rPr>
          <w:t xml:space="preserve"> </w:t>
        </w:r>
      </w:ins>
      <w:ins w:id="1770" w:author="Waseem Ozan" w:date="2022-02-28T19:34:00Z">
        <w:r w:rsidRPr="00CB6464">
          <w:rPr>
            <w:rFonts w:eastAsia="Times New Roman" w:cs="v4.2.0"/>
          </w:rPr>
          <w:t>(RS-SINR for FR2).</w:t>
        </w:r>
      </w:ins>
    </w:p>
    <w:p w14:paraId="3731D6B9" w14:textId="77777777" w:rsidR="00B86060" w:rsidRPr="00CB6464" w:rsidRDefault="00B86060" w:rsidP="00B86060">
      <w:pPr>
        <w:rPr>
          <w:ins w:id="1771" w:author="Waseem Ozan" w:date="2022-02-28T19:34:00Z"/>
        </w:rPr>
      </w:pPr>
      <w:ins w:id="1772" w:author="Waseem Ozan" w:date="2022-02-28T19:34:00Z">
        <w:r w:rsidRPr="00CB6464">
          <w:t>The UE shall not send any event triggered measurement reports as long as no reporting criteria is fulfilled.</w:t>
        </w:r>
      </w:ins>
    </w:p>
    <w:p w14:paraId="0E075073" w14:textId="77777777" w:rsidR="00B86060" w:rsidRPr="00CB6464" w:rsidRDefault="00B86060" w:rsidP="00B86060">
      <w:pPr>
        <w:rPr>
          <w:ins w:id="1773" w:author="Waseem Ozan" w:date="2022-02-28T19:34:00Z"/>
        </w:rPr>
      </w:pPr>
      <w:ins w:id="1774" w:author="Waseem Ozan" w:date="2022-02-28T19:34:00Z">
        <w:r w:rsidRPr="00CB646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6464">
          <w:rPr>
            <w:vertAlign w:val="subscript"/>
          </w:rPr>
          <w:t>DCCH</w:t>
        </w:r>
        <w:r w:rsidRPr="00CB6464">
          <w:t>. This measurement reporting delay excludes a delay which caused by no UL resources being available for UE to send the measurement report on.</w:t>
        </w:r>
      </w:ins>
    </w:p>
    <w:p w14:paraId="49A60C11" w14:textId="77777777" w:rsidR="00B86060" w:rsidRPr="00CB6464" w:rsidRDefault="00B86060" w:rsidP="00B86060">
      <w:pPr>
        <w:rPr>
          <w:ins w:id="1775" w:author="Waseem Ozan" w:date="2022-02-28T19:34:00Z"/>
        </w:rPr>
      </w:pPr>
      <w:ins w:id="1776" w:author="Waseem Ozan" w:date="2022-02-28T19:34:00Z">
        <w:r w:rsidRPr="00CB6464">
          <w:t xml:space="preserve">The event triggered measurement reporting delay, measured without L3 filtering shall be less than </w:t>
        </w:r>
        <w:r w:rsidRPr="00CB6464">
          <w:rPr>
            <w:rFonts w:eastAsia="Times New Roman"/>
          </w:rPr>
          <w:t>T</w:t>
        </w:r>
        <w:r w:rsidRPr="00CB6464">
          <w:rPr>
            <w:rFonts w:eastAsia="Times New Roman"/>
            <w:vertAlign w:val="subscript"/>
          </w:rPr>
          <w:t>identify intra with index_RedCap</w:t>
        </w:r>
        <w:r w:rsidRPr="00CB6464">
          <w:rPr>
            <w:rFonts w:eastAsia="Times New Roman"/>
          </w:rPr>
          <w:t xml:space="preserve"> </w:t>
        </w:r>
        <w:r w:rsidRPr="00CB6464">
          <w:t xml:space="preserve">or T </w:t>
        </w:r>
        <w:r w:rsidRPr="00CB6464">
          <w:rPr>
            <w:vertAlign w:val="subscript"/>
          </w:rPr>
          <w:t>identify intra without index</w:t>
        </w:r>
        <w:r w:rsidRPr="00CB6464">
          <w:rPr>
            <w:rFonts w:eastAsia="Times New Roman"/>
            <w:vertAlign w:val="subscript"/>
          </w:rPr>
          <w:t>_RedCap</w:t>
        </w:r>
        <w:r w:rsidRPr="00CB6464">
          <w:t xml:space="preserve"> defined in clause [9.2B.5.1] or clause [9.2B.6.2].</w:t>
        </w:r>
        <w:r w:rsidRPr="00CB6464">
          <w:rPr>
            <w:vertAlign w:val="subscript"/>
          </w:rPr>
          <w:t xml:space="preserve"> </w:t>
        </w:r>
        <w:r w:rsidRPr="00CB6464">
          <w:t xml:space="preserve">When L3 filtering is used an additional delay can be expected. </w:t>
        </w:r>
      </w:ins>
    </w:p>
    <w:p w14:paraId="0229BC2D" w14:textId="77777777" w:rsidR="00B86060" w:rsidRPr="00CB6464" w:rsidRDefault="00B86060" w:rsidP="00B86060">
      <w:pPr>
        <w:rPr>
          <w:ins w:id="1777" w:author="Waseem Ozan" w:date="2022-02-28T19:34:00Z"/>
        </w:rPr>
      </w:pPr>
      <w:ins w:id="1778" w:author="Waseem Ozan" w:date="2022-02-28T19:34:00Z">
        <w:r w:rsidRPr="00CB6464">
          <w:rPr>
            <w:rFonts w:eastAsia="Times New Roman"/>
          </w:rPr>
          <w:t>A cell is detectable only if at least one SSBs measured from the Cell being configured remains detectable during the time period T</w:t>
        </w:r>
        <w:r w:rsidRPr="00CB6464">
          <w:rPr>
            <w:rFonts w:eastAsia="Times New Roman"/>
            <w:vertAlign w:val="subscript"/>
          </w:rPr>
          <w:t>identify_intra_without_index_RedCap</w:t>
        </w:r>
        <w:r w:rsidRPr="00CB6464">
          <w:rPr>
            <w:rFonts w:eastAsia="Times New Roman"/>
          </w:rPr>
          <w:t xml:space="preserve"> or T</w:t>
        </w:r>
        <w:r w:rsidRPr="00CB6464">
          <w:rPr>
            <w:rFonts w:eastAsia="Times New Roman"/>
            <w:vertAlign w:val="subscript"/>
          </w:rPr>
          <w:t>identify_intra_with_index_RedCap</w:t>
        </w:r>
        <w:r w:rsidRPr="00CB6464">
          <w:rPr>
            <w:rFonts w:eastAsia="Times New Roman"/>
          </w:rPr>
          <w:t xml:space="preserve"> as defined in clause [9.2B.5.1] or clause [9.2B.6.2]. If a cell which has been detectable at least for the time period T</w:t>
        </w:r>
        <w:r w:rsidRPr="00CB6464">
          <w:rPr>
            <w:rFonts w:eastAsia="Times New Roman"/>
            <w:vertAlign w:val="subscript"/>
          </w:rPr>
          <w:t>identify intra without index_RedCap</w:t>
        </w:r>
        <w:r w:rsidRPr="00CB6464">
          <w:rPr>
            <w:rFonts w:eastAsia="Times New Roman"/>
          </w:rPr>
          <w:t xml:space="preserve"> or T</w:t>
        </w:r>
        <w:r w:rsidRPr="00CB6464">
          <w:rPr>
            <w:rFonts w:eastAsia="Times New Roman"/>
            <w:vertAlign w:val="subscript"/>
          </w:rPr>
          <w:t>identify intra with index_RedCap</w:t>
        </w:r>
        <w:r w:rsidRPr="00CB6464">
          <w:rPr>
            <w:rFonts w:eastAsia="Times New Roman"/>
          </w:rPr>
          <w:t xml:space="preserve"> defined in clause [9.2B.5.1] or clause [9.2B.6.2] becomes undetectable for a period </w:t>
        </w:r>
        <w:r w:rsidRPr="00CB6464">
          <w:rPr>
            <w:rFonts w:eastAsia="Times New Roman" w:hint="eastAsia"/>
          </w:rPr>
          <w:t>≤</w:t>
        </w:r>
        <w:r w:rsidRPr="00CB6464">
          <w:rPr>
            <w:rFonts w:eastAsia="Times New Roman"/>
          </w:rPr>
          <w:t xml:space="preserve"> 5 seconds and then the cell becomes detectable again with the same spatial reception parameter and triggers an event, the event triggered measurement reporting delay shall be less than T</w:t>
        </w:r>
        <w:r w:rsidRPr="00CB6464">
          <w:rPr>
            <w:rFonts w:eastAsia="Times New Roman"/>
            <w:vertAlign w:val="subscript"/>
          </w:rPr>
          <w:t>SSB_measurement_period_intra_RedCap</w:t>
        </w:r>
        <w:r w:rsidRPr="00CB6464">
          <w:rPr>
            <w:rFonts w:eastAsia="Times New Roman"/>
          </w:rPr>
          <w:t xml:space="preserve"> provided the timing to that cell has not changed more than </w:t>
        </w:r>
        <w:r w:rsidRPr="00CB6464">
          <w:rPr>
            <w:rFonts w:eastAsia="Times New Roman"/>
          </w:rPr>
          <w:sym w:font="Symbol" w:char="F0B1"/>
        </w:r>
        <w:r w:rsidRPr="00CB6464">
          <w:rPr>
            <w:rFonts w:eastAsia="Times New Roman"/>
          </w:rPr>
          <w:t xml:space="preserve"> 3200</w:t>
        </w:r>
        <w:r w:rsidRPr="00CB6464">
          <w:t>/</w:t>
        </w:r>
      </w:ins>
      <m:oMath>
        <m:sSup>
          <m:sSupPr>
            <m:ctrlPr>
              <w:ins w:id="1779" w:author="Waseem Ozan" w:date="2022-02-28T19:34:00Z">
                <w:rPr>
                  <w:rFonts w:ascii="Cambria Math" w:hAnsi="Cambria Math" w:cs="Calibri Light"/>
                  <w:color w:val="000000"/>
                  <w:lang w:val=""/>
                </w:rPr>
              </w:ins>
            </m:ctrlPr>
          </m:sSupPr>
          <m:e>
            <m:r>
              <w:ins w:id="1780" w:author="Waseem Ozan" w:date="2022-02-28T19:34:00Z">
                <m:rPr>
                  <m:sty m:val="p"/>
                </m:rPr>
                <w:rPr>
                  <w:rFonts w:ascii="Cambria Math" w:hAnsi="Cambria Math" w:cs="Calibri Light"/>
                  <w:color w:val="000000"/>
                  <w:lang w:val=""/>
                </w:rPr>
                <m:t>2</m:t>
              </w:ins>
            </m:r>
          </m:e>
          <m:sup>
            <m:r>
              <w:ins w:id="1781" w:author="Waseem Ozan" w:date="2022-02-28T19:34:00Z">
                <w:rPr>
                  <w:rFonts w:ascii="Cambria Math" w:hAnsi="Cambria Math" w:cs="Calibri Light"/>
                  <w:color w:val="000000"/>
                  <w:lang w:val=""/>
                </w:rPr>
                <m:t>µ</m:t>
              </w:ins>
            </m:r>
          </m:sup>
        </m:sSup>
      </m:oMath>
      <w:ins w:id="1782" w:author="Waseem Ozan" w:date="2022-02-28T19:34:00Z">
        <w:r w:rsidRPr="00CB6464">
          <w:rPr>
            <w:rFonts w:eastAsia="Times New Roman"/>
          </w:rPr>
          <w:t xml:space="preserve"> T</w:t>
        </w:r>
        <w:r w:rsidRPr="00CB6464">
          <w:rPr>
            <w:rFonts w:eastAsia="Times New Roman"/>
            <w:vertAlign w:val="subscript"/>
          </w:rPr>
          <w:t>c</w:t>
        </w:r>
        <w:r w:rsidRPr="00CB6464">
          <w:rPr>
            <w:rFonts w:eastAsia="Times New Roman"/>
          </w:rPr>
          <w:t xml:space="preserve"> while the measurement </w:t>
        </w:r>
        <w:r w:rsidRPr="00CB6464">
          <w:t xml:space="preserve">gap has not been available and L3 filtering has not been used, where </w:t>
        </w:r>
        <w:r w:rsidRPr="00CB6464">
          <w:rPr>
            <w:i/>
          </w:rPr>
          <w:t>µ</w:t>
        </w:r>
        <w:r w:rsidRPr="00CB6464">
          <w:t xml:space="preserve"> is the SCS configuration as defined in clause 4.2</w:t>
        </w:r>
        <w:r w:rsidRPr="00CB6464">
          <w:rPr>
            <w:rFonts w:hint="eastAsia"/>
            <w:lang w:eastAsia="zh-TW"/>
          </w:rPr>
          <w:t xml:space="preserve"> </w:t>
        </w:r>
        <w:r w:rsidRPr="00CB6464">
          <w:t xml:space="preserve">of TS 38.211 [3]. When L3 filtering is used, an additional delay can be expected. </w:t>
        </w:r>
      </w:ins>
    </w:p>
    <w:p w14:paraId="1624AF37" w14:textId="77777777" w:rsidR="00B86060" w:rsidRPr="00CB6464" w:rsidRDefault="00B86060" w:rsidP="00B86060">
      <w:pPr>
        <w:rPr>
          <w:ins w:id="1783" w:author="Waseem Ozan" w:date="2022-02-28T19:34:00Z"/>
        </w:rPr>
      </w:pPr>
    </w:p>
    <w:p w14:paraId="1862928C" w14:textId="1F3160CC" w:rsidR="00B86060" w:rsidRPr="00CB6464" w:rsidRDefault="00B86060" w:rsidP="00B86060">
      <w:pPr>
        <w:pStyle w:val="Heading3"/>
        <w:rPr>
          <w:ins w:id="1784" w:author="Waseem Ozan" w:date="2022-02-28T19:34:00Z"/>
        </w:rPr>
      </w:pPr>
      <w:ins w:id="1785" w:author="Waseem Ozan" w:date="2022-02-28T19:34:00Z">
        <w:r w:rsidRPr="00CB6464">
          <w:t>9.2B.5</w:t>
        </w:r>
        <w:r w:rsidRPr="00CB6464">
          <w:tab/>
          <w:t>Intra</w:t>
        </w:r>
      </w:ins>
      <w:ins w:id="1786" w:author="Waseem Ozan" w:date="2022-02-28T23:50:00Z">
        <w:r w:rsidR="00B132ED">
          <w:t>-</w:t>
        </w:r>
      </w:ins>
      <w:ins w:id="1787" w:author="Waseem Ozan" w:date="2022-02-28T19:34:00Z">
        <w:r w:rsidRPr="00CB6464">
          <w:t>frequency measurements without measurement gaps</w:t>
        </w:r>
      </w:ins>
      <w:ins w:id="1788" w:author="Waseem Ozan" w:date="2022-02-28T23:10:00Z">
        <w:r w:rsidR="00726A17">
          <w:t xml:space="preserve"> </w:t>
        </w:r>
        <w:r w:rsidR="00726A17" w:rsidRPr="00726A17">
          <w:rPr>
            <w:highlight w:val="yellow"/>
            <w:rPrChange w:id="1789" w:author="Waseem Ozan" w:date="2022-02-28T23:10:00Z">
              <w:rPr/>
            </w:rPrChange>
          </w:rPr>
          <w:t>for RedCap</w:t>
        </w:r>
      </w:ins>
    </w:p>
    <w:p w14:paraId="189CCCDE" w14:textId="445B38FE" w:rsidR="00B86060" w:rsidRPr="00CB6464" w:rsidRDefault="00B86060" w:rsidP="00B86060">
      <w:pPr>
        <w:pStyle w:val="Heading4"/>
        <w:rPr>
          <w:ins w:id="1790" w:author="Waseem Ozan" w:date="2022-02-28T19:34:00Z"/>
        </w:rPr>
      </w:pPr>
      <w:ins w:id="1791" w:author="Waseem Ozan" w:date="2022-02-28T19:34:00Z">
        <w:r w:rsidRPr="00CB6464">
          <w:t>9.2B.5.1</w:t>
        </w:r>
        <w:r w:rsidRPr="00CB6464">
          <w:tab/>
          <w:t>Intra</w:t>
        </w:r>
      </w:ins>
      <w:ins w:id="1792" w:author="Waseem Ozan" w:date="2022-02-28T23:50:00Z">
        <w:r w:rsidR="00B132ED">
          <w:t>-</w:t>
        </w:r>
      </w:ins>
      <w:ins w:id="1793" w:author="Waseem Ozan" w:date="2022-02-28T19:34:00Z">
        <w:r w:rsidRPr="00CB6464">
          <w:t>frequency cell identification</w:t>
        </w:r>
      </w:ins>
    </w:p>
    <w:p w14:paraId="526C297A" w14:textId="77777777" w:rsidR="00B86060" w:rsidRPr="00CB6464" w:rsidRDefault="00B86060" w:rsidP="00B86060">
      <w:pPr>
        <w:rPr>
          <w:ins w:id="1794" w:author="Waseem Ozan" w:date="2022-02-28T19:34:00Z"/>
          <w:rFonts w:cs="v4.2.0"/>
        </w:rPr>
      </w:pPr>
      <w:ins w:id="1795" w:author="Waseem Ozan" w:date="2022-02-28T19:34:00Z">
        <w:r w:rsidRPr="00CB6464">
          <w:rPr>
            <w:rFonts w:cs="v4.2.0"/>
          </w:rPr>
          <w:t>The UE shall be able to identify a new detectable intra-frequency cell within T</w:t>
        </w:r>
        <w:r w:rsidRPr="00CB6464">
          <w:rPr>
            <w:rFonts w:cs="v4.2.0"/>
            <w:vertAlign w:val="subscript"/>
          </w:rPr>
          <w:t>identify_intra_without_</w:t>
        </w:r>
        <w:r w:rsidRPr="00CB6464">
          <w:rPr>
            <w:rFonts w:eastAsia="Malgun Gothic" w:cs="v4.2.0"/>
            <w:vertAlign w:val="subscript"/>
            <w:lang w:eastAsia="ko-KR"/>
          </w:rPr>
          <w:t>index</w:t>
        </w:r>
        <w:r w:rsidRPr="00CB6464">
          <w:rPr>
            <w:rFonts w:eastAsia="Times New Roman"/>
            <w:vertAlign w:val="subscript"/>
          </w:rPr>
          <w:t>_RedCap</w:t>
        </w:r>
        <w:r w:rsidRPr="00CB6464">
          <w:rPr>
            <w:rFonts w:cs="v4.2.0"/>
          </w:rPr>
          <w:t xml:space="preserve"> </w:t>
        </w:r>
        <w:r w:rsidRPr="00CB6464">
          <w:t>if the UE is not indicated to report SSB based RRM measurement result with the associated SSB index(</w:t>
        </w:r>
        <w:r w:rsidRPr="00CB6464">
          <w:rPr>
            <w:i/>
          </w:rPr>
          <w:t xml:space="preserve">reportQuantityRsIndexes </w:t>
        </w:r>
        <w:r w:rsidRPr="00CB6464">
          <w:rPr>
            <w:lang w:eastAsia="ko-KR"/>
          </w:rPr>
          <w:t>or</w:t>
        </w:r>
        <w:r w:rsidRPr="00CB6464">
          <w:rPr>
            <w:i/>
            <w:lang w:eastAsia="ko-KR"/>
          </w:rPr>
          <w:t xml:space="preserve"> maxNrofRSIndexesToReport </w:t>
        </w:r>
        <w:r w:rsidRPr="00CB6464">
          <w:rPr>
            <w:lang w:eastAsia="ko-KR"/>
          </w:rPr>
          <w:t xml:space="preserve">is not </w:t>
        </w:r>
        <w:r w:rsidRPr="00CB6464">
          <w:t>configured)</w:t>
        </w:r>
        <w:r w:rsidRPr="00CB6464">
          <w:rPr>
            <w:rFonts w:cs="v4.2.0"/>
          </w:rPr>
          <w:t>, or the UE is indicated that the neighbour cell is synchronous with the serving cell (</w:t>
        </w:r>
        <w:r w:rsidRPr="00CB6464">
          <w:rPr>
            <w:i/>
            <w:iCs/>
            <w:lang w:val="en-US"/>
          </w:rPr>
          <w:t>deriveSSB-IndexFromCell</w:t>
        </w:r>
        <w:r w:rsidRPr="00CB6464">
          <w:rPr>
            <w:rFonts w:cs="v4.2.0"/>
          </w:rPr>
          <w:t xml:space="preserve"> is enabled). Otherwise UE shall be able to identify a new detectable intra frequency cell within T</w:t>
        </w:r>
        <w:r w:rsidRPr="00CB6464">
          <w:rPr>
            <w:rFonts w:cs="v4.2.0"/>
            <w:vertAlign w:val="subscript"/>
          </w:rPr>
          <w:t>identify_intra_with_index</w:t>
        </w:r>
        <w:r w:rsidRPr="00CB6464">
          <w:rPr>
            <w:rFonts w:eastAsia="Times New Roman"/>
            <w:vertAlign w:val="subscript"/>
          </w:rPr>
          <w:t>_RedCap</w:t>
        </w:r>
        <w:r w:rsidRPr="00CB6464">
          <w:rPr>
            <w:lang w:eastAsia="zh-CN"/>
          </w:rPr>
          <w:t>. The UE shall be able to identify a new detectable intra frequency SS block of an already detected cell within</w:t>
        </w:r>
        <w:r w:rsidRPr="00CB6464">
          <w:t xml:space="preserve"> T</w:t>
        </w:r>
        <w:r w:rsidRPr="00CB6464">
          <w:rPr>
            <w:vertAlign w:val="subscript"/>
          </w:rPr>
          <w:t>identify_intra_without_index</w:t>
        </w:r>
        <w:r w:rsidRPr="00CB6464">
          <w:rPr>
            <w:rFonts w:eastAsia="Times New Roman"/>
            <w:vertAlign w:val="subscript"/>
          </w:rPr>
          <w:t>_RedCap</w:t>
        </w:r>
        <w:r w:rsidRPr="00CB6464">
          <w:rPr>
            <w:vertAlign w:val="subscript"/>
            <w:lang w:eastAsia="zh-CN"/>
          </w:rPr>
          <w:t>.</w:t>
        </w:r>
        <w:r w:rsidRPr="00CB6464">
          <w:rPr>
            <w:lang w:val="en-US"/>
          </w:rPr>
          <w:t xml:space="preserve"> It is assumed that </w:t>
        </w:r>
        <w:r w:rsidRPr="00CB6464">
          <w:rPr>
            <w:i/>
            <w:iCs/>
            <w:lang w:val="en-US"/>
          </w:rPr>
          <w:t>deriveSSB-IndexFromCell</w:t>
        </w:r>
        <w:r w:rsidRPr="00CB6464">
          <w:rPr>
            <w:iCs/>
            <w:lang w:val="en-US"/>
          </w:rPr>
          <w:t xml:space="preserve"> </w:t>
        </w:r>
        <w:r w:rsidRPr="00CB6464">
          <w:rPr>
            <w:lang w:val="en-US"/>
          </w:rPr>
          <w:t xml:space="preserve">is always enabled for </w:t>
        </w:r>
        <w:r w:rsidRPr="00CB6464">
          <w:rPr>
            <w:lang w:val="en-US" w:eastAsia="zh-CN"/>
          </w:rPr>
          <w:t xml:space="preserve">FR1 TDD and </w:t>
        </w:r>
        <w:r w:rsidRPr="00CB6464">
          <w:rPr>
            <w:lang w:val="en-US"/>
          </w:rPr>
          <w:t>FR2.</w:t>
        </w:r>
      </w:ins>
    </w:p>
    <w:p w14:paraId="1A801C71" w14:textId="77777777" w:rsidR="00B86060" w:rsidRPr="00CB6464" w:rsidRDefault="00B86060" w:rsidP="00B86060">
      <w:pPr>
        <w:jc w:val="center"/>
        <w:rPr>
          <w:ins w:id="1796" w:author="Waseem Ozan" w:date="2022-02-28T19:34:00Z"/>
        </w:rPr>
      </w:pPr>
      <w:ins w:id="1797" w:author="Waseem Ozan" w:date="2022-02-28T19:34:00Z">
        <w:r w:rsidRPr="00CB6464">
          <w:t>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t>) ms</w:t>
        </w:r>
      </w:ins>
    </w:p>
    <w:p w14:paraId="3FCFDCD7" w14:textId="77777777" w:rsidR="00B86060" w:rsidRPr="00CB6464" w:rsidRDefault="00B86060" w:rsidP="00B86060">
      <w:pPr>
        <w:jc w:val="center"/>
        <w:rPr>
          <w:ins w:id="1798" w:author="Waseem Ozan" w:date="2022-02-28T19:34:00Z"/>
          <w:lang w:val="en-US"/>
        </w:rPr>
      </w:pPr>
      <w:ins w:id="1799" w:author="Waseem Ozan" w:date="2022-02-28T19:34:00Z">
        <w:r w:rsidRPr="00CB6464">
          <w:t>T</w:t>
        </w:r>
        <w:r w:rsidRPr="00CB6464">
          <w:rPr>
            <w:vertAlign w:val="subscript"/>
          </w:rPr>
          <w:t>identify_intra_with_index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rPr>
            <w:vertAlign w:val="subscript"/>
          </w:rPr>
          <w:t xml:space="preserve"> </w:t>
        </w:r>
        <w:r w:rsidRPr="00CB6464">
          <w:t>+ T</w:t>
        </w:r>
        <w:r w:rsidRPr="00CB6464">
          <w:rPr>
            <w:vertAlign w:val="subscript"/>
          </w:rPr>
          <w:t>SSB_time_index_intra</w:t>
        </w:r>
        <w:r w:rsidRPr="00CB6464">
          <w:rPr>
            <w:rFonts w:eastAsia="Times New Roman"/>
            <w:vertAlign w:val="subscript"/>
          </w:rPr>
          <w:t>_RedCap</w:t>
        </w:r>
        <w:r w:rsidRPr="00CB6464">
          <w:t>) ms</w:t>
        </w:r>
      </w:ins>
    </w:p>
    <w:p w14:paraId="2457EA04" w14:textId="77777777" w:rsidR="00B86060" w:rsidRPr="00CB6464" w:rsidRDefault="00B86060" w:rsidP="00B86060">
      <w:pPr>
        <w:rPr>
          <w:ins w:id="1800" w:author="Waseem Ozan" w:date="2022-02-28T19:34:00Z"/>
          <w:lang w:val="en-US"/>
        </w:rPr>
      </w:pPr>
      <w:ins w:id="1801" w:author="Waseem Ozan" w:date="2022-02-28T19:34:00Z">
        <w:r w:rsidRPr="00CB6464">
          <w:rPr>
            <w:lang w:val="en-US"/>
          </w:rPr>
          <w:t>Where:</w:t>
        </w:r>
      </w:ins>
    </w:p>
    <w:p w14:paraId="5BB960FC" w14:textId="2391D616" w:rsidR="00B86060" w:rsidRPr="00CB6464" w:rsidRDefault="00B86060" w:rsidP="00B86060">
      <w:pPr>
        <w:pStyle w:val="B10"/>
        <w:rPr>
          <w:ins w:id="1802" w:author="Waseem Ozan" w:date="2022-02-28T19:34:00Z"/>
        </w:rPr>
      </w:pPr>
      <w:ins w:id="1803" w:author="Waseem Ozan" w:date="2022-02-28T19:34:00Z">
        <w:r w:rsidRPr="00CB6464">
          <w:rPr>
            <w:lang w:val="en-US"/>
          </w:rPr>
          <w:tab/>
        </w:r>
        <w:r w:rsidRPr="00CB6464">
          <w:t>T</w:t>
        </w:r>
        <w:r w:rsidRPr="00CB6464">
          <w:rPr>
            <w:vertAlign w:val="subscript"/>
          </w:rPr>
          <w:t>PSS/SSS_sync_intra</w:t>
        </w:r>
        <w:r w:rsidRPr="00CB6464">
          <w:rPr>
            <w:rFonts w:eastAsia="Times New Roman"/>
            <w:vertAlign w:val="subscript"/>
          </w:rPr>
          <w:t>_RedCap</w:t>
        </w:r>
        <w:r w:rsidRPr="00CB6464">
          <w:t>: it is the time period used in PSS/SSS detection given in tables [9.2B.5.1-1], [9.2B.5.1-2], [9.2B.5.1-3]</w:t>
        </w:r>
      </w:ins>
      <w:ins w:id="1804" w:author="Waseem Ozan" w:date="2022-03-01T14:19:00Z">
        <w:r w:rsidR="009A3F9A">
          <w:t>.</w:t>
        </w:r>
      </w:ins>
    </w:p>
    <w:p w14:paraId="71CA92F6" w14:textId="0427CB0C" w:rsidR="00B86060" w:rsidRPr="00CB6464" w:rsidRDefault="00B86060" w:rsidP="00B86060">
      <w:pPr>
        <w:pStyle w:val="B10"/>
        <w:rPr>
          <w:ins w:id="1805" w:author="Waseem Ozan" w:date="2022-02-28T19:34:00Z"/>
        </w:rPr>
      </w:pPr>
      <w:ins w:id="1806" w:author="Waseem Ozan" w:date="2022-02-28T19:34:00Z">
        <w:r w:rsidRPr="00CB6464">
          <w:tab/>
          <w:t>T</w:t>
        </w:r>
        <w:r w:rsidRPr="00CB6464">
          <w:rPr>
            <w:vertAlign w:val="subscript"/>
          </w:rPr>
          <w:t>SSB_time_index_intra</w:t>
        </w:r>
        <w:r w:rsidRPr="00CB6464">
          <w:rPr>
            <w:rFonts w:eastAsia="Times New Roman"/>
            <w:vertAlign w:val="subscript"/>
          </w:rPr>
          <w:t>_RedCap</w:t>
        </w:r>
        <w:r w:rsidRPr="00CB6464">
          <w:t>: it is the time period used to acquire the index of the SSB being measured given in tables [9.2B.5.1-</w:t>
        </w:r>
      </w:ins>
      <w:ins w:id="1807" w:author="Waseem Ozan" w:date="2022-02-28T23:25:00Z">
        <w:r w:rsidR="00777447" w:rsidRPr="00777447">
          <w:rPr>
            <w:highlight w:val="yellow"/>
            <w:rPrChange w:id="1808" w:author="Waseem Ozan" w:date="2022-02-28T23:25:00Z">
              <w:rPr/>
            </w:rPrChange>
          </w:rPr>
          <w:t>4</w:t>
        </w:r>
      </w:ins>
      <w:ins w:id="1809" w:author="Waseem Ozan" w:date="2022-02-28T19:34:00Z">
        <w:r w:rsidRPr="00CB6464">
          <w:t>], [9.2B.5.1-</w:t>
        </w:r>
      </w:ins>
      <w:ins w:id="1810" w:author="Waseem Ozan" w:date="2022-02-28T23:25:00Z">
        <w:r w:rsidR="00777447" w:rsidRPr="00777447">
          <w:rPr>
            <w:highlight w:val="yellow"/>
            <w:rPrChange w:id="1811" w:author="Waseem Ozan" w:date="2022-02-28T23:25:00Z">
              <w:rPr/>
            </w:rPrChange>
          </w:rPr>
          <w:t>5</w:t>
        </w:r>
      </w:ins>
      <w:ins w:id="1812" w:author="Waseem Ozan" w:date="2022-02-28T19:34:00Z">
        <w:r w:rsidRPr="00CB6464">
          <w:t>]</w:t>
        </w:r>
      </w:ins>
    </w:p>
    <w:p w14:paraId="0374EB65" w14:textId="446FEA29" w:rsidR="00B86060" w:rsidRPr="00CB6464" w:rsidRDefault="00B86060" w:rsidP="00B86060">
      <w:pPr>
        <w:pStyle w:val="B10"/>
        <w:rPr>
          <w:ins w:id="1813" w:author="Waseem Ozan" w:date="2022-02-28T19:34:00Z"/>
        </w:rPr>
      </w:pPr>
      <w:ins w:id="1814" w:author="Waseem Ozan" w:date="2022-02-28T19:34:00Z">
        <w:r w:rsidRPr="00CB6464">
          <w:tab/>
          <w:t>T</w:t>
        </w:r>
        <w:r w:rsidRPr="00CB6464">
          <w:rPr>
            <w:vertAlign w:val="subscript"/>
          </w:rPr>
          <w:t xml:space="preserve"> SSB_measurement_period_intra</w:t>
        </w:r>
        <w:r w:rsidRPr="00CB6464">
          <w:rPr>
            <w:rFonts w:eastAsia="Times New Roman"/>
            <w:vertAlign w:val="subscript"/>
          </w:rPr>
          <w:t>_RedCap</w:t>
        </w:r>
        <w:r w:rsidRPr="00CB6464">
          <w:t>: equal to a measurement period of SSB based measurement given in table [9.2B.5.2-1], table [9.2B.5.2-2], table [9.2B.5.2-3]</w:t>
        </w:r>
      </w:ins>
      <w:ins w:id="1815" w:author="Waseem Ozan" w:date="2022-03-01T14:19:00Z">
        <w:r w:rsidR="009A3F9A">
          <w:t>.</w:t>
        </w:r>
      </w:ins>
    </w:p>
    <w:p w14:paraId="37773744" w14:textId="77777777" w:rsidR="00B86060" w:rsidRPr="00CB6464" w:rsidRDefault="00B86060" w:rsidP="00B86060">
      <w:pPr>
        <w:pStyle w:val="B10"/>
        <w:rPr>
          <w:ins w:id="1816" w:author="Waseem Ozan" w:date="2022-02-28T19:34:00Z"/>
        </w:rPr>
      </w:pPr>
      <w:ins w:id="1817" w:author="Waseem Ozan" w:date="2022-02-28T19:34:00Z">
        <w:r w:rsidRPr="00CB6464">
          <w:tab/>
          <w:t>CSSF</w:t>
        </w:r>
        <w:r w:rsidRPr="00CB6464">
          <w:rPr>
            <w:vertAlign w:val="subscript"/>
          </w:rPr>
          <w:t>intra</w:t>
        </w:r>
        <w:r w:rsidRPr="00CB6464">
          <w:rPr>
            <w:rFonts w:eastAsia="Times New Roman"/>
            <w:vertAlign w:val="subscript"/>
          </w:rPr>
          <w:t>_RedCap</w:t>
        </w:r>
        <w:r w:rsidRPr="00CB6464">
          <w:t>: it is a carrier specific scaling factor and is determined</w:t>
        </w:r>
      </w:ins>
    </w:p>
    <w:p w14:paraId="739000AB" w14:textId="77777777" w:rsidR="00B86060" w:rsidRPr="00CB6464" w:rsidRDefault="00B86060" w:rsidP="00B86060">
      <w:pPr>
        <w:pStyle w:val="B10"/>
        <w:rPr>
          <w:ins w:id="1818" w:author="Waseem Ozan" w:date="2022-02-28T19:34:00Z"/>
          <w:rFonts w:ascii="Arial" w:hAnsi="Arial"/>
        </w:rPr>
      </w:pPr>
      <w:ins w:id="1819" w:author="Waseem Ozan" w:date="2022-02-28T19:34:00Z">
        <w:r w:rsidRPr="00CB6464">
          <w:tab/>
          <w:t>according to CSSF</w:t>
        </w:r>
        <w:r w:rsidRPr="00CB6464">
          <w:rPr>
            <w:vertAlign w:val="subscript"/>
          </w:rPr>
          <w:t>outside_gap</w:t>
        </w:r>
        <w:r w:rsidRPr="00CB6464">
          <w:rPr>
            <w:rFonts w:eastAsia="Times New Roman"/>
            <w:vertAlign w:val="subscript"/>
          </w:rPr>
          <w:t>_RedCap</w:t>
        </w:r>
        <w:r w:rsidRPr="00CB6464">
          <w:rPr>
            <w:vertAlign w:val="subscript"/>
          </w:rPr>
          <w:t xml:space="preserve">,i </w:t>
        </w:r>
        <w:r w:rsidRPr="00CB6464">
          <w:t>in clause [9.1A.5.1] for measurement conducted outside measurement gaps, i.e. when intra-frequency SMTC is fully non overlapping or partially overlapping with measurement gaps,  or according to CSSF</w:t>
        </w:r>
        <w:r w:rsidRPr="00CB6464">
          <w:rPr>
            <w:vertAlign w:val="subscript"/>
          </w:rPr>
          <w:t>within_gap</w:t>
        </w:r>
        <w:r w:rsidRPr="00CB6464">
          <w:rPr>
            <w:rFonts w:eastAsia="Times New Roman"/>
            <w:vertAlign w:val="subscript"/>
          </w:rPr>
          <w:t>_RedCap</w:t>
        </w:r>
        <w:r w:rsidRPr="00CB6464">
          <w:rPr>
            <w:vertAlign w:val="subscript"/>
          </w:rPr>
          <w:t xml:space="preserve">,i </w:t>
        </w:r>
        <w:r w:rsidRPr="00CB6464">
          <w:t>in clause [9.1A.5.2] for measurement conducted within measurement gaps, i.e. when intra-frequency SMTC is fully overlapping with measurement gaps.</w:t>
        </w:r>
      </w:ins>
    </w:p>
    <w:p w14:paraId="76769F92" w14:textId="77777777" w:rsidR="00B86060" w:rsidRPr="00CB6464" w:rsidRDefault="00B86060" w:rsidP="00B86060">
      <w:pPr>
        <w:pStyle w:val="B10"/>
        <w:rPr>
          <w:ins w:id="1820" w:author="Waseem Ozan" w:date="2022-02-28T19:34:00Z"/>
        </w:rPr>
      </w:pPr>
      <w:ins w:id="1821" w:author="Waseem Ozan" w:date="2022-02-28T19:34:00Z">
        <w:r w:rsidRPr="00CB6464">
          <w:tab/>
          <w:t xml:space="preserve">if the high layer in TS 38.331 [2] signalling of </w:t>
        </w:r>
        <w:r w:rsidRPr="00CB6464">
          <w:rPr>
            <w:i/>
          </w:rPr>
          <w:t>smtc2</w:t>
        </w:r>
        <w:r w:rsidRPr="00CB6464">
          <w:t xml:space="preserve"> is configured, the assumed periodicity of intra-frequency SMTC occasions corresponds to the value of higher layer parameter </w:t>
        </w:r>
        <w:r w:rsidRPr="00CB6464">
          <w:rPr>
            <w:i/>
          </w:rPr>
          <w:t>smtc2</w:t>
        </w:r>
        <w:r w:rsidRPr="00CB6464">
          <w:t>; Otherwise the assumed periodicity of intra-frequency SMTC occasions corresponds to the value of higher layer parameter</w:t>
        </w:r>
        <w:r w:rsidRPr="00CB6464">
          <w:rPr>
            <w:i/>
          </w:rPr>
          <w:t xml:space="preserve"> smtc1</w:t>
        </w:r>
        <w:r w:rsidRPr="00CB6464">
          <w:t>.</w:t>
        </w:r>
      </w:ins>
    </w:p>
    <w:p w14:paraId="273488A1" w14:textId="256A51FF" w:rsidR="00726A17" w:rsidRDefault="00726A17">
      <w:pPr>
        <w:pStyle w:val="B10"/>
        <w:ind w:left="284"/>
        <w:rPr>
          <w:ins w:id="1822" w:author="Waseem Ozan" w:date="2022-02-28T23:12:00Z"/>
        </w:rPr>
        <w:pPrChange w:id="1823" w:author="Waseem Ozan" w:date="2022-02-28T23:12:00Z">
          <w:pPr>
            <w:pStyle w:val="B10"/>
          </w:pPr>
        </w:pPrChange>
      </w:pPr>
      <w:ins w:id="1824" w:author="Waseem Ozan" w:date="2022-02-28T23:12:00Z">
        <w:r w:rsidRPr="00260B8B">
          <w:rPr>
            <w:i/>
            <w:iCs/>
          </w:rPr>
          <w:t xml:space="preserve">Editor’s note: </w:t>
        </w:r>
        <w:r>
          <w:rPr>
            <w:i/>
            <w:iCs/>
          </w:rPr>
          <w:t>The final</w:t>
        </w:r>
        <w:r w:rsidRPr="00260B8B">
          <w:rPr>
            <w:i/>
            <w:iCs/>
          </w:rPr>
          <w:t xml:space="preserve"> power class to be used for RedCap depends on the RF session outcome.</w:t>
        </w:r>
      </w:ins>
    </w:p>
    <w:p w14:paraId="3FD4A331" w14:textId="088D1392" w:rsidR="00B86060" w:rsidRPr="00CB6464" w:rsidRDefault="00B86060">
      <w:pPr>
        <w:pStyle w:val="B10"/>
        <w:ind w:left="852"/>
        <w:rPr>
          <w:ins w:id="1825" w:author="Waseem Ozan" w:date="2022-02-28T19:34:00Z"/>
          <w:rFonts w:ascii="Arial" w:hAnsi="Arial"/>
          <w:sz w:val="18"/>
        </w:rPr>
        <w:pPrChange w:id="1826" w:author="Waseem Ozan" w:date="2022-02-28T23:13:00Z">
          <w:pPr>
            <w:pStyle w:val="B10"/>
          </w:pPr>
        </w:pPrChange>
      </w:pPr>
      <w:ins w:id="1827" w:author="Waseem Ozan" w:date="2022-02-28T19:34:00Z">
        <w:r w:rsidRPr="00CB6464">
          <w:t>For UE with 2Rx:</w:t>
        </w:r>
      </w:ins>
    </w:p>
    <w:p w14:paraId="5B857214" w14:textId="5E51BFA5" w:rsidR="00B86060" w:rsidRPr="00CB6464" w:rsidRDefault="00B86060">
      <w:pPr>
        <w:pStyle w:val="B10"/>
        <w:ind w:left="852"/>
        <w:rPr>
          <w:ins w:id="1828" w:author="Waseem Ozan" w:date="2022-02-28T19:34:00Z"/>
        </w:rPr>
        <w:pPrChange w:id="1829" w:author="Waseem Ozan" w:date="2022-02-28T23:13:00Z">
          <w:pPr>
            <w:pStyle w:val="B10"/>
          </w:pPr>
        </w:pPrChange>
      </w:pPr>
      <w:ins w:id="1830" w:author="Waseem Ozan" w:date="2022-02-28T19:34:00Z">
        <w:r w:rsidRPr="00CB6464">
          <w:tab/>
          <w:t>M</w:t>
        </w:r>
        <w:r w:rsidRPr="00CB6464">
          <w:rPr>
            <w:vertAlign w:val="subscript"/>
          </w:rPr>
          <w:t>pss/sss_sync_w/o_gaps</w:t>
        </w:r>
        <w:r w:rsidRPr="00CB6464">
          <w:rPr>
            <w:rFonts w:eastAsia="Times New Roman"/>
            <w:vertAlign w:val="subscript"/>
          </w:rPr>
          <w:t>_RedCap</w:t>
        </w:r>
        <w:r w:rsidRPr="00CB6464">
          <w:t xml:space="preserve"> : For a UE supporting FR2 power class </w:t>
        </w:r>
      </w:ins>
      <w:ins w:id="1831" w:author="Waseem Ozan" w:date="2022-02-28T23:13:00Z">
        <w:r w:rsidR="00E71370">
          <w:t xml:space="preserve">[5 </w:t>
        </w:r>
      </w:ins>
      <w:ins w:id="1832" w:author="Waseem Ozan" w:date="2022-02-28T19:34:00Z">
        <w:r w:rsidRPr="00CB6464">
          <w:t xml:space="preserve">or </w:t>
        </w:r>
      </w:ins>
      <w:ins w:id="1833" w:author="Waseem Ozan" w:date="2022-02-28T23:13:00Z">
        <w:r w:rsidR="00E71370">
          <w:t>6 or 7]</w:t>
        </w:r>
      </w:ins>
      <w:ins w:id="1834" w:author="Waseem Ozan" w:date="2022-02-28T19:34:00Z">
        <w:r w:rsidRPr="00CB6464">
          <w:t>, M</w:t>
        </w:r>
        <w:r w:rsidRPr="00CB6464">
          <w:rPr>
            <w:vertAlign w:val="subscript"/>
          </w:rPr>
          <w:t>pss/sss_sync_w/o_gaps</w:t>
        </w:r>
        <w:r w:rsidRPr="00CB6464">
          <w:rPr>
            <w:rFonts w:eastAsia="Times New Roman"/>
            <w:vertAlign w:val="subscript"/>
          </w:rPr>
          <w:t>_RedCap</w:t>
        </w:r>
        <w:r w:rsidRPr="00CB6464">
          <w:t xml:space="preserve"> =</w:t>
        </w:r>
      </w:ins>
      <w:ins w:id="1835" w:author="Waseem Ozan" w:date="2022-02-28T23:15:00Z">
        <w:r w:rsidR="00E71370">
          <w:t xml:space="preserve"> </w:t>
        </w:r>
        <w:r w:rsidR="00E71370" w:rsidRPr="00E71370">
          <w:rPr>
            <w:highlight w:val="yellow"/>
            <w:rPrChange w:id="1836" w:author="Waseem Ozan" w:date="2022-02-28T23:15:00Z">
              <w:rPr/>
            </w:rPrChange>
          </w:rPr>
          <w:t>[24]</w:t>
        </w:r>
      </w:ins>
      <w:ins w:id="1837" w:author="Waseem Ozan" w:date="2022-02-28T19:34:00Z">
        <w:r w:rsidRPr="00CB6464">
          <w:t xml:space="preserve">. </w:t>
        </w:r>
      </w:ins>
    </w:p>
    <w:p w14:paraId="29765CF5" w14:textId="710162DF" w:rsidR="00B86060" w:rsidRPr="00CB6464" w:rsidRDefault="00B86060">
      <w:pPr>
        <w:pStyle w:val="B10"/>
        <w:ind w:left="852"/>
        <w:rPr>
          <w:ins w:id="1838" w:author="Waseem Ozan" w:date="2022-02-28T19:34:00Z"/>
        </w:rPr>
        <w:pPrChange w:id="1839" w:author="Waseem Ozan" w:date="2022-02-28T23:13:00Z">
          <w:pPr>
            <w:pStyle w:val="B10"/>
          </w:pPr>
        </w:pPrChange>
      </w:pPr>
      <w:ins w:id="1840" w:author="Waseem Ozan" w:date="2022-02-28T19:34:00Z">
        <w:r w:rsidRPr="00CB6464">
          <w:tab/>
          <w:t>M</w:t>
        </w:r>
        <w:r w:rsidRPr="00CB6464">
          <w:rPr>
            <w:vertAlign w:val="subscript"/>
          </w:rPr>
          <w:t>meas_period_w/o_gaps</w:t>
        </w:r>
        <w:r w:rsidRPr="00CB6464">
          <w:rPr>
            <w:rFonts w:eastAsia="Times New Roman"/>
            <w:vertAlign w:val="subscript"/>
          </w:rPr>
          <w:t>_RedCap</w:t>
        </w:r>
        <w:r w:rsidRPr="00CB6464">
          <w:t xml:space="preserve"> : For a UE supporting power class </w:t>
        </w:r>
      </w:ins>
      <w:ins w:id="1841" w:author="Waseem Ozan" w:date="2022-02-28T23:15:00Z">
        <w:r w:rsidR="00E71370">
          <w:t xml:space="preserve">[5 </w:t>
        </w:r>
        <w:r w:rsidR="00E71370" w:rsidRPr="00CB6464">
          <w:t xml:space="preserve">or </w:t>
        </w:r>
        <w:r w:rsidR="00E71370">
          <w:t>6 or 7]</w:t>
        </w:r>
      </w:ins>
      <w:ins w:id="1842" w:author="Waseem Ozan" w:date="2022-02-28T19:34:00Z">
        <w:r w:rsidRPr="00CB6464">
          <w:t>, M</w:t>
        </w:r>
        <w:r w:rsidRPr="00CB6464">
          <w:rPr>
            <w:vertAlign w:val="subscript"/>
          </w:rPr>
          <w:t>meas_period_w/o_gaps</w:t>
        </w:r>
        <w:r w:rsidRPr="00CB6464">
          <w:rPr>
            <w:rFonts w:eastAsia="Times New Roman"/>
            <w:vertAlign w:val="subscript"/>
          </w:rPr>
          <w:t>_RedCap</w:t>
        </w:r>
        <w:r w:rsidRPr="00CB6464">
          <w:t xml:space="preserve"> =</w:t>
        </w:r>
      </w:ins>
      <w:ins w:id="1843" w:author="Waseem Ozan" w:date="2022-02-28T23:15:00Z">
        <w:r w:rsidR="009C59C9">
          <w:t xml:space="preserve"> </w:t>
        </w:r>
        <w:r w:rsidR="009C59C9" w:rsidRPr="009C59C9">
          <w:rPr>
            <w:highlight w:val="yellow"/>
            <w:rPrChange w:id="1844" w:author="Waseem Ozan" w:date="2022-02-28T23:16:00Z">
              <w:rPr/>
            </w:rPrChange>
          </w:rPr>
          <w:t>[24]</w:t>
        </w:r>
      </w:ins>
      <w:ins w:id="1845" w:author="Waseem Ozan" w:date="2022-02-28T19:34:00Z">
        <w:r w:rsidRPr="00CB6464">
          <w:t xml:space="preserve">. </w:t>
        </w:r>
      </w:ins>
    </w:p>
    <w:p w14:paraId="224A13BA" w14:textId="77777777" w:rsidR="00B86060" w:rsidRPr="00CB6464" w:rsidRDefault="00B86060" w:rsidP="00B86060">
      <w:pPr>
        <w:pStyle w:val="B10"/>
        <w:rPr>
          <w:ins w:id="1846" w:author="Waseem Ozan" w:date="2022-02-28T19:34:00Z"/>
        </w:rPr>
      </w:pPr>
      <w:ins w:id="1847" w:author="Waseem Ozan" w:date="2022-02-28T19:34:00Z">
        <w:r w:rsidRPr="00CB6464">
          <w:tab/>
          <w:t>When intra-frequency SMTC is fully non overlapping with measurement gaps or intra-frequency SMTC is fully overlapping with MGs, Kp=1</w:t>
        </w:r>
      </w:ins>
    </w:p>
    <w:p w14:paraId="0EE37B40" w14:textId="77777777" w:rsidR="00B86060" w:rsidRPr="00CB6464" w:rsidRDefault="00B86060" w:rsidP="00B86060">
      <w:pPr>
        <w:pStyle w:val="B10"/>
        <w:rPr>
          <w:ins w:id="1848" w:author="Waseem Ozan" w:date="2022-02-28T19:34:00Z"/>
          <w:lang w:val="en-US"/>
        </w:rPr>
      </w:pPr>
      <w:ins w:id="1849" w:author="Waseem Ozan" w:date="2022-02-28T19:34:00Z">
        <w:r w:rsidRPr="00CB6464">
          <w:tab/>
          <w:t xml:space="preserve">When intra-frequency SMTC is partially overlapping with measurement gaps, Kp = </w:t>
        </w:r>
        <w:r w:rsidRPr="00CB6464">
          <w:rPr>
            <w:lang w:val="en-US"/>
          </w:rPr>
          <w:t xml:space="preserve">1/(1- (SMTC period /MGRP)), where SMTC period &lt; MGRP. </w:t>
        </w:r>
        <w:r w:rsidRPr="00CB6464">
          <w:t xml:space="preserve">For calculation of Kp, if the high layer signalling (TS 38.331 [2]) of </w:t>
        </w:r>
        <w:r w:rsidRPr="00CB6464">
          <w:rPr>
            <w:i/>
          </w:rPr>
          <w:t>smtc2</w:t>
        </w:r>
        <w:r w:rsidRPr="00CB6464">
          <w:t xml:space="preserve"> is configured, for cells indicated in the </w:t>
        </w:r>
        <w:r w:rsidRPr="00CB6464">
          <w:rPr>
            <w:i/>
          </w:rPr>
          <w:t>pci-List</w:t>
        </w:r>
        <w:r w:rsidRPr="00CB6464">
          <w:t xml:space="preserve"> parameter in </w:t>
        </w:r>
        <w:r w:rsidRPr="00CB6464">
          <w:rPr>
            <w:i/>
          </w:rPr>
          <w:t>smtc2</w:t>
        </w:r>
        <w:r w:rsidRPr="00CB6464">
          <w:t xml:space="preserve">, the SMTC periodicity corresponds to the value of higher layer parameter </w:t>
        </w:r>
        <w:r w:rsidRPr="00CB6464">
          <w:rPr>
            <w:i/>
          </w:rPr>
          <w:t>smtc2</w:t>
        </w:r>
        <w:r w:rsidRPr="00CB6464">
          <w:t xml:space="preserve">; for the other cells, the SMTC periodicity corresponds to the value of higher layer parameter </w:t>
        </w:r>
        <w:r w:rsidRPr="00CB6464">
          <w:rPr>
            <w:i/>
          </w:rPr>
          <w:t>smtc1.</w:t>
        </w:r>
      </w:ins>
    </w:p>
    <w:p w14:paraId="47FBEDF6" w14:textId="77777777" w:rsidR="00B86060" w:rsidRPr="00CB6464" w:rsidRDefault="00B86060" w:rsidP="00B86060">
      <w:pPr>
        <w:pStyle w:val="B10"/>
        <w:rPr>
          <w:ins w:id="1850" w:author="Waseem Ozan" w:date="2022-02-28T19:34:00Z"/>
          <w:vertAlign w:val="subscript"/>
        </w:rPr>
      </w:pPr>
      <w:ins w:id="1851" w:author="Waseem Ozan" w:date="2022-02-28T19:34:00Z">
        <w:r w:rsidRPr="00CB6464">
          <w:rPr>
            <w:lang w:val="en-US"/>
          </w:rPr>
          <w:tab/>
          <w:t xml:space="preserve">If the higher layer signaling in TS38.331 [2] </w:t>
        </w:r>
        <w:r w:rsidRPr="00CB6464">
          <w:t xml:space="preserve">signalling of </w:t>
        </w:r>
        <w:r w:rsidRPr="00CB6464">
          <w:rPr>
            <w:i/>
          </w:rPr>
          <w:t>smtc2</w:t>
        </w:r>
        <w:r w:rsidRPr="00CB6464">
          <w:t xml:space="preserve"> is present and smtc1 is fully overlapping with measurement gaps and smtc2 is partially overlapping with measurement gaps, requirements are not specified for 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or T</w:t>
        </w:r>
        <w:r w:rsidRPr="00CB6464">
          <w:rPr>
            <w:vertAlign w:val="subscript"/>
          </w:rPr>
          <w:t>identify_intra_with_index</w:t>
        </w:r>
        <w:r w:rsidRPr="00CB6464">
          <w:rPr>
            <w:rFonts w:eastAsia="Times New Roman"/>
            <w:vertAlign w:val="subscript"/>
          </w:rPr>
          <w:t>_RedCap</w:t>
        </w:r>
      </w:ins>
    </w:p>
    <w:p w14:paraId="26E4DA8C" w14:textId="77777777" w:rsidR="00B86060" w:rsidRPr="00CB6464" w:rsidRDefault="00B86060" w:rsidP="00B86060">
      <w:pPr>
        <w:pStyle w:val="B10"/>
        <w:rPr>
          <w:ins w:id="1852" w:author="Waseem Ozan" w:date="2022-02-28T19:34:00Z"/>
          <w:lang w:val="en-US" w:eastAsia="zh-CN"/>
        </w:rPr>
      </w:pPr>
      <w:ins w:id="1853" w:author="Waseem Ozan" w:date="2022-02-28T19:34:00Z">
        <w:r w:rsidRPr="00CB6464">
          <w:tab/>
        </w:r>
        <w:r w:rsidRPr="00CB6464">
          <w:rPr>
            <w:lang w:val="en-US"/>
          </w:rPr>
          <w:t>For FR2</w:t>
        </w:r>
        <w:r w:rsidRPr="00CB6464">
          <w:rPr>
            <w:lang w:val="en-US" w:eastAsia="zh-CN"/>
          </w:rPr>
          <w:t>,</w:t>
        </w:r>
      </w:ins>
    </w:p>
    <w:p w14:paraId="34A10114" w14:textId="77777777" w:rsidR="00B86060" w:rsidRPr="00CB6464" w:rsidRDefault="00B86060" w:rsidP="00B86060">
      <w:pPr>
        <w:pStyle w:val="B20"/>
        <w:rPr>
          <w:ins w:id="1854" w:author="Waseem Ozan" w:date="2022-02-28T19:34:00Z"/>
          <w:lang w:val="en-US" w:eastAsia="zh-CN"/>
        </w:rPr>
      </w:pPr>
      <w:ins w:id="1855" w:author="Waseem Ozan" w:date="2022-02-28T19:34:00Z">
        <w:r w:rsidRPr="00CB6464">
          <w:tab/>
        </w:r>
        <w:r w:rsidRPr="00CB6464">
          <w:rPr>
            <w:lang w:val="en-US"/>
          </w:rPr>
          <w:t>K</w:t>
        </w:r>
        <w:r w:rsidRPr="00CB6464">
          <w:rPr>
            <w:vertAlign w:val="subscript"/>
            <w:lang w:val="en-US"/>
          </w:rPr>
          <w:t>layer1_measurement</w:t>
        </w:r>
        <w:r w:rsidRPr="00CB6464">
          <w:rPr>
            <w:lang w:val="en-US"/>
          </w:rPr>
          <w:t xml:space="preserve">=1, </w:t>
        </w:r>
      </w:ins>
    </w:p>
    <w:p w14:paraId="1FB33C67" w14:textId="77777777" w:rsidR="00B86060" w:rsidRPr="00CB6464" w:rsidRDefault="00B86060" w:rsidP="00B86060">
      <w:pPr>
        <w:pStyle w:val="B30"/>
        <w:rPr>
          <w:ins w:id="1856" w:author="Waseem Ozan" w:date="2022-02-28T19:34:00Z"/>
          <w:lang w:val="en-US"/>
        </w:rPr>
      </w:pPr>
      <w:ins w:id="1857" w:author="Waseem Ozan" w:date="2022-02-28T19:34:00Z">
        <w:r w:rsidRPr="00CB6464">
          <w:rPr>
            <w:lang w:val="en-US"/>
          </w:rPr>
          <w:lastRenderedPageBreak/>
          <w:t>-</w:t>
        </w:r>
        <w:r w:rsidRPr="00CB6464">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3A20F09E" w14:textId="77777777" w:rsidR="00B86060" w:rsidRPr="00CB6464" w:rsidRDefault="00B86060" w:rsidP="00B86060">
      <w:pPr>
        <w:pStyle w:val="B30"/>
        <w:rPr>
          <w:ins w:id="1858" w:author="Waseem Ozan" w:date="2022-02-28T19:34:00Z"/>
          <w:lang w:val="en-US"/>
        </w:rPr>
      </w:pPr>
      <w:ins w:id="1859" w:author="Waseem Ozan" w:date="2022-02-28T19:34:00Z">
        <w:r w:rsidRPr="00CB6464">
          <w:rPr>
            <w:lang w:val="en-US"/>
          </w:rPr>
          <w:t>-</w:t>
        </w:r>
        <w:r w:rsidRPr="00CB6464">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6464">
          <w:rPr>
            <w:i/>
            <w:lang w:val="en-US"/>
          </w:rPr>
          <w:t xml:space="preserve">SSB-ToMeasure </w:t>
        </w:r>
        <w:r w:rsidRPr="00CB6464">
          <w:rPr>
            <w:lang w:val="en-US"/>
          </w:rPr>
          <w:t>and</w:t>
        </w:r>
        <w:r w:rsidRPr="00CB6464">
          <w:rPr>
            <w:i/>
            <w:lang w:val="en-US"/>
          </w:rPr>
          <w:t xml:space="preserve"> SS-RSSI-Measurement </w:t>
        </w:r>
        <w:r w:rsidRPr="00CB6464">
          <w:rPr>
            <w:lang w:val="en-US"/>
          </w:rPr>
          <w:t xml:space="preserve">are configured, where SSB symbols are indicated by </w:t>
        </w:r>
        <w:r w:rsidRPr="00CB6464">
          <w:rPr>
            <w:rFonts w:eastAsia="Times New Roman"/>
          </w:rPr>
          <w:t>the union</w:t>
        </w:r>
        <w:r w:rsidRPr="00CB6464">
          <w:rPr>
            <w:rFonts w:eastAsia="Times New Roman"/>
            <w:color w:val="00B050"/>
          </w:rPr>
          <w:t xml:space="preserve"> </w:t>
        </w:r>
        <w:r w:rsidRPr="00CB6464">
          <w:rPr>
            <w:rFonts w:eastAsia="Times New Roman"/>
          </w:rPr>
          <w:t>set of</w:t>
        </w:r>
        <w:r w:rsidRPr="00CB6464">
          <w:t> </w:t>
        </w:r>
        <w:r w:rsidRPr="00CB6464">
          <w:rPr>
            <w:rFonts w:eastAsia="Times New Roman"/>
          </w:rPr>
          <w:t>SSB-ToMeasure from all the configured</w:t>
        </w:r>
        <w:r w:rsidRPr="00CB6464">
          <w:rPr>
            <w:rFonts w:eastAsia="Times New Roman"/>
            <w:color w:val="00B050"/>
          </w:rPr>
          <w:t xml:space="preserve"> </w:t>
        </w:r>
        <w:r w:rsidRPr="00CB6464">
          <w:rPr>
            <w:rFonts w:eastAsia="Times New Roman"/>
          </w:rPr>
          <w:t>measurement objects on the same serving carrier</w:t>
        </w:r>
        <w:r w:rsidRPr="00CB6464">
          <w:rPr>
            <w:rFonts w:eastAsia="Times New Roman"/>
            <w:color w:val="00B050"/>
          </w:rPr>
          <w:t xml:space="preserve"> </w:t>
        </w:r>
        <w:r w:rsidRPr="00CB6464">
          <w:rPr>
            <w:rFonts w:eastAsia="Times New Roman"/>
          </w:rPr>
          <w:t>which can be merged.</w:t>
        </w:r>
        <w:r w:rsidRPr="00CB6464">
          <w:rPr>
            <w:i/>
            <w:lang w:val="en-US"/>
          </w:rPr>
          <w:t xml:space="preserve"> </w:t>
        </w:r>
        <w:r w:rsidRPr="00CB6464">
          <w:rPr>
            <w:lang w:val="en-US"/>
          </w:rPr>
          <w:t xml:space="preserve">and RSSI symbols are indicated by </w:t>
        </w:r>
        <w:r w:rsidRPr="00CB6464">
          <w:rPr>
            <w:i/>
            <w:lang w:val="en-US"/>
          </w:rPr>
          <w:t>SS-RSSI-Measurement</w:t>
        </w:r>
        <w:r w:rsidRPr="00CB6464">
          <w:rPr>
            <w:lang w:val="en-US"/>
          </w:rPr>
          <w:t>;</w:t>
        </w:r>
      </w:ins>
    </w:p>
    <w:p w14:paraId="1CBBB5E4" w14:textId="77777777" w:rsidR="00B86060" w:rsidRPr="00CB6464" w:rsidRDefault="00B86060" w:rsidP="00B86060">
      <w:pPr>
        <w:pStyle w:val="B30"/>
        <w:rPr>
          <w:ins w:id="1860" w:author="Waseem Ozan" w:date="2022-02-28T19:34:00Z"/>
          <w:lang w:val="en-US"/>
        </w:rPr>
      </w:pPr>
      <w:ins w:id="1861" w:author="Waseem Ozan" w:date="2022-02-28T19:34:00Z">
        <w:r w:rsidRPr="00CB6464">
          <w:tab/>
        </w:r>
        <w:r w:rsidRPr="00CB6464">
          <w:rPr>
            <w:lang w:val="en-US"/>
          </w:rPr>
          <w:t>K</w:t>
        </w:r>
        <w:r w:rsidRPr="00CB6464">
          <w:rPr>
            <w:vertAlign w:val="subscript"/>
            <w:lang w:val="en-US"/>
          </w:rPr>
          <w:t>layer1_measurement</w:t>
        </w:r>
        <w:r w:rsidRPr="00CB6464">
          <w:rPr>
            <w:lang w:val="en-US"/>
          </w:rPr>
          <w:t>=1.5, otherwise.</w:t>
        </w:r>
      </w:ins>
    </w:p>
    <w:p w14:paraId="683DB328" w14:textId="77777777" w:rsidR="00B86060" w:rsidRPr="00CB6464" w:rsidRDefault="00B86060" w:rsidP="00B86060">
      <w:pPr>
        <w:pStyle w:val="B20"/>
        <w:rPr>
          <w:ins w:id="1862" w:author="Waseem Ozan" w:date="2022-02-28T19:34:00Z"/>
          <w:lang w:val="en-US"/>
        </w:rPr>
      </w:pPr>
      <w:ins w:id="1863" w:author="Waseem Ozan" w:date="2022-02-28T19:34:00Z">
        <w:r w:rsidRPr="00CB6464">
          <w:rPr>
            <w:lang w:val="en-US"/>
          </w:rPr>
          <w:tab/>
          <w:t xml:space="preserve">If the above-mentioned reference signal configured for L1-RSRP measurement is aperiodic CSI-RS </w:t>
        </w:r>
        <w:r w:rsidRPr="00CB6464">
          <w:t>resource</w:t>
        </w:r>
        <w:r w:rsidRPr="00CB6464">
          <w:rPr>
            <w:lang w:val="en-US"/>
          </w:rPr>
          <w:t xml:space="preserve">, </w:t>
        </w:r>
        <w:r w:rsidRPr="00CB6464">
          <w:t>longer cell identification delay would be expected.</w:t>
        </w:r>
      </w:ins>
    </w:p>
    <w:p w14:paraId="220F02BD" w14:textId="37BE47E9" w:rsidR="00B86060" w:rsidRPr="00CB6464" w:rsidRDefault="00B86060" w:rsidP="00B86060">
      <w:pPr>
        <w:pStyle w:val="TH"/>
        <w:rPr>
          <w:ins w:id="1864" w:author="Waseem Ozan" w:date="2022-02-28T19:34:00Z"/>
        </w:rPr>
      </w:pPr>
      <w:ins w:id="1865" w:author="Waseem Ozan" w:date="2022-02-28T19:34:00Z">
        <w:r w:rsidRPr="00CB6464">
          <w:t>Table 9.2B.5.1-1: Time period for PSS/SSS detection, (Frequency range FR1) for</w:t>
        </w:r>
      </w:ins>
      <w:ins w:id="1866" w:author="Waseem Ozan" w:date="2022-02-28T23:16:00Z">
        <w:r w:rsidR="00A245DC">
          <w:t xml:space="preserve"> </w:t>
        </w:r>
      </w:ins>
      <w:ins w:id="1867" w:author="Waseem Ozan" w:date="2022-02-28T23:17:00Z">
        <w:r w:rsidR="00A245DC" w:rsidRPr="00A245DC">
          <w:rPr>
            <w:highlight w:val="yellow"/>
            <w:rPrChange w:id="1868" w:author="Waseem Ozan" w:date="2022-02-28T23:17:00Z">
              <w:rPr/>
            </w:rPrChange>
          </w:rPr>
          <w:t>2Rx RedCap</w:t>
        </w:r>
      </w:ins>
      <w:ins w:id="1869" w:author="Waseem Ozan" w:date="2022-02-28T19:34:00Z">
        <w:r w:rsidRPr="00CB6464">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42FAB029" w14:textId="77777777" w:rsidTr="004255F3">
        <w:trPr>
          <w:ins w:id="187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8D425" w14:textId="77777777" w:rsidR="00B86060" w:rsidRPr="00CB6464" w:rsidRDefault="00B86060" w:rsidP="004255F3">
            <w:pPr>
              <w:pStyle w:val="TAH"/>
              <w:rPr>
                <w:ins w:id="1871" w:author="Waseem Ozan" w:date="2022-02-28T19:34:00Z"/>
              </w:rPr>
            </w:pPr>
            <w:ins w:id="1872"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631F4DDB" w14:textId="77777777" w:rsidR="00B86060" w:rsidRPr="00CB6464" w:rsidRDefault="00B86060" w:rsidP="004255F3">
            <w:pPr>
              <w:pStyle w:val="TAH"/>
              <w:rPr>
                <w:ins w:id="1873" w:author="Waseem Ozan" w:date="2022-02-28T19:34:00Z"/>
              </w:rPr>
            </w:pPr>
            <w:ins w:id="1874" w:author="Waseem Ozan" w:date="2022-02-28T19:34:00Z">
              <w:r w:rsidRPr="00CB6464">
                <w:t>T</w:t>
              </w:r>
              <w:r w:rsidRPr="00CB6464">
                <w:rPr>
                  <w:vertAlign w:val="subscript"/>
                </w:rPr>
                <w:t>PSS/SSS_sync_intra</w:t>
              </w:r>
              <w:r w:rsidRPr="00CB6464">
                <w:rPr>
                  <w:rFonts w:eastAsia="Times New Roman"/>
                  <w:vertAlign w:val="subscript"/>
                </w:rPr>
                <w:t>_RedCap</w:t>
              </w:r>
            </w:ins>
          </w:p>
        </w:tc>
      </w:tr>
      <w:tr w:rsidR="00B86060" w:rsidRPr="00CB6464" w14:paraId="4361516D" w14:textId="77777777" w:rsidTr="004255F3">
        <w:trPr>
          <w:ins w:id="187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644FA6D" w14:textId="77777777" w:rsidR="00B86060" w:rsidRPr="00CB6464" w:rsidRDefault="00B86060" w:rsidP="004255F3">
            <w:pPr>
              <w:pStyle w:val="TAC"/>
              <w:rPr>
                <w:ins w:id="1876" w:author="Waseem Ozan" w:date="2022-02-28T19:34:00Z"/>
              </w:rPr>
            </w:pPr>
            <w:ins w:id="1877"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3F47DFCB" w14:textId="40566652" w:rsidR="00B86060" w:rsidRPr="00CB6464" w:rsidRDefault="00B86060" w:rsidP="004255F3">
            <w:pPr>
              <w:pStyle w:val="TAC"/>
              <w:rPr>
                <w:ins w:id="1878" w:author="Waseem Ozan" w:date="2022-02-28T19:34:00Z"/>
              </w:rPr>
            </w:pPr>
            <w:ins w:id="1879" w:author="Waseem Ozan" w:date="2022-02-28T19:34:00Z">
              <w:r w:rsidRPr="00CB6464">
                <w:t>max( 600ms, ceil( 5 x K</w:t>
              </w:r>
              <w:r w:rsidRPr="00CB6464">
                <w:rPr>
                  <w:vertAlign w:val="subscript"/>
                </w:rPr>
                <w:t>p</w:t>
              </w:r>
              <w:r w:rsidRPr="00CB6464">
                <w:t>) x SMTC period )</w:t>
              </w:r>
              <w:r w:rsidRPr="00CB6464">
                <w:rPr>
                  <w:vertAlign w:val="superscript"/>
                </w:rPr>
                <w:t>Note 1</w:t>
              </w:r>
              <w:r w:rsidRPr="00CB6464">
                <w:t xml:space="preserve"> x CSSF</w:t>
              </w:r>
              <w:r w:rsidRPr="00CB6464">
                <w:rPr>
                  <w:vertAlign w:val="subscript"/>
                </w:rPr>
                <w:t>intra</w:t>
              </w:r>
            </w:ins>
            <w:ins w:id="1880" w:author="Waseem Ozan" w:date="2022-02-28T23:19:00Z">
              <w:r w:rsidR="00CB306C" w:rsidRPr="00CB306C">
                <w:rPr>
                  <w:rFonts w:eastAsia="Times New Roman"/>
                  <w:highlight w:val="yellow"/>
                  <w:vertAlign w:val="subscript"/>
                  <w:rPrChange w:id="1881" w:author="Waseem Ozan" w:date="2022-02-28T23:19:00Z">
                    <w:rPr>
                      <w:rFonts w:eastAsia="Times New Roman"/>
                      <w:vertAlign w:val="subscript"/>
                    </w:rPr>
                  </w:rPrChange>
                </w:rPr>
                <w:t>_RedCap</w:t>
              </w:r>
            </w:ins>
          </w:p>
        </w:tc>
      </w:tr>
      <w:tr w:rsidR="00B86060" w:rsidRPr="00CB6464" w14:paraId="0897CE76" w14:textId="77777777" w:rsidTr="004255F3">
        <w:trPr>
          <w:ins w:id="188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7DA4E8" w14:textId="77777777" w:rsidR="00B86060" w:rsidRPr="00CB6464" w:rsidRDefault="00B86060" w:rsidP="004255F3">
            <w:pPr>
              <w:pStyle w:val="TAC"/>
              <w:rPr>
                <w:ins w:id="1883" w:author="Waseem Ozan" w:date="2022-02-28T19:34:00Z"/>
              </w:rPr>
            </w:pPr>
            <w:ins w:id="1884"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2C17BE" w14:textId="0BDDB6B6" w:rsidR="00B86060" w:rsidRPr="00CB6464" w:rsidRDefault="00B86060" w:rsidP="004255F3">
            <w:pPr>
              <w:pStyle w:val="TAC"/>
              <w:rPr>
                <w:ins w:id="1885" w:author="Waseem Ozan" w:date="2022-02-28T19:34:00Z"/>
                <w:b/>
              </w:rPr>
            </w:pPr>
            <w:ins w:id="1886" w:author="Waseem Ozan" w:date="2022-02-28T19:34:00Z">
              <w:r w:rsidRPr="00CB6464">
                <w:t>max( 600ms, ceil(5 x K</w:t>
              </w:r>
              <w:r w:rsidRPr="00CB6464">
                <w:rPr>
                  <w:vertAlign w:val="subscript"/>
                </w:rPr>
                <w:t>p</w:t>
              </w:r>
              <w:r w:rsidRPr="00CB6464">
                <w:t>) x max(SMTC period,DRX cycle)) x CSSF</w:t>
              </w:r>
              <w:r w:rsidRPr="00CB6464">
                <w:rPr>
                  <w:vertAlign w:val="subscript"/>
                </w:rPr>
                <w:t>intra</w:t>
              </w:r>
            </w:ins>
            <w:ins w:id="1887" w:author="Waseem Ozan" w:date="2022-02-28T23:19:00Z">
              <w:r w:rsidR="00CB306C" w:rsidRPr="00CB306C">
                <w:rPr>
                  <w:rFonts w:eastAsia="Times New Roman"/>
                  <w:highlight w:val="yellow"/>
                  <w:vertAlign w:val="subscript"/>
                  <w:rPrChange w:id="1888" w:author="Waseem Ozan" w:date="2022-02-28T23:19:00Z">
                    <w:rPr>
                      <w:rFonts w:eastAsia="Times New Roman"/>
                      <w:vertAlign w:val="subscript"/>
                    </w:rPr>
                  </w:rPrChange>
                </w:rPr>
                <w:t>_RedCap</w:t>
              </w:r>
            </w:ins>
          </w:p>
        </w:tc>
      </w:tr>
      <w:tr w:rsidR="00B86060" w:rsidRPr="00CB6464" w14:paraId="215864E7" w14:textId="77777777" w:rsidTr="004255F3">
        <w:trPr>
          <w:ins w:id="188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D830DA" w14:textId="77777777" w:rsidR="00B86060" w:rsidRPr="00CB6464" w:rsidRDefault="00B86060" w:rsidP="004255F3">
            <w:pPr>
              <w:pStyle w:val="TAC"/>
              <w:rPr>
                <w:ins w:id="1890" w:author="Waseem Ozan" w:date="2022-02-28T19:34:00Z"/>
              </w:rPr>
            </w:pPr>
            <w:ins w:id="1891"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D6E692" w14:textId="0A88F3F4" w:rsidR="00B86060" w:rsidRPr="00CB6464" w:rsidRDefault="00B86060" w:rsidP="004255F3">
            <w:pPr>
              <w:pStyle w:val="TAC"/>
              <w:rPr>
                <w:ins w:id="1892" w:author="Waseem Ozan" w:date="2022-02-28T19:34:00Z"/>
                <w:b/>
                <w:lang w:val="fr-FR"/>
              </w:rPr>
            </w:pPr>
            <w:ins w:id="1893" w:author="Waseem Ozan" w:date="2022-02-28T19:34:00Z">
              <w:r w:rsidRPr="00CB6464">
                <w:rPr>
                  <w:lang w:val="fr-FR"/>
                </w:rPr>
                <w:t>ceil(5 x K</w:t>
              </w:r>
              <w:r w:rsidRPr="00CB6464">
                <w:rPr>
                  <w:vertAlign w:val="subscript"/>
                  <w:lang w:val="fr-FR"/>
                </w:rPr>
                <w:t>p</w:t>
              </w:r>
              <w:r w:rsidRPr="00CB6464">
                <w:rPr>
                  <w:lang w:val="fr-FR"/>
                </w:rPr>
                <w:t>) x DRX cycle x CSSF</w:t>
              </w:r>
              <w:r w:rsidRPr="00CB6464">
                <w:rPr>
                  <w:vertAlign w:val="subscript"/>
                  <w:lang w:val="fr-FR"/>
                </w:rPr>
                <w:t>intra</w:t>
              </w:r>
            </w:ins>
            <w:ins w:id="1894" w:author="Waseem Ozan" w:date="2022-02-28T23:19:00Z">
              <w:r w:rsidR="00CB306C" w:rsidRPr="00CB306C">
                <w:rPr>
                  <w:rFonts w:eastAsia="Times New Roman"/>
                  <w:highlight w:val="yellow"/>
                  <w:vertAlign w:val="subscript"/>
                  <w:rPrChange w:id="1895" w:author="Waseem Ozan" w:date="2022-02-28T23:19:00Z">
                    <w:rPr>
                      <w:rFonts w:eastAsia="Times New Roman"/>
                      <w:vertAlign w:val="subscript"/>
                    </w:rPr>
                  </w:rPrChange>
                </w:rPr>
                <w:t>_RedCap</w:t>
              </w:r>
            </w:ins>
          </w:p>
        </w:tc>
      </w:tr>
      <w:tr w:rsidR="00B86060" w:rsidRPr="00CB6464" w14:paraId="11B47584" w14:textId="77777777" w:rsidTr="004255F3">
        <w:trPr>
          <w:ins w:id="1896"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5723C11E" w14:textId="77777777" w:rsidR="00B86060" w:rsidRPr="00CB6464" w:rsidRDefault="00B86060" w:rsidP="004255F3">
            <w:pPr>
              <w:pStyle w:val="TAN"/>
              <w:rPr>
                <w:ins w:id="1897" w:author="Waseem Ozan" w:date="2022-02-28T19:34:00Z"/>
              </w:rPr>
            </w:pPr>
            <w:ins w:id="1898" w:author="Waseem Ozan" w:date="2022-02-28T19:34:00Z">
              <w:r w:rsidRPr="00CB6464">
                <w:t>NOTE 1:</w:t>
              </w:r>
              <w:r w:rsidRPr="00CB6464">
                <w:tab/>
                <w:t>If different SMTC periodicities are configured for different cells, the SMTC period in the requirement is the one used by the cell being identified</w:t>
              </w:r>
            </w:ins>
          </w:p>
        </w:tc>
      </w:tr>
    </w:tbl>
    <w:p w14:paraId="530D05B8" w14:textId="77777777" w:rsidR="00B86060" w:rsidRPr="00CB6464" w:rsidRDefault="00B86060" w:rsidP="00B86060">
      <w:pPr>
        <w:rPr>
          <w:ins w:id="1899" w:author="Waseem Ozan" w:date="2022-02-28T19:34:00Z"/>
        </w:rPr>
      </w:pPr>
    </w:p>
    <w:p w14:paraId="35A14999" w14:textId="019B92A3" w:rsidR="00B86060" w:rsidRPr="00CB6464" w:rsidRDefault="00B86060" w:rsidP="00B86060">
      <w:pPr>
        <w:pStyle w:val="TH"/>
        <w:rPr>
          <w:ins w:id="1900" w:author="Waseem Ozan" w:date="2022-02-28T19:34:00Z"/>
        </w:rPr>
      </w:pPr>
      <w:ins w:id="1901" w:author="Waseem Ozan" w:date="2022-02-28T19:34:00Z">
        <w:r w:rsidRPr="00CB6464">
          <w:t xml:space="preserve">Table 9.2B.5.1-2: Time period for PSS/SSS detection, (Frequency range FR2) for </w:t>
        </w:r>
      </w:ins>
      <w:ins w:id="1902" w:author="Waseem Ozan" w:date="2022-02-28T23:18:00Z">
        <w:r w:rsidR="00A245DC" w:rsidRPr="00260B8B">
          <w:rPr>
            <w:highlight w:val="yellow"/>
          </w:rPr>
          <w:t>2Rx RedCap</w:t>
        </w:r>
        <w:r w:rsidR="00A245DC" w:rsidRPr="00CB6464">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7226F841" w14:textId="77777777" w:rsidTr="004255F3">
        <w:trPr>
          <w:ins w:id="190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913FB0" w14:textId="77777777" w:rsidR="00B86060" w:rsidRPr="00CB6464" w:rsidRDefault="00B86060" w:rsidP="004255F3">
            <w:pPr>
              <w:pStyle w:val="TAH"/>
              <w:rPr>
                <w:ins w:id="1904" w:author="Waseem Ozan" w:date="2022-02-28T19:34:00Z"/>
              </w:rPr>
            </w:pPr>
            <w:ins w:id="1905"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6A44F2E4" w14:textId="77777777" w:rsidR="00B86060" w:rsidRPr="00CB6464" w:rsidRDefault="00B86060" w:rsidP="004255F3">
            <w:pPr>
              <w:pStyle w:val="TAH"/>
              <w:rPr>
                <w:ins w:id="1906" w:author="Waseem Ozan" w:date="2022-02-28T19:34:00Z"/>
              </w:rPr>
            </w:pPr>
            <w:ins w:id="1907" w:author="Waseem Ozan" w:date="2022-02-28T19:34:00Z">
              <w:r w:rsidRPr="00CB6464">
                <w:t>T</w:t>
              </w:r>
              <w:r w:rsidRPr="00CB6464">
                <w:rPr>
                  <w:vertAlign w:val="subscript"/>
                </w:rPr>
                <w:t>PSS/SSS_sync_intra</w:t>
              </w:r>
              <w:r w:rsidRPr="00CB6464">
                <w:rPr>
                  <w:rFonts w:eastAsia="Times New Roman"/>
                  <w:vertAlign w:val="subscript"/>
                </w:rPr>
                <w:t>_RedCap</w:t>
              </w:r>
            </w:ins>
          </w:p>
        </w:tc>
      </w:tr>
      <w:tr w:rsidR="00B86060" w:rsidRPr="00CB6464" w14:paraId="5C8456A2" w14:textId="77777777" w:rsidTr="004255F3">
        <w:trPr>
          <w:ins w:id="190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0ED73D" w14:textId="77777777" w:rsidR="00B86060" w:rsidRPr="00CB6464" w:rsidRDefault="00B86060" w:rsidP="004255F3">
            <w:pPr>
              <w:pStyle w:val="TAC"/>
              <w:rPr>
                <w:ins w:id="1909" w:author="Waseem Ozan" w:date="2022-02-28T19:34:00Z"/>
              </w:rPr>
            </w:pPr>
            <w:ins w:id="1910"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4064224A" w14:textId="54DE5F52" w:rsidR="00B86060" w:rsidRPr="00CB6464" w:rsidRDefault="00B86060" w:rsidP="004255F3">
            <w:pPr>
              <w:pStyle w:val="TAC"/>
              <w:rPr>
                <w:ins w:id="1911" w:author="Waseem Ozan" w:date="2022-02-28T19:34:00Z"/>
              </w:rPr>
            </w:pPr>
            <w:ins w:id="1912" w:author="Waseem Ozan" w:date="2022-02-28T19:34:00Z">
              <w:r w:rsidRPr="00CB6464">
                <w:t>max(600ms, ceil(M</w:t>
              </w:r>
              <w:r w:rsidRPr="00CB6464">
                <w:rPr>
                  <w:vertAlign w:val="subscript"/>
                </w:rPr>
                <w:t>pss/sss_sync_w/o_gaps</w:t>
              </w:r>
            </w:ins>
            <w:ins w:id="1913" w:author="Waseem Ozan" w:date="2022-02-28T23:20:00Z">
              <w:r w:rsidR="006C6B93" w:rsidRPr="006C6B93">
                <w:rPr>
                  <w:rFonts w:eastAsia="Times New Roman"/>
                  <w:highlight w:val="yellow"/>
                  <w:vertAlign w:val="subscript"/>
                  <w:rPrChange w:id="1914" w:author="Waseem Ozan" w:date="2022-02-28T23:20:00Z">
                    <w:rPr>
                      <w:rFonts w:eastAsia="Times New Roman"/>
                      <w:vertAlign w:val="subscript"/>
                    </w:rPr>
                  </w:rPrChange>
                </w:rPr>
                <w:t>_RedCap</w:t>
              </w:r>
            </w:ins>
            <w:ins w:id="1915" w:author="Waseem Ozan" w:date="2022-02-28T19:34:00Z">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w:t>
              </w:r>
              <w:r w:rsidRPr="00CB6464">
                <w:rPr>
                  <w:vertAlign w:val="subscript"/>
                </w:rPr>
                <w:t xml:space="preserve">  </w:t>
              </w:r>
              <w:r w:rsidRPr="00CB6464">
                <w:t>x SMTC period)</w:t>
              </w:r>
              <w:r w:rsidRPr="00CB6464">
                <w:rPr>
                  <w:vertAlign w:val="superscript"/>
                </w:rPr>
                <w:t>Note 1</w:t>
              </w:r>
              <w:r w:rsidRPr="00CB6464">
                <w:t xml:space="preserve"> x CSSF</w:t>
              </w:r>
              <w:r w:rsidRPr="00CB6464">
                <w:rPr>
                  <w:vertAlign w:val="subscript"/>
                </w:rPr>
                <w:t>intra</w:t>
              </w:r>
            </w:ins>
            <w:ins w:id="1916" w:author="Waseem Ozan" w:date="2022-02-28T23:20:00Z">
              <w:r w:rsidR="006C6B93" w:rsidRPr="006C6B93">
                <w:rPr>
                  <w:rFonts w:eastAsia="Times New Roman"/>
                  <w:highlight w:val="yellow"/>
                  <w:vertAlign w:val="subscript"/>
                  <w:rPrChange w:id="1917" w:author="Waseem Ozan" w:date="2022-02-28T23:20:00Z">
                    <w:rPr>
                      <w:rFonts w:eastAsia="Times New Roman"/>
                      <w:vertAlign w:val="subscript"/>
                    </w:rPr>
                  </w:rPrChange>
                </w:rPr>
                <w:t>_RedCap</w:t>
              </w:r>
            </w:ins>
          </w:p>
        </w:tc>
      </w:tr>
      <w:tr w:rsidR="00B86060" w:rsidRPr="00CB6464" w14:paraId="4E040974" w14:textId="77777777" w:rsidTr="004255F3">
        <w:trPr>
          <w:trHeight w:val="245"/>
          <w:ins w:id="191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BFC7851" w14:textId="77777777" w:rsidR="00B86060" w:rsidRPr="00CB6464" w:rsidRDefault="00B86060" w:rsidP="004255F3">
            <w:pPr>
              <w:pStyle w:val="TAC"/>
              <w:rPr>
                <w:ins w:id="1919" w:author="Waseem Ozan" w:date="2022-02-28T19:34:00Z"/>
              </w:rPr>
            </w:pPr>
            <w:ins w:id="1920"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A091BD" w14:textId="4354EE3E" w:rsidR="00B86060" w:rsidRPr="00CB6464" w:rsidRDefault="00B86060" w:rsidP="004255F3">
            <w:pPr>
              <w:pStyle w:val="TAC"/>
              <w:rPr>
                <w:ins w:id="1921" w:author="Waseem Ozan" w:date="2022-02-28T19:34:00Z"/>
                <w:b/>
              </w:rPr>
            </w:pPr>
            <w:ins w:id="1922" w:author="Waseem Ozan" w:date="2022-02-28T19:34:00Z">
              <w:r w:rsidRPr="00CB6464">
                <w:t>max(600ms, ceil(1.5 x M</w:t>
              </w:r>
              <w:r w:rsidRPr="00CB6464">
                <w:rPr>
                  <w:vertAlign w:val="subscript"/>
                </w:rPr>
                <w:t>pss/sss_sync_w/o_gaps</w:t>
              </w:r>
            </w:ins>
            <w:ins w:id="1923" w:author="Waseem Ozan" w:date="2022-02-28T23:20:00Z">
              <w:r w:rsidR="006C6B93" w:rsidRPr="006C6B93">
                <w:rPr>
                  <w:rFonts w:eastAsia="Times New Roman"/>
                  <w:highlight w:val="yellow"/>
                  <w:vertAlign w:val="subscript"/>
                  <w:rPrChange w:id="1924" w:author="Waseem Ozan" w:date="2022-02-28T23:20:00Z">
                    <w:rPr>
                      <w:rFonts w:eastAsia="Times New Roman"/>
                      <w:vertAlign w:val="subscript"/>
                    </w:rPr>
                  </w:rPrChange>
                </w:rPr>
                <w:t>_RedCap</w:t>
              </w:r>
            </w:ins>
            <w:ins w:id="1925" w:author="Waseem Ozan" w:date="2022-02-28T19:34:00Z">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w:t>
              </w:r>
              <w:r w:rsidRPr="00CB6464">
                <w:rPr>
                  <w:vertAlign w:val="subscript"/>
                </w:rPr>
                <w:t xml:space="preserve"> </w:t>
              </w:r>
              <w:r w:rsidRPr="00CB6464">
                <w:t>x max(SMTC period,DRX cycle)) x CSSF</w:t>
              </w:r>
              <w:r w:rsidRPr="00CB6464">
                <w:rPr>
                  <w:vertAlign w:val="subscript"/>
                </w:rPr>
                <w:t>intra</w:t>
              </w:r>
            </w:ins>
            <w:ins w:id="1926" w:author="Waseem Ozan" w:date="2022-02-28T23:21:00Z">
              <w:r w:rsidR="006C6B93" w:rsidRPr="006C6B93">
                <w:rPr>
                  <w:rFonts w:eastAsia="Times New Roman"/>
                  <w:highlight w:val="yellow"/>
                  <w:vertAlign w:val="subscript"/>
                  <w:rPrChange w:id="1927" w:author="Waseem Ozan" w:date="2022-02-28T23:21:00Z">
                    <w:rPr>
                      <w:rFonts w:eastAsia="Times New Roman"/>
                      <w:vertAlign w:val="subscript"/>
                    </w:rPr>
                  </w:rPrChange>
                </w:rPr>
                <w:t>_RedCap</w:t>
              </w:r>
            </w:ins>
          </w:p>
        </w:tc>
      </w:tr>
      <w:tr w:rsidR="00B86060" w:rsidRPr="00CB6464" w14:paraId="4FBB66C3" w14:textId="77777777" w:rsidTr="004255F3">
        <w:trPr>
          <w:ins w:id="192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EB827B" w14:textId="77777777" w:rsidR="00B86060" w:rsidRPr="00CB6464" w:rsidRDefault="00B86060" w:rsidP="004255F3">
            <w:pPr>
              <w:pStyle w:val="TAC"/>
              <w:rPr>
                <w:ins w:id="1929" w:author="Waseem Ozan" w:date="2022-02-28T19:34:00Z"/>
                <w:b/>
              </w:rPr>
            </w:pPr>
            <w:ins w:id="1930"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F96C44" w14:textId="4D9B310D" w:rsidR="00B86060" w:rsidRPr="00CB6464" w:rsidRDefault="00B86060" w:rsidP="004255F3">
            <w:pPr>
              <w:pStyle w:val="TAC"/>
              <w:rPr>
                <w:ins w:id="1931" w:author="Waseem Ozan" w:date="2022-02-28T19:34:00Z"/>
                <w:b/>
              </w:rPr>
            </w:pPr>
            <w:ins w:id="1932" w:author="Waseem Ozan" w:date="2022-02-28T19:34:00Z">
              <w:r w:rsidRPr="00CB6464">
                <w:t>ceil(M</w:t>
              </w:r>
              <w:r w:rsidRPr="00CB6464">
                <w:rPr>
                  <w:vertAlign w:val="subscript"/>
                </w:rPr>
                <w:t>pss/sss_sync_w/o_gaps</w:t>
              </w:r>
            </w:ins>
            <w:ins w:id="1933" w:author="Waseem Ozan" w:date="2022-02-28T23:21:00Z">
              <w:r w:rsidR="000F0BEA" w:rsidRPr="000F0BEA">
                <w:rPr>
                  <w:rFonts w:eastAsia="Times New Roman"/>
                  <w:highlight w:val="yellow"/>
                  <w:vertAlign w:val="subscript"/>
                  <w:rPrChange w:id="1934" w:author="Waseem Ozan" w:date="2022-02-28T23:21:00Z">
                    <w:rPr>
                      <w:rFonts w:eastAsia="Times New Roman"/>
                      <w:vertAlign w:val="subscript"/>
                    </w:rPr>
                  </w:rPrChange>
                </w:rPr>
                <w:t>_RedCap</w:t>
              </w:r>
            </w:ins>
            <w:ins w:id="1935" w:author="Waseem Ozan" w:date="2022-02-28T19:34:00Z">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ml:space="preserve">) </w:t>
              </w:r>
              <w:r w:rsidRPr="00CB6464">
                <w:rPr>
                  <w:vertAlign w:val="subscript"/>
                </w:rPr>
                <w:t xml:space="preserve"> </w:t>
              </w:r>
              <w:r w:rsidRPr="00CB6464">
                <w:t>x DRX cycle x CSSF</w:t>
              </w:r>
              <w:r w:rsidRPr="00CB6464">
                <w:rPr>
                  <w:vertAlign w:val="subscript"/>
                </w:rPr>
                <w:t>intra</w:t>
              </w:r>
            </w:ins>
            <w:ins w:id="1936" w:author="Waseem Ozan" w:date="2022-02-28T23:21:00Z">
              <w:r w:rsidR="000F0BEA" w:rsidRPr="000F0BEA">
                <w:rPr>
                  <w:rFonts w:eastAsia="Times New Roman"/>
                  <w:highlight w:val="yellow"/>
                  <w:vertAlign w:val="subscript"/>
                  <w:rPrChange w:id="1937" w:author="Waseem Ozan" w:date="2022-02-28T23:21:00Z">
                    <w:rPr>
                      <w:rFonts w:eastAsia="Times New Roman"/>
                      <w:vertAlign w:val="subscript"/>
                    </w:rPr>
                  </w:rPrChange>
                </w:rPr>
                <w:t>_RedCap</w:t>
              </w:r>
            </w:ins>
          </w:p>
        </w:tc>
      </w:tr>
      <w:tr w:rsidR="00B86060" w:rsidRPr="00CB6464" w14:paraId="45EE6BFF" w14:textId="77777777" w:rsidTr="004255F3">
        <w:trPr>
          <w:ins w:id="1938"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63621C8E" w14:textId="77777777" w:rsidR="00B86060" w:rsidRPr="00CB6464" w:rsidRDefault="00B86060" w:rsidP="004255F3">
            <w:pPr>
              <w:pStyle w:val="TAN"/>
              <w:rPr>
                <w:ins w:id="1939" w:author="Waseem Ozan" w:date="2022-02-28T19:34:00Z"/>
                <w:i/>
              </w:rPr>
            </w:pPr>
            <w:ins w:id="1940" w:author="Waseem Ozan" w:date="2022-02-28T19:34:00Z">
              <w:r w:rsidRPr="00CB6464">
                <w:t>NOTE 1:</w:t>
              </w:r>
              <w:r w:rsidRPr="00CB6464">
                <w:tab/>
                <w:t>If different SMTC periodicities are configured for different cells, the SMTC period in the requirement is the one used by the cell being identified</w:t>
              </w:r>
            </w:ins>
          </w:p>
        </w:tc>
      </w:tr>
    </w:tbl>
    <w:p w14:paraId="66B1EB81" w14:textId="77777777" w:rsidR="00B86060" w:rsidRPr="00CB6464" w:rsidRDefault="00B86060" w:rsidP="00B86060">
      <w:pPr>
        <w:pStyle w:val="TH"/>
        <w:rPr>
          <w:ins w:id="1941" w:author="Waseem Ozan" w:date="2022-02-28T19:34:00Z"/>
        </w:rPr>
      </w:pPr>
    </w:p>
    <w:p w14:paraId="52A493D8" w14:textId="6543FA45" w:rsidR="00B86060" w:rsidRPr="00CB6464" w:rsidRDefault="00B86060" w:rsidP="00B86060">
      <w:pPr>
        <w:pStyle w:val="TH"/>
        <w:rPr>
          <w:ins w:id="1942" w:author="Waseem Ozan" w:date="2022-02-28T19:34:00Z"/>
        </w:rPr>
      </w:pPr>
      <w:ins w:id="1943" w:author="Waseem Ozan" w:date="2022-02-28T19:34:00Z">
        <w:r w:rsidRPr="00CB6464">
          <w:t xml:space="preserve">Table 9.2B.5.1-3: Time period for PSS/SSS detection, (Frequency range FR1) for </w:t>
        </w:r>
      </w:ins>
      <w:ins w:id="1944" w:author="Waseem Ozan" w:date="2022-02-28T23:23:00Z">
        <w:r w:rsidR="00F37820">
          <w:t>1</w:t>
        </w:r>
        <w:r w:rsidR="00F37820" w:rsidRPr="008C0F32">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4BE650BE" w14:textId="77777777" w:rsidTr="004255F3">
        <w:trPr>
          <w:ins w:id="194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C8B976" w14:textId="77777777" w:rsidR="00B86060" w:rsidRPr="00CB6464" w:rsidRDefault="00B86060" w:rsidP="004255F3">
            <w:pPr>
              <w:pStyle w:val="TAH"/>
              <w:rPr>
                <w:ins w:id="1946" w:author="Waseem Ozan" w:date="2022-02-28T19:34:00Z"/>
              </w:rPr>
            </w:pPr>
            <w:ins w:id="1947"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457F9E3C" w14:textId="77777777" w:rsidR="00B86060" w:rsidRPr="00CB6464" w:rsidRDefault="00B86060" w:rsidP="004255F3">
            <w:pPr>
              <w:pStyle w:val="TAH"/>
              <w:rPr>
                <w:ins w:id="1948" w:author="Waseem Ozan" w:date="2022-02-28T19:34:00Z"/>
              </w:rPr>
            </w:pPr>
            <w:ins w:id="1949" w:author="Waseem Ozan" w:date="2022-02-28T19:34:00Z">
              <w:r w:rsidRPr="00CB6464">
                <w:t>T</w:t>
              </w:r>
              <w:r w:rsidRPr="00CB6464">
                <w:rPr>
                  <w:vertAlign w:val="subscript"/>
                </w:rPr>
                <w:t>PSS/SSS_sync_intra</w:t>
              </w:r>
              <w:r w:rsidRPr="00CB6464">
                <w:rPr>
                  <w:rFonts w:eastAsia="Times New Roman"/>
                  <w:vertAlign w:val="subscript"/>
                </w:rPr>
                <w:t>_RedCap</w:t>
              </w:r>
            </w:ins>
          </w:p>
        </w:tc>
      </w:tr>
      <w:tr w:rsidR="00B86060" w:rsidRPr="00CB6464" w14:paraId="6C30AB7D" w14:textId="77777777" w:rsidTr="004255F3">
        <w:trPr>
          <w:ins w:id="195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DB466E8" w14:textId="77777777" w:rsidR="00B86060" w:rsidRPr="00CB6464" w:rsidRDefault="00B86060" w:rsidP="004255F3">
            <w:pPr>
              <w:pStyle w:val="TAC"/>
              <w:rPr>
                <w:ins w:id="1951" w:author="Waseem Ozan" w:date="2022-02-28T19:34:00Z"/>
              </w:rPr>
            </w:pPr>
            <w:ins w:id="1952"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6CDCC2F9" w14:textId="35BB2D79" w:rsidR="00B86060" w:rsidRPr="00CB6464" w:rsidRDefault="00F67BB0" w:rsidP="004255F3">
            <w:pPr>
              <w:pStyle w:val="TAC"/>
              <w:rPr>
                <w:ins w:id="1953" w:author="Waseem Ozan" w:date="2022-02-28T19:34:00Z"/>
              </w:rPr>
            </w:pPr>
            <w:ins w:id="1954" w:author="Waseem Ozan" w:date="2022-02-28T23:29:00Z">
              <w:r>
                <w:t>[</w:t>
              </w:r>
            </w:ins>
            <w:ins w:id="1955" w:author="Waseem Ozan" w:date="2022-02-28T19:34:00Z">
              <w:r w:rsidR="00B86060" w:rsidRPr="00CB6464">
                <w:t>max( TBDms, ceil( TBD x K</w:t>
              </w:r>
              <w:r w:rsidR="00B86060" w:rsidRPr="00CB6464">
                <w:rPr>
                  <w:vertAlign w:val="subscript"/>
                </w:rPr>
                <w:t>p</w:t>
              </w:r>
              <w:r w:rsidR="00B86060" w:rsidRPr="00CB6464">
                <w:t>) x SMTC period )</w:t>
              </w:r>
              <w:r w:rsidR="00B86060" w:rsidRPr="00CB6464">
                <w:rPr>
                  <w:vertAlign w:val="superscript"/>
                </w:rPr>
                <w:t>Note 1</w:t>
              </w:r>
              <w:r w:rsidR="00B86060" w:rsidRPr="00CB6464">
                <w:t xml:space="preserve"> x CSSF</w:t>
              </w:r>
              <w:r w:rsidR="00B86060" w:rsidRPr="00CB6464">
                <w:rPr>
                  <w:vertAlign w:val="subscript"/>
                </w:rPr>
                <w:t>intra</w:t>
              </w:r>
            </w:ins>
            <w:ins w:id="1956" w:author="Waseem Ozan" w:date="2022-02-28T23:26:00Z">
              <w:r w:rsidR="002903A7" w:rsidRPr="00260B8B">
                <w:rPr>
                  <w:rFonts w:eastAsia="Times New Roman"/>
                  <w:highlight w:val="yellow"/>
                  <w:vertAlign w:val="subscript"/>
                </w:rPr>
                <w:t>_RedCap</w:t>
              </w:r>
            </w:ins>
            <w:ins w:id="1957" w:author="Waseem Ozan" w:date="2022-02-28T23:29:00Z">
              <w:r>
                <w:rPr>
                  <w:rFonts w:eastAsia="Times New Roman"/>
                  <w:vertAlign w:val="subscript"/>
                </w:rPr>
                <w:t>]</w:t>
              </w:r>
            </w:ins>
          </w:p>
        </w:tc>
      </w:tr>
      <w:tr w:rsidR="00B86060" w:rsidRPr="00CB6464" w14:paraId="19072E50" w14:textId="77777777" w:rsidTr="004255F3">
        <w:trPr>
          <w:ins w:id="195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2FBCF1" w14:textId="77777777" w:rsidR="00B86060" w:rsidRPr="00CB6464" w:rsidRDefault="00B86060" w:rsidP="004255F3">
            <w:pPr>
              <w:pStyle w:val="TAC"/>
              <w:rPr>
                <w:ins w:id="1959" w:author="Waseem Ozan" w:date="2022-02-28T19:34:00Z"/>
              </w:rPr>
            </w:pPr>
            <w:ins w:id="1960"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703DFF" w14:textId="01766C71" w:rsidR="00B86060" w:rsidRPr="00CB6464" w:rsidRDefault="00F67BB0" w:rsidP="004255F3">
            <w:pPr>
              <w:pStyle w:val="TAC"/>
              <w:rPr>
                <w:ins w:id="1961" w:author="Waseem Ozan" w:date="2022-02-28T19:34:00Z"/>
                <w:b/>
              </w:rPr>
            </w:pPr>
            <w:ins w:id="1962" w:author="Waseem Ozan" w:date="2022-02-28T23:29:00Z">
              <w:r>
                <w:t>[</w:t>
              </w:r>
            </w:ins>
            <w:ins w:id="1963" w:author="Waseem Ozan" w:date="2022-02-28T19:34:00Z">
              <w:r w:rsidR="00B86060" w:rsidRPr="00CB6464">
                <w:t>max( TBDms, ceil(TBD x K</w:t>
              </w:r>
              <w:r w:rsidR="00B86060" w:rsidRPr="00CB6464">
                <w:rPr>
                  <w:vertAlign w:val="subscript"/>
                </w:rPr>
                <w:t>p</w:t>
              </w:r>
              <w:r w:rsidR="00B86060" w:rsidRPr="00CB6464">
                <w:t>) x max(SMTC period,DRX cycle)) x CSSF</w:t>
              </w:r>
              <w:r w:rsidR="00B86060" w:rsidRPr="00CB6464">
                <w:rPr>
                  <w:vertAlign w:val="subscript"/>
                </w:rPr>
                <w:t>intra</w:t>
              </w:r>
            </w:ins>
            <w:ins w:id="1964" w:author="Waseem Ozan" w:date="2022-02-28T23:26:00Z">
              <w:r w:rsidR="002903A7" w:rsidRPr="00260B8B">
                <w:rPr>
                  <w:rFonts w:eastAsia="Times New Roman"/>
                  <w:highlight w:val="yellow"/>
                  <w:vertAlign w:val="subscript"/>
                </w:rPr>
                <w:t>_RedCap</w:t>
              </w:r>
            </w:ins>
            <w:ins w:id="1965" w:author="Waseem Ozan" w:date="2022-02-28T23:30:00Z">
              <w:r>
                <w:rPr>
                  <w:rFonts w:eastAsia="Times New Roman"/>
                  <w:vertAlign w:val="subscript"/>
                </w:rPr>
                <w:t>]</w:t>
              </w:r>
            </w:ins>
          </w:p>
        </w:tc>
      </w:tr>
      <w:tr w:rsidR="00B86060" w:rsidRPr="00CB6464" w14:paraId="245BFCC6" w14:textId="77777777" w:rsidTr="004255F3">
        <w:trPr>
          <w:ins w:id="196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888243" w14:textId="77777777" w:rsidR="00B86060" w:rsidRPr="00CB6464" w:rsidRDefault="00B86060" w:rsidP="004255F3">
            <w:pPr>
              <w:pStyle w:val="TAC"/>
              <w:rPr>
                <w:ins w:id="1967" w:author="Waseem Ozan" w:date="2022-02-28T19:34:00Z"/>
              </w:rPr>
            </w:pPr>
            <w:ins w:id="1968"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FA1DF4" w14:textId="01D2FC4A" w:rsidR="00B86060" w:rsidRPr="00CB6464" w:rsidRDefault="00F67BB0" w:rsidP="004255F3">
            <w:pPr>
              <w:pStyle w:val="TAC"/>
              <w:rPr>
                <w:ins w:id="1969" w:author="Waseem Ozan" w:date="2022-02-28T19:34:00Z"/>
                <w:b/>
                <w:lang w:val="fr-FR"/>
              </w:rPr>
            </w:pPr>
            <w:ins w:id="1970" w:author="Waseem Ozan" w:date="2022-02-28T23:30:00Z">
              <w:r>
                <w:rPr>
                  <w:lang w:val="fr-FR"/>
                </w:rPr>
                <w:t>[</w:t>
              </w:r>
            </w:ins>
            <w:ins w:id="1971" w:author="Waseem Ozan" w:date="2022-02-28T19:34:00Z">
              <w:r w:rsidR="00B86060" w:rsidRPr="00CB6464">
                <w:rPr>
                  <w:lang w:val="fr-FR"/>
                </w:rPr>
                <w:t>ceil(TBD x K</w:t>
              </w:r>
              <w:r w:rsidR="00B86060" w:rsidRPr="00CB6464">
                <w:rPr>
                  <w:vertAlign w:val="subscript"/>
                  <w:lang w:val="fr-FR"/>
                </w:rPr>
                <w:t>p</w:t>
              </w:r>
              <w:r w:rsidR="00B86060" w:rsidRPr="00CB6464">
                <w:rPr>
                  <w:lang w:val="fr-FR"/>
                </w:rPr>
                <w:t>) x DRX cycle x CSSF</w:t>
              </w:r>
              <w:r w:rsidR="00B86060" w:rsidRPr="00CB6464">
                <w:rPr>
                  <w:vertAlign w:val="subscript"/>
                  <w:lang w:val="fr-FR"/>
                </w:rPr>
                <w:t>intra</w:t>
              </w:r>
            </w:ins>
            <w:ins w:id="1972" w:author="Waseem Ozan" w:date="2022-02-28T23:26:00Z">
              <w:r w:rsidR="002903A7" w:rsidRPr="00260B8B">
                <w:rPr>
                  <w:rFonts w:eastAsia="Times New Roman"/>
                  <w:highlight w:val="yellow"/>
                  <w:vertAlign w:val="subscript"/>
                </w:rPr>
                <w:t>_RedCap</w:t>
              </w:r>
            </w:ins>
            <w:ins w:id="1973" w:author="Waseem Ozan" w:date="2022-02-28T23:30:00Z">
              <w:r>
                <w:rPr>
                  <w:rFonts w:eastAsia="Times New Roman"/>
                  <w:vertAlign w:val="subscript"/>
                </w:rPr>
                <w:t>]</w:t>
              </w:r>
            </w:ins>
          </w:p>
        </w:tc>
      </w:tr>
      <w:tr w:rsidR="00B86060" w:rsidRPr="00CB6464" w14:paraId="3EA8D1E4" w14:textId="77777777" w:rsidTr="004255F3">
        <w:trPr>
          <w:ins w:id="1974"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77FCF751" w14:textId="77777777" w:rsidR="00B86060" w:rsidRPr="00CB6464" w:rsidRDefault="00B86060" w:rsidP="004255F3">
            <w:pPr>
              <w:pStyle w:val="TAN"/>
              <w:rPr>
                <w:ins w:id="1975" w:author="Waseem Ozan" w:date="2022-02-28T19:34:00Z"/>
              </w:rPr>
            </w:pPr>
            <w:ins w:id="1976" w:author="Waseem Ozan" w:date="2022-02-28T19:34:00Z">
              <w:r w:rsidRPr="00CB6464">
                <w:t>NOTE 1:</w:t>
              </w:r>
              <w:r w:rsidRPr="00CB6464">
                <w:tab/>
                <w:t>If different SMTC periodicities are configured for different cells, the SMTC period in the requirement is the one used by the cell being identified</w:t>
              </w:r>
            </w:ins>
          </w:p>
        </w:tc>
      </w:tr>
    </w:tbl>
    <w:p w14:paraId="6D88EE38" w14:textId="77777777" w:rsidR="00B86060" w:rsidRPr="00CB6464" w:rsidRDefault="00B86060" w:rsidP="00B86060">
      <w:pPr>
        <w:rPr>
          <w:ins w:id="1977" w:author="Waseem Ozan" w:date="2022-02-28T19:34:00Z"/>
        </w:rPr>
      </w:pPr>
    </w:p>
    <w:p w14:paraId="7345D6CD" w14:textId="77777777" w:rsidR="00B86060" w:rsidRPr="00CB6464" w:rsidRDefault="00B86060" w:rsidP="00B86060">
      <w:pPr>
        <w:rPr>
          <w:ins w:id="1978" w:author="Waseem Ozan" w:date="2022-02-28T19:34:00Z"/>
        </w:rPr>
      </w:pPr>
    </w:p>
    <w:p w14:paraId="594E5EB2" w14:textId="565B5D22" w:rsidR="00B86060" w:rsidRPr="00CB6464" w:rsidRDefault="00B86060" w:rsidP="00B86060">
      <w:pPr>
        <w:keepNext/>
        <w:keepLines/>
        <w:spacing w:before="60"/>
        <w:jc w:val="center"/>
        <w:rPr>
          <w:ins w:id="1979" w:author="Waseem Ozan" w:date="2022-02-28T19:34:00Z"/>
        </w:rPr>
      </w:pPr>
      <w:ins w:id="1980" w:author="Waseem Ozan" w:date="2022-02-28T19:34:00Z">
        <w:r w:rsidRPr="00CB6464">
          <w:rPr>
            <w:rFonts w:ascii="Arial" w:hAnsi="Arial"/>
            <w:b/>
          </w:rPr>
          <w:lastRenderedPageBreak/>
          <w:t>Table 9.2B.5.1-</w:t>
        </w:r>
      </w:ins>
      <w:ins w:id="1981" w:author="Waseem Ozan" w:date="2022-02-28T23:25:00Z">
        <w:r w:rsidR="000B572A" w:rsidRPr="00D40764">
          <w:rPr>
            <w:rFonts w:ascii="Arial" w:hAnsi="Arial"/>
            <w:b/>
            <w:highlight w:val="yellow"/>
            <w:rPrChange w:id="1982" w:author="Waseem Ozan" w:date="2022-02-28T23:25:00Z">
              <w:rPr>
                <w:rFonts w:ascii="Arial" w:hAnsi="Arial"/>
                <w:b/>
              </w:rPr>
            </w:rPrChange>
          </w:rPr>
          <w:t>4</w:t>
        </w:r>
      </w:ins>
      <w:ins w:id="1983" w:author="Waseem Ozan" w:date="2022-02-28T19:34:00Z">
        <w:r w:rsidRPr="00CB6464">
          <w:rPr>
            <w:rFonts w:ascii="Arial" w:hAnsi="Arial"/>
            <w:b/>
          </w:rPr>
          <w:t xml:space="preserve">: Time period for time index detection (FR1) </w:t>
        </w:r>
        <w:bookmarkStart w:id="1984" w:name="_Hlk95318184"/>
        <w:r w:rsidRPr="00CB6464">
          <w:rPr>
            <w:rFonts w:ascii="Arial" w:hAnsi="Arial"/>
            <w:b/>
          </w:rPr>
          <w:t>for</w:t>
        </w:r>
      </w:ins>
      <w:bookmarkEnd w:id="1984"/>
      <w:ins w:id="1985" w:author="Waseem Ozan" w:date="2022-02-28T23:26:00Z">
        <w:r w:rsidR="00D40764">
          <w:rPr>
            <w:rFonts w:ascii="Arial" w:hAnsi="Arial"/>
            <w:b/>
          </w:rPr>
          <w:t xml:space="preserve"> </w:t>
        </w:r>
        <w:r w:rsidR="00D40764" w:rsidRPr="002903A7">
          <w:rPr>
            <w:rFonts w:ascii="Arial" w:hAnsi="Arial"/>
            <w:b/>
            <w:highlight w:val="yellow"/>
            <w:rPrChange w:id="1986" w:author="Waseem Ozan" w:date="2022-02-28T23:26:00Z">
              <w:rPr>
                <w:rFonts w:ascii="Arial" w:hAnsi="Arial"/>
                <w:b/>
              </w:rPr>
            </w:rPrChange>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1CE5DDFD" w14:textId="77777777" w:rsidTr="004255F3">
        <w:trPr>
          <w:ins w:id="198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E93C5FB" w14:textId="77777777" w:rsidR="00B86060" w:rsidRPr="00CB6464" w:rsidRDefault="00B86060" w:rsidP="004255F3">
            <w:pPr>
              <w:pStyle w:val="TAH"/>
              <w:rPr>
                <w:ins w:id="1988" w:author="Waseem Ozan" w:date="2022-02-28T19:34:00Z"/>
              </w:rPr>
            </w:pPr>
            <w:ins w:id="1989"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761EF690" w14:textId="77777777" w:rsidR="00B86060" w:rsidRPr="00CB6464" w:rsidRDefault="00B86060" w:rsidP="004255F3">
            <w:pPr>
              <w:pStyle w:val="TAH"/>
              <w:rPr>
                <w:ins w:id="1990" w:author="Waseem Ozan" w:date="2022-02-28T19:34:00Z"/>
              </w:rPr>
            </w:pPr>
            <w:ins w:id="1991" w:author="Waseem Ozan" w:date="2022-02-28T19:34:00Z">
              <w:r w:rsidRPr="00CB6464">
                <w:t>T</w:t>
              </w:r>
              <w:r w:rsidRPr="00CB6464">
                <w:rPr>
                  <w:vertAlign w:val="subscript"/>
                </w:rPr>
                <w:t>SSB_time_index_intra</w:t>
              </w:r>
              <w:r w:rsidRPr="00CB6464">
                <w:rPr>
                  <w:rFonts w:eastAsia="Times New Roman"/>
                  <w:vertAlign w:val="subscript"/>
                </w:rPr>
                <w:t>_RedCap</w:t>
              </w:r>
            </w:ins>
          </w:p>
        </w:tc>
      </w:tr>
      <w:tr w:rsidR="00B86060" w:rsidRPr="00CB6464" w14:paraId="0586AA84" w14:textId="77777777" w:rsidTr="004255F3">
        <w:trPr>
          <w:ins w:id="199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981E723" w14:textId="77777777" w:rsidR="00B86060" w:rsidRPr="00CB6464" w:rsidRDefault="00B86060" w:rsidP="004255F3">
            <w:pPr>
              <w:pStyle w:val="TAC"/>
              <w:rPr>
                <w:ins w:id="1993" w:author="Waseem Ozan" w:date="2022-02-28T19:34:00Z"/>
              </w:rPr>
            </w:pPr>
            <w:ins w:id="1994"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478CF458" w14:textId="468850F3" w:rsidR="00B86060" w:rsidRPr="00CB6464" w:rsidRDefault="00F67BB0" w:rsidP="004255F3">
            <w:pPr>
              <w:pStyle w:val="TAC"/>
              <w:rPr>
                <w:ins w:id="1995" w:author="Waseem Ozan" w:date="2022-02-28T19:34:00Z"/>
              </w:rPr>
            </w:pPr>
            <w:ins w:id="1996" w:author="Waseem Ozan" w:date="2022-02-28T23:29:00Z">
              <w:r>
                <w:t>[</w:t>
              </w:r>
            </w:ins>
            <w:ins w:id="1997" w:author="Waseem Ozan" w:date="2022-02-28T19:34:00Z">
              <w:r w:rsidR="00B86060" w:rsidRPr="00CB6464">
                <w:t>max(120ms, ceil( 3 x K</w:t>
              </w:r>
              <w:r w:rsidR="00B86060" w:rsidRPr="00CB6464">
                <w:rPr>
                  <w:vertAlign w:val="subscript"/>
                </w:rPr>
                <w:t xml:space="preserve">p </w:t>
              </w:r>
              <w:r w:rsidR="00B86060" w:rsidRPr="00CB6464">
                <w:t>)</w:t>
              </w:r>
              <w:r w:rsidR="00B86060" w:rsidRPr="00CB6464">
                <w:rPr>
                  <w:vertAlign w:val="subscript"/>
                </w:rPr>
                <w:t xml:space="preserve"> </w:t>
              </w:r>
              <w:r w:rsidR="00B86060" w:rsidRPr="00CB6464">
                <w:t>x SMTC period)</w:t>
              </w:r>
              <w:r w:rsidR="00B86060" w:rsidRPr="00CB6464">
                <w:rPr>
                  <w:vertAlign w:val="superscript"/>
                </w:rPr>
                <w:t>Note 1</w:t>
              </w:r>
              <w:r w:rsidR="00B86060" w:rsidRPr="00CB6464">
                <w:t xml:space="preserve"> x CSSF</w:t>
              </w:r>
              <w:r w:rsidR="00B86060" w:rsidRPr="00CB6464">
                <w:rPr>
                  <w:vertAlign w:val="subscript"/>
                </w:rPr>
                <w:t>intra</w:t>
              </w:r>
            </w:ins>
            <w:ins w:id="1998" w:author="Waseem Ozan" w:date="2022-02-28T23:26:00Z">
              <w:r w:rsidR="005B715B" w:rsidRPr="00260B8B">
                <w:rPr>
                  <w:rFonts w:eastAsia="Times New Roman"/>
                  <w:highlight w:val="yellow"/>
                  <w:vertAlign w:val="subscript"/>
                </w:rPr>
                <w:t>_RedCap</w:t>
              </w:r>
            </w:ins>
            <w:ins w:id="1999" w:author="Waseem Ozan" w:date="2022-02-28T23:29:00Z">
              <w:r>
                <w:rPr>
                  <w:rFonts w:eastAsia="Times New Roman"/>
                  <w:vertAlign w:val="subscript"/>
                </w:rPr>
                <w:t>]</w:t>
              </w:r>
            </w:ins>
          </w:p>
        </w:tc>
      </w:tr>
      <w:tr w:rsidR="00B86060" w:rsidRPr="00CB6464" w14:paraId="0E178FBA" w14:textId="77777777" w:rsidTr="004255F3">
        <w:trPr>
          <w:ins w:id="200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A483590" w14:textId="77777777" w:rsidR="00B86060" w:rsidRPr="00CB6464" w:rsidRDefault="00B86060" w:rsidP="004255F3">
            <w:pPr>
              <w:pStyle w:val="TAC"/>
              <w:rPr>
                <w:ins w:id="2001" w:author="Waseem Ozan" w:date="2022-02-28T19:34:00Z"/>
              </w:rPr>
            </w:pPr>
            <w:ins w:id="2002"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F3BA436" w14:textId="02679A94" w:rsidR="00B86060" w:rsidRPr="00CB6464" w:rsidRDefault="00F67BB0" w:rsidP="004255F3">
            <w:pPr>
              <w:pStyle w:val="TAC"/>
              <w:rPr>
                <w:ins w:id="2003" w:author="Waseem Ozan" w:date="2022-02-28T19:34:00Z"/>
                <w:b/>
              </w:rPr>
            </w:pPr>
            <w:ins w:id="2004" w:author="Waseem Ozan" w:date="2022-02-28T23:29:00Z">
              <w:r>
                <w:t>[</w:t>
              </w:r>
            </w:ins>
            <w:ins w:id="2005" w:author="Waseem Ozan" w:date="2022-02-28T19:34:00Z">
              <w:r w:rsidR="00B86060" w:rsidRPr="00CB6464">
                <w:t>max(120ms, ceil (3 x K</w:t>
              </w:r>
              <w:r w:rsidR="00B86060" w:rsidRPr="00CB6464">
                <w:rPr>
                  <w:vertAlign w:val="subscript"/>
                </w:rPr>
                <w:t>p</w:t>
              </w:r>
              <w:r w:rsidR="00B86060" w:rsidRPr="00CB6464">
                <w:t>) x max(SMTC period,DRX cycle)) x CSSF</w:t>
              </w:r>
              <w:r w:rsidR="00B86060" w:rsidRPr="00CB6464">
                <w:rPr>
                  <w:vertAlign w:val="subscript"/>
                </w:rPr>
                <w:t>intra</w:t>
              </w:r>
            </w:ins>
            <w:ins w:id="2006" w:author="Waseem Ozan" w:date="2022-02-28T23:26:00Z">
              <w:r w:rsidR="005B715B" w:rsidRPr="00260B8B">
                <w:rPr>
                  <w:rFonts w:eastAsia="Times New Roman"/>
                  <w:highlight w:val="yellow"/>
                  <w:vertAlign w:val="subscript"/>
                </w:rPr>
                <w:t>_RedCap</w:t>
              </w:r>
            </w:ins>
            <w:ins w:id="2007" w:author="Waseem Ozan" w:date="2022-02-28T23:29:00Z">
              <w:r>
                <w:rPr>
                  <w:rFonts w:eastAsia="Times New Roman"/>
                  <w:vertAlign w:val="subscript"/>
                </w:rPr>
                <w:t>]</w:t>
              </w:r>
            </w:ins>
          </w:p>
        </w:tc>
      </w:tr>
      <w:tr w:rsidR="00B86060" w:rsidRPr="00CB6464" w14:paraId="3C2C2AAA" w14:textId="77777777" w:rsidTr="004255F3">
        <w:trPr>
          <w:ins w:id="200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8F17975" w14:textId="77777777" w:rsidR="00B86060" w:rsidRPr="00CB6464" w:rsidRDefault="00B86060" w:rsidP="004255F3">
            <w:pPr>
              <w:pStyle w:val="TAC"/>
              <w:rPr>
                <w:ins w:id="2009" w:author="Waseem Ozan" w:date="2022-02-28T19:34:00Z"/>
                <w:b/>
              </w:rPr>
            </w:pPr>
            <w:ins w:id="2010"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CD61C3" w14:textId="6C7C28D0" w:rsidR="00B86060" w:rsidRPr="00CB6464" w:rsidRDefault="00F67BB0" w:rsidP="004255F3">
            <w:pPr>
              <w:pStyle w:val="TAC"/>
              <w:rPr>
                <w:ins w:id="2011" w:author="Waseem Ozan" w:date="2022-02-28T19:34:00Z"/>
                <w:b/>
                <w:lang w:val="fr-FR"/>
              </w:rPr>
            </w:pPr>
            <w:ins w:id="2012" w:author="Waseem Ozan" w:date="2022-02-28T23:29:00Z">
              <w:r>
                <w:rPr>
                  <w:lang w:val="fr-FR"/>
                </w:rPr>
                <w:t>[</w:t>
              </w:r>
            </w:ins>
            <w:ins w:id="2013" w:author="Waseem Ozan" w:date="2022-02-28T19:34:00Z">
              <w:r w:rsidR="00B86060" w:rsidRPr="00CB6464">
                <w:rPr>
                  <w:lang w:val="fr-FR"/>
                </w:rPr>
                <w:t>Ceil(3 x K</w:t>
              </w:r>
              <w:r w:rsidR="00B86060" w:rsidRPr="00CB6464">
                <w:rPr>
                  <w:vertAlign w:val="subscript"/>
                  <w:lang w:val="fr-FR"/>
                </w:rPr>
                <w:t>p</w:t>
              </w:r>
              <w:r w:rsidR="00B86060" w:rsidRPr="00CB6464">
                <w:rPr>
                  <w:lang w:val="fr-FR"/>
                </w:rPr>
                <w:t>) x DRX cycle x CSSF</w:t>
              </w:r>
              <w:r w:rsidR="00B86060" w:rsidRPr="00CB6464">
                <w:rPr>
                  <w:vertAlign w:val="subscript"/>
                  <w:lang w:val="fr-FR"/>
                </w:rPr>
                <w:t>intra</w:t>
              </w:r>
            </w:ins>
            <w:ins w:id="2014" w:author="Waseem Ozan" w:date="2022-02-28T23:26:00Z">
              <w:r w:rsidR="005B715B" w:rsidRPr="00260B8B">
                <w:rPr>
                  <w:rFonts w:eastAsia="Times New Roman"/>
                  <w:highlight w:val="yellow"/>
                  <w:vertAlign w:val="subscript"/>
                </w:rPr>
                <w:t>_RedCap</w:t>
              </w:r>
            </w:ins>
            <w:ins w:id="2015" w:author="Waseem Ozan" w:date="2022-02-28T23:29:00Z">
              <w:r>
                <w:rPr>
                  <w:rFonts w:eastAsia="Times New Roman"/>
                  <w:vertAlign w:val="subscript"/>
                </w:rPr>
                <w:t>]</w:t>
              </w:r>
            </w:ins>
          </w:p>
        </w:tc>
      </w:tr>
      <w:tr w:rsidR="00B86060" w:rsidRPr="00CB6464" w14:paraId="1871F5D6" w14:textId="77777777" w:rsidTr="004255F3">
        <w:trPr>
          <w:ins w:id="2016"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056D97C6" w14:textId="77777777" w:rsidR="00B86060" w:rsidRPr="00CB6464" w:rsidRDefault="00B86060" w:rsidP="004255F3">
            <w:pPr>
              <w:pStyle w:val="TAN"/>
              <w:rPr>
                <w:ins w:id="2017" w:author="Waseem Ozan" w:date="2022-02-28T19:34:00Z"/>
              </w:rPr>
            </w:pPr>
            <w:ins w:id="2018" w:author="Waseem Ozan" w:date="2022-02-28T19:34:00Z">
              <w:r w:rsidRPr="00CB6464">
                <w:rPr>
                  <w:lang w:eastAsia="ko-KR"/>
                </w:rPr>
                <w:t>NOTE</w:t>
              </w:r>
              <w:r w:rsidRPr="00CB6464">
                <w:t xml:space="preserve"> 1:</w:t>
              </w:r>
              <w:r w:rsidRPr="00CB6464">
                <w:tab/>
                <w:t>If different SMTC periodicities are configured for different cells, the SMTC period in the requirement is the one used by the cell being identified</w:t>
              </w:r>
            </w:ins>
          </w:p>
          <w:p w14:paraId="58643C81" w14:textId="77777777" w:rsidR="00B86060" w:rsidRPr="00CB6464" w:rsidRDefault="00B86060" w:rsidP="004255F3">
            <w:pPr>
              <w:pStyle w:val="TAN"/>
              <w:rPr>
                <w:ins w:id="2019" w:author="Waseem Ozan" w:date="2022-02-28T19:34:00Z"/>
              </w:rPr>
            </w:pPr>
          </w:p>
        </w:tc>
      </w:tr>
    </w:tbl>
    <w:p w14:paraId="66F0C577" w14:textId="77777777" w:rsidR="00B86060" w:rsidRPr="00CB6464" w:rsidRDefault="00B86060" w:rsidP="00B86060">
      <w:pPr>
        <w:rPr>
          <w:ins w:id="2020" w:author="Waseem Ozan" w:date="2022-02-28T19:34:00Z"/>
        </w:rPr>
      </w:pPr>
    </w:p>
    <w:p w14:paraId="3DD4654F" w14:textId="0B940DD9" w:rsidR="00B86060" w:rsidRPr="00CB6464" w:rsidRDefault="00B86060" w:rsidP="00B86060">
      <w:pPr>
        <w:keepNext/>
        <w:keepLines/>
        <w:spacing w:before="60"/>
        <w:jc w:val="center"/>
        <w:rPr>
          <w:ins w:id="2021" w:author="Waseem Ozan" w:date="2022-02-28T19:34:00Z"/>
        </w:rPr>
      </w:pPr>
      <w:ins w:id="2022" w:author="Waseem Ozan" w:date="2022-02-28T19:34:00Z">
        <w:r w:rsidRPr="00CB6464">
          <w:rPr>
            <w:rFonts w:ascii="Arial" w:hAnsi="Arial"/>
            <w:b/>
          </w:rPr>
          <w:t>Table 9.2B.5.1</w:t>
        </w:r>
        <w:r w:rsidRPr="00D40764">
          <w:rPr>
            <w:rFonts w:ascii="Arial" w:hAnsi="Arial"/>
            <w:b/>
            <w:highlight w:val="yellow"/>
            <w:rPrChange w:id="2023" w:author="Waseem Ozan" w:date="2022-02-28T23:26:00Z">
              <w:rPr>
                <w:rFonts w:ascii="Arial" w:hAnsi="Arial"/>
                <w:b/>
              </w:rPr>
            </w:rPrChange>
          </w:rPr>
          <w:t>-</w:t>
        </w:r>
      </w:ins>
      <w:ins w:id="2024" w:author="Waseem Ozan" w:date="2022-02-28T23:25:00Z">
        <w:r w:rsidR="000B572A" w:rsidRPr="00D40764">
          <w:rPr>
            <w:rFonts w:ascii="Arial" w:hAnsi="Arial"/>
            <w:b/>
            <w:highlight w:val="yellow"/>
            <w:rPrChange w:id="2025" w:author="Waseem Ozan" w:date="2022-02-28T23:26:00Z">
              <w:rPr>
                <w:rFonts w:ascii="Arial" w:hAnsi="Arial"/>
                <w:b/>
              </w:rPr>
            </w:rPrChange>
          </w:rPr>
          <w:t>5</w:t>
        </w:r>
      </w:ins>
      <w:ins w:id="2026" w:author="Waseem Ozan" w:date="2022-02-28T19:34:00Z">
        <w:r w:rsidRPr="00CB6464">
          <w:rPr>
            <w:rFonts w:ascii="Arial" w:hAnsi="Arial"/>
            <w:b/>
          </w:rPr>
          <w:t xml:space="preserve">: Time period for time index detection (FR1) for </w:t>
        </w:r>
      </w:ins>
      <w:ins w:id="2027" w:author="Waseem Ozan" w:date="2022-02-28T23:26:00Z">
        <w:r w:rsidR="00D40764" w:rsidRPr="002903A7">
          <w:rPr>
            <w:rFonts w:ascii="Arial" w:hAnsi="Arial"/>
            <w:b/>
            <w:highlight w:val="yellow"/>
            <w:rPrChange w:id="2028" w:author="Waseem Ozan" w:date="2022-02-28T23:26:00Z">
              <w:rPr>
                <w:rFonts w:ascii="Arial" w:hAnsi="Arial"/>
                <w:b/>
              </w:rPr>
            </w:rPrChange>
          </w:rPr>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6B5E40B9" w14:textId="77777777" w:rsidTr="004255F3">
        <w:trPr>
          <w:ins w:id="202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83F63F0" w14:textId="77777777" w:rsidR="00B86060" w:rsidRPr="00CB6464" w:rsidRDefault="00B86060" w:rsidP="004255F3">
            <w:pPr>
              <w:pStyle w:val="TAH"/>
              <w:rPr>
                <w:ins w:id="2030" w:author="Waseem Ozan" w:date="2022-02-28T19:34:00Z"/>
              </w:rPr>
            </w:pPr>
            <w:ins w:id="2031"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52E9B8AA" w14:textId="77777777" w:rsidR="00B86060" w:rsidRPr="00CB6464" w:rsidRDefault="00B86060" w:rsidP="004255F3">
            <w:pPr>
              <w:pStyle w:val="TAH"/>
              <w:rPr>
                <w:ins w:id="2032" w:author="Waseem Ozan" w:date="2022-02-28T19:34:00Z"/>
              </w:rPr>
            </w:pPr>
            <w:ins w:id="2033" w:author="Waseem Ozan" w:date="2022-02-28T19:34:00Z">
              <w:r w:rsidRPr="00CB6464">
                <w:t>T</w:t>
              </w:r>
              <w:r w:rsidRPr="00CB6464">
                <w:rPr>
                  <w:vertAlign w:val="subscript"/>
                </w:rPr>
                <w:t>SSB_time_index_intra</w:t>
              </w:r>
              <w:r w:rsidRPr="00CB6464">
                <w:rPr>
                  <w:rFonts w:eastAsia="Times New Roman"/>
                  <w:vertAlign w:val="subscript"/>
                </w:rPr>
                <w:t>_RedCap</w:t>
              </w:r>
            </w:ins>
          </w:p>
        </w:tc>
      </w:tr>
      <w:tr w:rsidR="00B86060" w:rsidRPr="00CB6464" w14:paraId="3E3EF6C5" w14:textId="77777777" w:rsidTr="004255F3">
        <w:trPr>
          <w:ins w:id="203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E5F9C9" w14:textId="77777777" w:rsidR="00B86060" w:rsidRPr="00CB6464" w:rsidRDefault="00B86060" w:rsidP="004255F3">
            <w:pPr>
              <w:pStyle w:val="TAC"/>
              <w:rPr>
                <w:ins w:id="2035" w:author="Waseem Ozan" w:date="2022-02-28T19:34:00Z"/>
              </w:rPr>
            </w:pPr>
            <w:ins w:id="2036"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26AC622C" w14:textId="43AD0F89" w:rsidR="00B86060" w:rsidRPr="00CB6464" w:rsidRDefault="00B86060" w:rsidP="004255F3">
            <w:pPr>
              <w:pStyle w:val="TAC"/>
              <w:rPr>
                <w:ins w:id="2037" w:author="Waseem Ozan" w:date="2022-02-28T19:34:00Z"/>
              </w:rPr>
            </w:pPr>
            <w:ins w:id="2038" w:author="Waseem Ozan" w:date="2022-02-28T19:34:00Z">
              <w:r w:rsidRPr="00CB6464">
                <w:t>max(TBDms, ceil( TBD x K</w:t>
              </w:r>
              <w:r w:rsidRPr="00CB6464">
                <w:rPr>
                  <w:vertAlign w:val="subscript"/>
                </w:rPr>
                <w:t xml:space="preserve">p </w:t>
              </w:r>
              <w:r w:rsidRPr="00CB6464">
                <w:t>)</w:t>
              </w:r>
              <w:r w:rsidRPr="00CB6464">
                <w:rPr>
                  <w:vertAlign w:val="subscript"/>
                </w:rPr>
                <w:t xml:space="preserve"> </w:t>
              </w:r>
              <w:r w:rsidRPr="00CB6464">
                <w:t>x SMTC period)</w:t>
              </w:r>
              <w:r w:rsidRPr="00CB6464">
                <w:rPr>
                  <w:vertAlign w:val="superscript"/>
                </w:rPr>
                <w:t>Note 1</w:t>
              </w:r>
              <w:r w:rsidRPr="00CB6464">
                <w:t xml:space="preserve"> x CSSF</w:t>
              </w:r>
              <w:r w:rsidRPr="00CB6464">
                <w:rPr>
                  <w:vertAlign w:val="subscript"/>
                </w:rPr>
                <w:t>intra</w:t>
              </w:r>
            </w:ins>
            <w:ins w:id="2039" w:author="Waseem Ozan" w:date="2022-02-28T23:27:00Z">
              <w:r w:rsidR="005B715B" w:rsidRPr="00260B8B">
                <w:rPr>
                  <w:rFonts w:eastAsia="Times New Roman"/>
                  <w:highlight w:val="yellow"/>
                  <w:vertAlign w:val="subscript"/>
                </w:rPr>
                <w:t>_RedCap</w:t>
              </w:r>
            </w:ins>
          </w:p>
        </w:tc>
      </w:tr>
      <w:tr w:rsidR="00B86060" w:rsidRPr="00CB6464" w14:paraId="52CA45BE" w14:textId="77777777" w:rsidTr="004255F3">
        <w:trPr>
          <w:ins w:id="204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DB3AB" w14:textId="77777777" w:rsidR="00B86060" w:rsidRPr="00CB6464" w:rsidRDefault="00B86060" w:rsidP="004255F3">
            <w:pPr>
              <w:pStyle w:val="TAC"/>
              <w:rPr>
                <w:ins w:id="2041" w:author="Waseem Ozan" w:date="2022-02-28T19:34:00Z"/>
              </w:rPr>
            </w:pPr>
            <w:ins w:id="2042"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326144" w14:textId="6139C339" w:rsidR="00B86060" w:rsidRPr="00CB6464" w:rsidRDefault="00B86060" w:rsidP="004255F3">
            <w:pPr>
              <w:pStyle w:val="TAC"/>
              <w:rPr>
                <w:ins w:id="2043" w:author="Waseem Ozan" w:date="2022-02-28T19:34:00Z"/>
                <w:b/>
              </w:rPr>
            </w:pPr>
            <w:ins w:id="2044" w:author="Waseem Ozan" w:date="2022-02-28T19:34:00Z">
              <w:r w:rsidRPr="00CB6464">
                <w:t>max(TBDms, ceil (TBD x K</w:t>
              </w:r>
              <w:r w:rsidRPr="00CB6464">
                <w:rPr>
                  <w:vertAlign w:val="subscript"/>
                </w:rPr>
                <w:t>p</w:t>
              </w:r>
              <w:r w:rsidRPr="00CB6464">
                <w:t>) x max(SMTC period,DRX cycle)) x CSSF</w:t>
              </w:r>
              <w:r w:rsidRPr="00CB6464">
                <w:rPr>
                  <w:vertAlign w:val="subscript"/>
                </w:rPr>
                <w:t>intra</w:t>
              </w:r>
            </w:ins>
            <w:ins w:id="2045" w:author="Waseem Ozan" w:date="2022-02-28T23:27:00Z">
              <w:r w:rsidR="005B715B" w:rsidRPr="00260B8B">
                <w:rPr>
                  <w:rFonts w:eastAsia="Times New Roman"/>
                  <w:highlight w:val="yellow"/>
                  <w:vertAlign w:val="subscript"/>
                </w:rPr>
                <w:t>_RedCap</w:t>
              </w:r>
            </w:ins>
          </w:p>
        </w:tc>
      </w:tr>
      <w:tr w:rsidR="00B86060" w:rsidRPr="00CB6464" w14:paraId="286EB473" w14:textId="77777777" w:rsidTr="004255F3">
        <w:trPr>
          <w:ins w:id="204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27446" w14:textId="77777777" w:rsidR="00B86060" w:rsidRPr="00CB6464" w:rsidRDefault="00B86060" w:rsidP="004255F3">
            <w:pPr>
              <w:pStyle w:val="TAC"/>
              <w:rPr>
                <w:ins w:id="2047" w:author="Waseem Ozan" w:date="2022-02-28T19:34:00Z"/>
                <w:b/>
              </w:rPr>
            </w:pPr>
            <w:ins w:id="2048"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E936AA2" w14:textId="0003545A" w:rsidR="00B86060" w:rsidRPr="00CB6464" w:rsidRDefault="00B86060" w:rsidP="004255F3">
            <w:pPr>
              <w:pStyle w:val="TAC"/>
              <w:rPr>
                <w:ins w:id="2049" w:author="Waseem Ozan" w:date="2022-02-28T19:34:00Z"/>
                <w:b/>
                <w:lang w:val="fr-FR"/>
              </w:rPr>
            </w:pPr>
            <w:ins w:id="2050" w:author="Waseem Ozan" w:date="2022-02-28T19:34:00Z">
              <w:r w:rsidRPr="00CB6464">
                <w:rPr>
                  <w:lang w:val="fr-FR"/>
                </w:rPr>
                <w:t>Ceil(TBD x K</w:t>
              </w:r>
              <w:r w:rsidRPr="00CB6464">
                <w:rPr>
                  <w:vertAlign w:val="subscript"/>
                  <w:lang w:val="fr-FR"/>
                </w:rPr>
                <w:t>p</w:t>
              </w:r>
              <w:r w:rsidRPr="00CB6464">
                <w:rPr>
                  <w:lang w:val="fr-FR"/>
                </w:rPr>
                <w:t>) x DRX cycle x CSSF</w:t>
              </w:r>
              <w:r w:rsidRPr="00CB6464">
                <w:rPr>
                  <w:vertAlign w:val="subscript"/>
                  <w:lang w:val="fr-FR"/>
                </w:rPr>
                <w:t>intra</w:t>
              </w:r>
            </w:ins>
            <w:ins w:id="2051" w:author="Waseem Ozan" w:date="2022-02-28T23:27:00Z">
              <w:r w:rsidR="005B715B" w:rsidRPr="00260B8B">
                <w:rPr>
                  <w:rFonts w:eastAsia="Times New Roman"/>
                  <w:highlight w:val="yellow"/>
                  <w:vertAlign w:val="subscript"/>
                </w:rPr>
                <w:t>_RedCap</w:t>
              </w:r>
            </w:ins>
          </w:p>
        </w:tc>
      </w:tr>
      <w:tr w:rsidR="00B86060" w:rsidRPr="00CB6464" w14:paraId="00F9F11E" w14:textId="77777777" w:rsidTr="004255F3">
        <w:trPr>
          <w:ins w:id="2052"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A0D7353" w14:textId="77777777" w:rsidR="00B86060" w:rsidRPr="00CB6464" w:rsidRDefault="00B86060" w:rsidP="004255F3">
            <w:pPr>
              <w:pStyle w:val="TAN"/>
              <w:rPr>
                <w:ins w:id="2053" w:author="Waseem Ozan" w:date="2022-02-28T19:34:00Z"/>
              </w:rPr>
            </w:pPr>
            <w:ins w:id="2054" w:author="Waseem Ozan" w:date="2022-02-28T19:34:00Z">
              <w:r w:rsidRPr="00CB6464">
                <w:rPr>
                  <w:lang w:eastAsia="ko-KR"/>
                </w:rPr>
                <w:t>NOTE</w:t>
              </w:r>
              <w:r w:rsidRPr="00CB6464">
                <w:t xml:space="preserve"> 1:</w:t>
              </w:r>
              <w:r w:rsidRPr="00CB6464">
                <w:tab/>
                <w:t>If different SMTC periodicities are configured for different cells, the SMTC period in the requirement is the one used by the cell being identified</w:t>
              </w:r>
            </w:ins>
          </w:p>
          <w:p w14:paraId="310DFEEF" w14:textId="77777777" w:rsidR="00B86060" w:rsidRPr="00CB6464" w:rsidRDefault="00B86060" w:rsidP="004255F3">
            <w:pPr>
              <w:pStyle w:val="TAN"/>
              <w:rPr>
                <w:ins w:id="2055" w:author="Waseem Ozan" w:date="2022-02-28T19:34:00Z"/>
              </w:rPr>
            </w:pPr>
          </w:p>
        </w:tc>
      </w:tr>
    </w:tbl>
    <w:p w14:paraId="0FA3BAA8" w14:textId="77777777" w:rsidR="00B86060" w:rsidRPr="00CB6464" w:rsidRDefault="00B86060" w:rsidP="00B86060">
      <w:pPr>
        <w:rPr>
          <w:ins w:id="2056" w:author="Waseem Ozan" w:date="2022-02-28T19:34:00Z"/>
        </w:rPr>
      </w:pPr>
    </w:p>
    <w:p w14:paraId="173C7FB3" w14:textId="77777777" w:rsidR="00B86060" w:rsidRPr="00CB6464" w:rsidRDefault="00B86060" w:rsidP="00B86060">
      <w:pPr>
        <w:pStyle w:val="Heading4"/>
        <w:rPr>
          <w:ins w:id="2057" w:author="Waseem Ozan" w:date="2022-02-28T19:34:00Z"/>
        </w:rPr>
      </w:pPr>
      <w:ins w:id="2058" w:author="Waseem Ozan" w:date="2022-02-28T19:34:00Z">
        <w:r w:rsidRPr="00CB6464">
          <w:t>9.2B.5.2</w:t>
        </w:r>
        <w:r w:rsidRPr="00CB6464">
          <w:tab/>
          <w:t>Measurement period</w:t>
        </w:r>
      </w:ins>
    </w:p>
    <w:p w14:paraId="06FBABA4" w14:textId="26105515" w:rsidR="00B86060" w:rsidRPr="00CB6464" w:rsidRDefault="00B86060" w:rsidP="00B86060">
      <w:pPr>
        <w:rPr>
          <w:ins w:id="2059" w:author="Waseem Ozan" w:date="2022-02-28T19:34:00Z"/>
          <w:rFonts w:eastAsiaTheme="minorEastAsia"/>
          <w:lang w:val="en-US" w:eastAsia="zh-CN"/>
        </w:rPr>
      </w:pPr>
      <w:ins w:id="2060" w:author="Waseem Ozan" w:date="2022-02-28T19:34:00Z">
        <w:r w:rsidRPr="00CB6464">
          <w:t>The measurement period for intra-frequency measurements without gaps is as shown in table 9.2B.5.2-1, 9.2B.5.2-2, 9.2B.5.2-3</w:t>
        </w:r>
        <w:r w:rsidRPr="00CB6464">
          <w:rPr>
            <w:rFonts w:cs="v4.2.0"/>
            <w:lang w:eastAsia="zh-CN"/>
          </w:rPr>
          <w:t>.</w:t>
        </w:r>
      </w:ins>
    </w:p>
    <w:p w14:paraId="7FF477D9" w14:textId="77777777" w:rsidR="00B86060" w:rsidRPr="00CB6464" w:rsidRDefault="00B86060" w:rsidP="00B86060">
      <w:pPr>
        <w:rPr>
          <w:ins w:id="2061" w:author="Waseem Ozan" w:date="2022-02-28T19:34:00Z"/>
          <w:rFonts w:ascii="Arial" w:hAnsi="Arial"/>
          <w:b/>
          <w:sz w:val="18"/>
        </w:rPr>
      </w:pPr>
      <w:ins w:id="2062" w:author="Waseem Ozan" w:date="2022-02-28T19:34:00Z">
        <w:r w:rsidRPr="00CB6464">
          <w:rPr>
            <w:lang w:val="en-US"/>
          </w:rPr>
          <w:t xml:space="preserve">If the higher layer signaling in TS38.331 [2] </w:t>
        </w:r>
        <w:r w:rsidRPr="00CB6464">
          <w:t xml:space="preserve">signalling of </w:t>
        </w:r>
        <w:r w:rsidRPr="00CB6464">
          <w:rPr>
            <w:i/>
          </w:rPr>
          <w:t>smtc2</w:t>
        </w:r>
        <w:r w:rsidRPr="00CB6464">
          <w:t xml:space="preserve"> is present and smtc1 is fully overlapping with measurement gaps and smtc2 is partially overlapping with measurement gaps, requirements are not specified for T</w:t>
        </w:r>
        <w:r w:rsidRPr="00CB6464">
          <w:rPr>
            <w:vertAlign w:val="subscript"/>
          </w:rPr>
          <w:t>SSB_measurement_period_intra</w:t>
        </w:r>
        <w:r w:rsidRPr="00CB6464">
          <w:rPr>
            <w:rFonts w:eastAsia="Times New Roman"/>
            <w:vertAlign w:val="subscript"/>
          </w:rPr>
          <w:t>_RedCap</w:t>
        </w:r>
        <w:r w:rsidRPr="00CB6464">
          <w:rPr>
            <w:color w:val="000000"/>
          </w:rPr>
          <w:t>.</w:t>
        </w:r>
      </w:ins>
    </w:p>
    <w:p w14:paraId="60A6AA0B" w14:textId="77777777" w:rsidR="00B86060" w:rsidRPr="00CB6464" w:rsidRDefault="00B86060" w:rsidP="00B86060">
      <w:pPr>
        <w:rPr>
          <w:ins w:id="2063" w:author="Waseem Ozan" w:date="2022-02-28T19:34:00Z"/>
        </w:rPr>
      </w:pPr>
      <w:ins w:id="2064" w:author="Waseem Ozan" w:date="2022-02-28T19:34:00Z">
        <w:r w:rsidRPr="00CB646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B6464">
          <w:rPr>
            <w:color w:val="000000"/>
            <w:lang w:eastAsia="zh-TW"/>
          </w:rPr>
          <w:t>If</w:t>
        </w:r>
        <w:r w:rsidRPr="00CB6464">
          <w:rPr>
            <w:color w:val="000000"/>
          </w:rPr>
          <w:t xml:space="preserve"> </w:t>
        </w:r>
        <w:r w:rsidRPr="00CB6464">
          <w:rPr>
            <w:i/>
            <w:color w:val="000000"/>
          </w:rPr>
          <w:t>SSB-ToMeasure</w:t>
        </w:r>
        <w:r w:rsidRPr="00CB6464">
          <w:rPr>
            <w:color w:val="000000"/>
          </w:rPr>
          <w:t xml:space="preserve"> or </w:t>
        </w:r>
        <w:r w:rsidRPr="00CB6464">
          <w:rPr>
            <w:i/>
            <w:color w:val="000000"/>
          </w:rPr>
          <w:t>SS-RSSI-Measurement</w:t>
        </w:r>
        <w:r w:rsidRPr="00CB6464">
          <w:rPr>
            <w:color w:val="000000"/>
          </w:rPr>
          <w:t xml:space="preserve"> is configured, the SSB symbols are indicated by the union set of </w:t>
        </w:r>
        <w:r w:rsidRPr="00CB6464">
          <w:rPr>
            <w:i/>
            <w:color w:val="000000"/>
          </w:rPr>
          <w:t>SSB-ToMeasure</w:t>
        </w:r>
        <w:r w:rsidRPr="00CB6464">
          <w:rPr>
            <w:color w:val="000000"/>
          </w:rPr>
          <w:t xml:space="preserve"> from all the configured measurement objects on the same band which can be merged and the RSSI symbols are indicated by </w:t>
        </w:r>
        <w:r w:rsidRPr="00CB6464">
          <w:rPr>
            <w:i/>
            <w:color w:val="000000"/>
          </w:rPr>
          <w:t>SS-RSSI-Measurement</w:t>
        </w:r>
        <w:r w:rsidRPr="00CB6464">
          <w:rPr>
            <w:color w:val="000000"/>
          </w:rPr>
          <w:t>.</w:t>
        </w:r>
      </w:ins>
    </w:p>
    <w:p w14:paraId="74D640EF" w14:textId="3E5251AC" w:rsidR="00B86060" w:rsidRPr="00CB6464" w:rsidRDefault="00B86060" w:rsidP="00B86060">
      <w:pPr>
        <w:pStyle w:val="TH"/>
        <w:rPr>
          <w:ins w:id="2065" w:author="Waseem Ozan" w:date="2022-02-28T19:34:00Z"/>
        </w:rPr>
      </w:pPr>
      <w:ins w:id="2066" w:author="Waseem Ozan" w:date="2022-02-28T19:34:00Z">
        <w:r w:rsidRPr="00CB6464">
          <w:t xml:space="preserve">Table 9.2B.5.2-1: Measurement period for intra-frequency measurements without gaps (FR1) </w:t>
        </w:r>
      </w:ins>
      <w:ins w:id="2067" w:author="Waseem Ozan" w:date="2022-02-28T23:32:00Z">
        <w:r w:rsidR="008B6EBC" w:rsidRPr="00260B8B">
          <w:rPr>
            <w:highlight w:val="yellow"/>
          </w:rPr>
          <w:t>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259FB217" w14:textId="77777777" w:rsidTr="004255F3">
        <w:trPr>
          <w:ins w:id="206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A8601F7" w14:textId="77777777" w:rsidR="00B86060" w:rsidRPr="00CB6464" w:rsidRDefault="00B86060" w:rsidP="004255F3">
            <w:pPr>
              <w:pStyle w:val="TAH"/>
              <w:rPr>
                <w:ins w:id="2069" w:author="Waseem Ozan" w:date="2022-02-28T19:34:00Z"/>
              </w:rPr>
            </w:pPr>
            <w:ins w:id="2070"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6206455B" w14:textId="77777777" w:rsidR="00B86060" w:rsidRPr="00CB6464" w:rsidRDefault="00B86060" w:rsidP="004255F3">
            <w:pPr>
              <w:pStyle w:val="TAH"/>
              <w:rPr>
                <w:ins w:id="2071" w:author="Waseem Ozan" w:date="2022-02-28T19:34:00Z"/>
              </w:rPr>
            </w:pPr>
            <w:ins w:id="2072" w:author="Waseem Ozan" w:date="2022-02-28T19:34:00Z">
              <w:r w:rsidRPr="00CB6464">
                <w:t>T</w:t>
              </w:r>
              <w:r w:rsidRPr="00CB6464">
                <w:rPr>
                  <w:vertAlign w:val="subscript"/>
                </w:rPr>
                <w:t xml:space="preserve"> SSB_measurement_period</w:t>
              </w:r>
              <w:r w:rsidRPr="00CB6464">
                <w:rPr>
                  <w:rFonts w:cs="Arial"/>
                  <w:vertAlign w:val="subscript"/>
                </w:rPr>
                <w:t>_intra</w:t>
              </w:r>
              <w:r w:rsidRPr="00CB6464">
                <w:rPr>
                  <w:rFonts w:eastAsia="Times New Roman" w:cs="Arial"/>
                  <w:szCs w:val="18"/>
                  <w:vertAlign w:val="subscript"/>
                </w:rPr>
                <w:t>_RedCap</w:t>
              </w:r>
              <w:r w:rsidRPr="00CB6464">
                <w:t xml:space="preserve">  </w:t>
              </w:r>
            </w:ins>
          </w:p>
        </w:tc>
      </w:tr>
      <w:tr w:rsidR="00B86060" w:rsidRPr="00CB6464" w14:paraId="2EB40308" w14:textId="77777777" w:rsidTr="004255F3">
        <w:trPr>
          <w:ins w:id="207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A7FE3C2" w14:textId="77777777" w:rsidR="00B86060" w:rsidRPr="00CB6464" w:rsidRDefault="00B86060" w:rsidP="004255F3">
            <w:pPr>
              <w:pStyle w:val="TAC"/>
              <w:rPr>
                <w:ins w:id="2074" w:author="Waseem Ozan" w:date="2022-02-28T19:34:00Z"/>
              </w:rPr>
            </w:pPr>
            <w:ins w:id="2075"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17518DA7" w14:textId="5336DC30" w:rsidR="00B86060" w:rsidRPr="00CB6464" w:rsidRDefault="00B86060" w:rsidP="004255F3">
            <w:pPr>
              <w:pStyle w:val="TAC"/>
              <w:rPr>
                <w:ins w:id="2076" w:author="Waseem Ozan" w:date="2022-02-28T19:34:00Z"/>
              </w:rPr>
            </w:pPr>
            <w:ins w:id="2077" w:author="Waseem Ozan" w:date="2022-02-28T19:34:00Z">
              <w:r w:rsidRPr="00CB6464">
                <w:t>max(200ms, ceil( 5 x K</w:t>
              </w:r>
              <w:r w:rsidRPr="00CB6464">
                <w:rPr>
                  <w:vertAlign w:val="subscript"/>
                </w:rPr>
                <w:t>p</w:t>
              </w:r>
              <w:r w:rsidRPr="00CB6464">
                <w:t>) x SMTC period)</w:t>
              </w:r>
              <w:r w:rsidRPr="00CB6464">
                <w:rPr>
                  <w:vertAlign w:val="superscript"/>
                </w:rPr>
                <w:t>Note 1</w:t>
              </w:r>
              <w:r w:rsidRPr="00CB6464">
                <w:t xml:space="preserve"> x CSSF</w:t>
              </w:r>
              <w:r w:rsidRPr="00CB6464">
                <w:rPr>
                  <w:vertAlign w:val="subscript"/>
                </w:rPr>
                <w:t>intra</w:t>
              </w:r>
            </w:ins>
            <w:ins w:id="2078" w:author="Waseem Ozan" w:date="2022-02-28T23:33:00Z">
              <w:r w:rsidR="006965F4" w:rsidRPr="00D3769A">
                <w:rPr>
                  <w:rFonts w:eastAsia="Times New Roman" w:cs="Arial"/>
                  <w:szCs w:val="18"/>
                  <w:highlight w:val="yellow"/>
                  <w:vertAlign w:val="subscript"/>
                  <w:rPrChange w:id="2079" w:author="Waseem Ozan" w:date="2022-02-28T23:34:00Z">
                    <w:rPr>
                      <w:rFonts w:eastAsia="Times New Roman" w:cs="Arial"/>
                      <w:szCs w:val="18"/>
                      <w:vertAlign w:val="subscript"/>
                    </w:rPr>
                  </w:rPrChange>
                </w:rPr>
                <w:t>_RedCap</w:t>
              </w:r>
            </w:ins>
          </w:p>
        </w:tc>
      </w:tr>
      <w:tr w:rsidR="00B86060" w:rsidRPr="00CB6464" w14:paraId="34574E4F" w14:textId="77777777" w:rsidTr="004255F3">
        <w:trPr>
          <w:ins w:id="208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AE508B2" w14:textId="77777777" w:rsidR="00B86060" w:rsidRPr="00CB6464" w:rsidRDefault="00B86060" w:rsidP="004255F3">
            <w:pPr>
              <w:pStyle w:val="TAC"/>
              <w:rPr>
                <w:ins w:id="2081" w:author="Waseem Ozan" w:date="2022-02-28T19:34:00Z"/>
              </w:rPr>
            </w:pPr>
            <w:ins w:id="2082"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8B76BF" w14:textId="6E108756" w:rsidR="00B86060" w:rsidRPr="00CB6464" w:rsidRDefault="00B86060" w:rsidP="004255F3">
            <w:pPr>
              <w:pStyle w:val="TAC"/>
              <w:rPr>
                <w:ins w:id="2083" w:author="Waseem Ozan" w:date="2022-02-28T19:34:00Z"/>
                <w:b/>
              </w:rPr>
            </w:pPr>
            <w:ins w:id="2084" w:author="Waseem Ozan" w:date="2022-02-28T19:34:00Z">
              <w:r w:rsidRPr="00CB6464">
                <w:t>max(200ms, ceil(1.5x 5 x K</w:t>
              </w:r>
              <w:r w:rsidRPr="00CB6464">
                <w:rPr>
                  <w:vertAlign w:val="subscript"/>
                </w:rPr>
                <w:t>p</w:t>
              </w:r>
              <w:r w:rsidRPr="00CB6464">
                <w:t>) x max(SMTC period,DRX cycle)) x CSSF</w:t>
              </w:r>
              <w:r w:rsidRPr="00CB6464">
                <w:rPr>
                  <w:vertAlign w:val="subscript"/>
                </w:rPr>
                <w:t>intra</w:t>
              </w:r>
            </w:ins>
            <w:ins w:id="2085" w:author="Waseem Ozan" w:date="2022-02-28T23:33:00Z">
              <w:r w:rsidR="006965F4" w:rsidRPr="00D3769A">
                <w:rPr>
                  <w:rFonts w:eastAsia="Times New Roman" w:cs="Arial"/>
                  <w:szCs w:val="18"/>
                  <w:highlight w:val="yellow"/>
                  <w:vertAlign w:val="subscript"/>
                  <w:rPrChange w:id="2086" w:author="Waseem Ozan" w:date="2022-02-28T23:34:00Z">
                    <w:rPr>
                      <w:rFonts w:eastAsia="Times New Roman" w:cs="Arial"/>
                      <w:szCs w:val="18"/>
                      <w:vertAlign w:val="subscript"/>
                    </w:rPr>
                  </w:rPrChange>
                </w:rPr>
                <w:t>_RedCap</w:t>
              </w:r>
            </w:ins>
          </w:p>
        </w:tc>
      </w:tr>
      <w:tr w:rsidR="00B86060" w:rsidRPr="00CB6464" w14:paraId="2C5BF79B" w14:textId="77777777" w:rsidTr="004255F3">
        <w:trPr>
          <w:ins w:id="208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4640D23" w14:textId="77777777" w:rsidR="00B86060" w:rsidRPr="00CB6464" w:rsidRDefault="00B86060" w:rsidP="004255F3">
            <w:pPr>
              <w:pStyle w:val="TAC"/>
              <w:rPr>
                <w:ins w:id="2088" w:author="Waseem Ozan" w:date="2022-02-28T19:34:00Z"/>
                <w:b/>
              </w:rPr>
            </w:pPr>
            <w:ins w:id="2089"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D58A26C" w14:textId="53919CAB" w:rsidR="00B86060" w:rsidRPr="00CB6464" w:rsidRDefault="00B86060" w:rsidP="004255F3">
            <w:pPr>
              <w:pStyle w:val="TAC"/>
              <w:rPr>
                <w:ins w:id="2090" w:author="Waseem Ozan" w:date="2022-02-28T19:34:00Z"/>
                <w:b/>
                <w:lang w:val="fr-FR"/>
              </w:rPr>
            </w:pPr>
            <w:ins w:id="2091" w:author="Waseem Ozan" w:date="2022-02-28T19:34:00Z">
              <w:r w:rsidRPr="00CB6464">
                <w:rPr>
                  <w:lang w:val="fr-FR"/>
                </w:rPr>
                <w:t>ceil( 5 x K</w:t>
              </w:r>
              <w:r w:rsidRPr="00CB6464">
                <w:rPr>
                  <w:vertAlign w:val="subscript"/>
                  <w:lang w:val="fr-FR"/>
                </w:rPr>
                <w:t xml:space="preserve">p </w:t>
              </w:r>
              <w:r w:rsidRPr="00CB6464">
                <w:rPr>
                  <w:lang w:val="fr-FR"/>
                </w:rPr>
                <w:t>) x DRX cycle x CSSF</w:t>
              </w:r>
              <w:r w:rsidRPr="00CB6464">
                <w:rPr>
                  <w:vertAlign w:val="subscript"/>
                  <w:lang w:val="fr-FR"/>
                </w:rPr>
                <w:t>intra</w:t>
              </w:r>
            </w:ins>
            <w:ins w:id="2092" w:author="Waseem Ozan" w:date="2022-02-28T23:33:00Z">
              <w:r w:rsidR="006965F4" w:rsidRPr="00D3769A">
                <w:rPr>
                  <w:rFonts w:eastAsia="Times New Roman" w:cs="Arial"/>
                  <w:szCs w:val="18"/>
                  <w:highlight w:val="yellow"/>
                  <w:vertAlign w:val="subscript"/>
                  <w:rPrChange w:id="2093" w:author="Waseem Ozan" w:date="2022-02-28T23:34:00Z">
                    <w:rPr>
                      <w:rFonts w:eastAsia="Times New Roman" w:cs="Arial"/>
                      <w:szCs w:val="18"/>
                      <w:vertAlign w:val="subscript"/>
                    </w:rPr>
                  </w:rPrChange>
                </w:rPr>
                <w:t>_RedCap</w:t>
              </w:r>
            </w:ins>
          </w:p>
        </w:tc>
      </w:tr>
      <w:tr w:rsidR="00B86060" w:rsidRPr="00CB6464" w14:paraId="522933D5" w14:textId="77777777" w:rsidTr="004255F3">
        <w:trPr>
          <w:trHeight w:val="70"/>
          <w:ins w:id="2094"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5F36BE23" w14:textId="77777777" w:rsidR="00B86060" w:rsidRPr="00CB6464" w:rsidRDefault="00B86060" w:rsidP="004255F3">
            <w:pPr>
              <w:pStyle w:val="TAN"/>
              <w:rPr>
                <w:ins w:id="2095" w:author="Waseem Ozan" w:date="2022-02-28T19:34:00Z"/>
              </w:rPr>
            </w:pPr>
            <w:ins w:id="2096" w:author="Waseem Ozan" w:date="2022-02-28T19:34:00Z">
              <w:r w:rsidRPr="00CB6464">
                <w:t>NOTE 1:</w:t>
              </w:r>
              <w:r w:rsidRPr="00CB6464">
                <w:tab/>
                <w:t>If different SMTC periodicities are configured for different cells, the SMTC period in the requirement is the one used by the cell being identified</w:t>
              </w:r>
            </w:ins>
          </w:p>
        </w:tc>
      </w:tr>
    </w:tbl>
    <w:p w14:paraId="11B65A88" w14:textId="77777777" w:rsidR="00B86060" w:rsidRPr="00CB6464" w:rsidRDefault="00B86060" w:rsidP="00B86060">
      <w:pPr>
        <w:rPr>
          <w:ins w:id="2097" w:author="Waseem Ozan" w:date="2022-02-28T19:34:00Z"/>
          <w:b/>
        </w:rPr>
      </w:pPr>
    </w:p>
    <w:p w14:paraId="1BBBD951" w14:textId="6D7B220C" w:rsidR="00B86060" w:rsidRPr="00CB6464" w:rsidRDefault="00B86060" w:rsidP="00B86060">
      <w:pPr>
        <w:pStyle w:val="TH"/>
        <w:rPr>
          <w:ins w:id="2098" w:author="Waseem Ozan" w:date="2022-02-28T19:34:00Z"/>
        </w:rPr>
      </w:pPr>
      <w:ins w:id="2099" w:author="Waseem Ozan" w:date="2022-02-28T19:34:00Z">
        <w:r w:rsidRPr="00CB6464">
          <w:lastRenderedPageBreak/>
          <w:t xml:space="preserve">Table 9.2B.5.2-2: Measurement period for intra-frequency measurements without gaps (FR2) </w:t>
        </w:r>
        <w:r w:rsidRPr="008B6EBC">
          <w:rPr>
            <w:highlight w:val="yellow"/>
            <w:rPrChange w:id="2100" w:author="Waseem Ozan" w:date="2022-02-28T23:32:00Z">
              <w:rPr/>
            </w:rPrChange>
          </w:rPr>
          <w:t xml:space="preserve">for </w:t>
        </w:r>
      </w:ins>
      <w:ins w:id="2101" w:author="Waseem Ozan" w:date="2022-02-28T23:32:00Z">
        <w:r w:rsidR="008B6EBC" w:rsidRPr="008B6EBC">
          <w:rPr>
            <w:highlight w:val="yellow"/>
            <w:rPrChange w:id="2102" w:author="Waseem Ozan" w:date="2022-02-28T23:32:00Z">
              <w:rPr/>
            </w:rPrChange>
          </w:rPr>
          <w:t xml:space="preserve">2Rx RedCap </w:t>
        </w:r>
      </w:ins>
      <w:ins w:id="2103" w:author="Waseem Ozan" w:date="2022-02-28T19:34:00Z">
        <w:r w:rsidRPr="008B6EBC">
          <w:rPr>
            <w:highlight w:val="yellow"/>
            <w:rPrChange w:id="2104" w:author="Waseem Ozan" w:date="2022-02-28T23:32:00Z">
              <w:rPr/>
            </w:rPrChange>
          </w:rPr>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43D3BFE5" w14:textId="77777777" w:rsidTr="004255F3">
        <w:trPr>
          <w:ins w:id="210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CBDF6" w14:textId="77777777" w:rsidR="00B86060" w:rsidRPr="00CB6464" w:rsidRDefault="00B86060" w:rsidP="004255F3">
            <w:pPr>
              <w:pStyle w:val="TAH"/>
              <w:rPr>
                <w:ins w:id="2106" w:author="Waseem Ozan" w:date="2022-02-28T19:34:00Z"/>
              </w:rPr>
            </w:pPr>
            <w:ins w:id="2107"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02604F6D" w14:textId="77777777" w:rsidR="00B86060" w:rsidRPr="00CB6464" w:rsidRDefault="00B86060" w:rsidP="004255F3">
            <w:pPr>
              <w:pStyle w:val="TAH"/>
              <w:rPr>
                <w:ins w:id="2108" w:author="Waseem Ozan" w:date="2022-02-28T19:34:00Z"/>
              </w:rPr>
            </w:pPr>
            <w:ins w:id="2109" w:author="Waseem Ozan" w:date="2022-02-28T19:34:00Z">
              <w:r w:rsidRPr="00CB6464">
                <w:t>T</w:t>
              </w:r>
              <w:r w:rsidRPr="00CB6464">
                <w:rPr>
                  <w:vertAlign w:val="subscript"/>
                </w:rPr>
                <w:t xml:space="preserve"> SSB_measurement_period_</w:t>
              </w:r>
              <w:r w:rsidRPr="00CB6464">
                <w:rPr>
                  <w:rFonts w:cs="Arial"/>
                  <w:szCs w:val="18"/>
                  <w:vertAlign w:val="subscript"/>
                </w:rPr>
                <w:t>intra</w:t>
              </w:r>
              <w:r w:rsidRPr="00CB6464">
                <w:rPr>
                  <w:rFonts w:eastAsia="Times New Roman" w:cs="Arial"/>
                  <w:szCs w:val="18"/>
                  <w:vertAlign w:val="subscript"/>
                </w:rPr>
                <w:t>_RedCap</w:t>
              </w:r>
              <w:r w:rsidRPr="00CB6464">
                <w:t xml:space="preserve">  </w:t>
              </w:r>
            </w:ins>
          </w:p>
        </w:tc>
      </w:tr>
      <w:tr w:rsidR="00B86060" w:rsidRPr="00CB6464" w14:paraId="278E329C" w14:textId="77777777" w:rsidTr="004255F3">
        <w:trPr>
          <w:ins w:id="211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D758FFB" w14:textId="77777777" w:rsidR="00B86060" w:rsidRPr="00CB6464" w:rsidRDefault="00B86060" w:rsidP="004255F3">
            <w:pPr>
              <w:pStyle w:val="TAC"/>
              <w:rPr>
                <w:ins w:id="2111" w:author="Waseem Ozan" w:date="2022-02-28T19:34:00Z"/>
              </w:rPr>
            </w:pPr>
            <w:ins w:id="2112"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12216E39" w14:textId="696B86B7" w:rsidR="00B86060" w:rsidRPr="00CB6464" w:rsidRDefault="00B86060" w:rsidP="004255F3">
            <w:pPr>
              <w:pStyle w:val="TAC"/>
              <w:rPr>
                <w:ins w:id="2113" w:author="Waseem Ozan" w:date="2022-02-28T19:34:00Z"/>
              </w:rPr>
            </w:pPr>
            <w:ins w:id="2114" w:author="Waseem Ozan" w:date="2022-02-28T19:34:00Z">
              <w:r w:rsidRPr="00CB6464">
                <w:t>max(400ms, ceil(M</w:t>
              </w:r>
              <w:r w:rsidRPr="00CB6464">
                <w:rPr>
                  <w:vertAlign w:val="subscript"/>
                </w:rPr>
                <w:t>meas_period_w/o_gaps</w:t>
              </w:r>
            </w:ins>
            <w:ins w:id="2115" w:author="Waseem Ozan" w:date="2022-02-28T23:33:00Z">
              <w:r w:rsidR="006965F4" w:rsidRPr="00D3769A">
                <w:rPr>
                  <w:rFonts w:eastAsia="Times New Roman" w:cs="Arial"/>
                  <w:szCs w:val="18"/>
                  <w:highlight w:val="yellow"/>
                  <w:vertAlign w:val="subscript"/>
                  <w:rPrChange w:id="2116" w:author="Waseem Ozan" w:date="2022-02-28T23:34:00Z">
                    <w:rPr>
                      <w:rFonts w:eastAsia="Times New Roman" w:cs="Arial"/>
                      <w:szCs w:val="18"/>
                      <w:vertAlign w:val="subscript"/>
                    </w:rPr>
                  </w:rPrChange>
                </w:rPr>
                <w:t>_RedCap</w:t>
              </w:r>
            </w:ins>
            <w:ins w:id="2117" w:author="Waseem Ozan" w:date="2022-02-28T19:34:00Z">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 SMTC period)</w:t>
              </w:r>
              <w:r w:rsidRPr="00CB6464">
                <w:rPr>
                  <w:vertAlign w:val="superscript"/>
                </w:rPr>
                <w:t>Note 1</w:t>
              </w:r>
              <w:r w:rsidRPr="00CB6464">
                <w:t xml:space="preserve"> x CSSF</w:t>
              </w:r>
              <w:r w:rsidRPr="00CB6464">
                <w:rPr>
                  <w:vertAlign w:val="subscript"/>
                </w:rPr>
                <w:t>intra</w:t>
              </w:r>
            </w:ins>
            <w:ins w:id="2118" w:author="Waseem Ozan" w:date="2022-02-28T23:33:00Z">
              <w:r w:rsidR="006965F4" w:rsidRPr="00D3769A">
                <w:rPr>
                  <w:rFonts w:eastAsia="Times New Roman" w:cs="Arial"/>
                  <w:szCs w:val="18"/>
                  <w:highlight w:val="yellow"/>
                  <w:vertAlign w:val="subscript"/>
                  <w:rPrChange w:id="2119" w:author="Waseem Ozan" w:date="2022-02-28T23:34:00Z">
                    <w:rPr>
                      <w:rFonts w:eastAsia="Times New Roman" w:cs="Arial"/>
                      <w:szCs w:val="18"/>
                      <w:vertAlign w:val="subscript"/>
                    </w:rPr>
                  </w:rPrChange>
                </w:rPr>
                <w:t>_RedCap</w:t>
              </w:r>
            </w:ins>
          </w:p>
        </w:tc>
      </w:tr>
      <w:tr w:rsidR="00B86060" w:rsidRPr="00CB6464" w14:paraId="26336443" w14:textId="77777777" w:rsidTr="004255F3">
        <w:trPr>
          <w:ins w:id="212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5386377" w14:textId="77777777" w:rsidR="00B86060" w:rsidRPr="00CB6464" w:rsidRDefault="00B86060" w:rsidP="004255F3">
            <w:pPr>
              <w:pStyle w:val="TAC"/>
              <w:rPr>
                <w:ins w:id="2121" w:author="Waseem Ozan" w:date="2022-02-28T19:34:00Z"/>
              </w:rPr>
            </w:pPr>
            <w:ins w:id="2122"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4C8913" w14:textId="57823C4B" w:rsidR="00B86060" w:rsidRPr="00CB6464" w:rsidRDefault="00B86060" w:rsidP="004255F3">
            <w:pPr>
              <w:pStyle w:val="TAC"/>
              <w:rPr>
                <w:ins w:id="2123" w:author="Waseem Ozan" w:date="2022-02-28T19:34:00Z"/>
                <w:b/>
              </w:rPr>
            </w:pPr>
            <w:ins w:id="2124" w:author="Waseem Ozan" w:date="2022-02-28T19:34:00Z">
              <w:r w:rsidRPr="00CB6464">
                <w:t>max(400ms, ceil(1.5x M</w:t>
              </w:r>
              <w:r w:rsidRPr="00CB6464">
                <w:rPr>
                  <w:vertAlign w:val="subscript"/>
                </w:rPr>
                <w:t>meas_period_w/o_gaps</w:t>
              </w:r>
            </w:ins>
            <w:ins w:id="2125" w:author="Waseem Ozan" w:date="2022-02-28T23:33:00Z">
              <w:r w:rsidR="006965F4" w:rsidRPr="00D3769A">
                <w:rPr>
                  <w:rFonts w:eastAsia="Times New Roman" w:cs="Arial"/>
                  <w:szCs w:val="18"/>
                  <w:highlight w:val="yellow"/>
                  <w:vertAlign w:val="subscript"/>
                  <w:rPrChange w:id="2126" w:author="Waseem Ozan" w:date="2022-02-28T23:34:00Z">
                    <w:rPr>
                      <w:rFonts w:eastAsia="Times New Roman" w:cs="Arial"/>
                      <w:szCs w:val="18"/>
                      <w:vertAlign w:val="subscript"/>
                    </w:rPr>
                  </w:rPrChange>
                </w:rPr>
                <w:t>_RedCap</w:t>
              </w:r>
            </w:ins>
            <w:ins w:id="2127" w:author="Waseem Ozan" w:date="2022-02-28T19:34:00Z">
              <w:r w:rsidRPr="00CB6464">
                <w:t xml:space="preserve"> x K</w:t>
              </w:r>
              <w:r w:rsidRPr="00CB6464">
                <w:rPr>
                  <w:vertAlign w:val="subscript"/>
                </w:rPr>
                <w:t>p</w:t>
              </w:r>
              <w:r w:rsidRPr="00CB6464">
                <w:t xml:space="preserve"> x K</w:t>
              </w:r>
              <w:r w:rsidRPr="00CB6464">
                <w:rPr>
                  <w:vertAlign w:val="subscript"/>
                  <w:lang w:val="en-US"/>
                </w:rPr>
                <w:t>layer1_measurement</w:t>
              </w:r>
              <w:r w:rsidRPr="00CB6464">
                <w:t>) x max(SMTC period,DRX cycle)) x CSSF</w:t>
              </w:r>
              <w:r w:rsidRPr="00CB6464">
                <w:rPr>
                  <w:vertAlign w:val="subscript"/>
                </w:rPr>
                <w:t>intra</w:t>
              </w:r>
            </w:ins>
            <w:ins w:id="2128" w:author="Waseem Ozan" w:date="2022-02-28T23:33:00Z">
              <w:r w:rsidR="006965F4" w:rsidRPr="00CB6464">
                <w:rPr>
                  <w:rFonts w:eastAsia="Times New Roman" w:cs="Arial"/>
                  <w:szCs w:val="18"/>
                  <w:vertAlign w:val="subscript"/>
                </w:rPr>
                <w:t>_</w:t>
              </w:r>
              <w:r w:rsidR="006965F4" w:rsidRPr="00D3769A">
                <w:rPr>
                  <w:rFonts w:eastAsia="Times New Roman" w:cs="Arial"/>
                  <w:szCs w:val="18"/>
                  <w:highlight w:val="yellow"/>
                  <w:vertAlign w:val="subscript"/>
                  <w:rPrChange w:id="2129" w:author="Waseem Ozan" w:date="2022-02-28T23:35:00Z">
                    <w:rPr>
                      <w:rFonts w:eastAsia="Times New Roman" w:cs="Arial"/>
                      <w:szCs w:val="18"/>
                      <w:vertAlign w:val="subscript"/>
                    </w:rPr>
                  </w:rPrChange>
                </w:rPr>
                <w:t>RedCap</w:t>
              </w:r>
            </w:ins>
          </w:p>
        </w:tc>
      </w:tr>
      <w:tr w:rsidR="00B86060" w:rsidRPr="00CB6464" w14:paraId="0AD38D98" w14:textId="77777777" w:rsidTr="004255F3">
        <w:trPr>
          <w:ins w:id="213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9A2753" w14:textId="77777777" w:rsidR="00B86060" w:rsidRPr="00CB6464" w:rsidRDefault="00B86060" w:rsidP="004255F3">
            <w:pPr>
              <w:pStyle w:val="TAC"/>
              <w:rPr>
                <w:ins w:id="2131" w:author="Waseem Ozan" w:date="2022-02-28T19:34:00Z"/>
                <w:b/>
              </w:rPr>
            </w:pPr>
            <w:ins w:id="2132"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E34B7B" w14:textId="2282729C" w:rsidR="00B86060" w:rsidRPr="00CB6464" w:rsidRDefault="00B86060" w:rsidP="004255F3">
            <w:pPr>
              <w:pStyle w:val="TAC"/>
              <w:rPr>
                <w:ins w:id="2133" w:author="Waseem Ozan" w:date="2022-02-28T19:34:00Z"/>
                <w:b/>
              </w:rPr>
            </w:pPr>
            <w:ins w:id="2134" w:author="Waseem Ozan" w:date="2022-02-28T19:34:00Z">
              <w:r w:rsidRPr="00CB6464">
                <w:t>ceil(M</w:t>
              </w:r>
              <w:r w:rsidRPr="00CB6464">
                <w:rPr>
                  <w:vertAlign w:val="subscript"/>
                </w:rPr>
                <w:t>meas_period_w/o_gaps</w:t>
              </w:r>
            </w:ins>
            <w:ins w:id="2135" w:author="Waseem Ozan" w:date="2022-02-28T23:34:00Z">
              <w:r w:rsidR="006965F4" w:rsidRPr="00D3769A">
                <w:rPr>
                  <w:rFonts w:eastAsia="Times New Roman" w:cs="Arial"/>
                  <w:szCs w:val="18"/>
                  <w:highlight w:val="yellow"/>
                  <w:vertAlign w:val="subscript"/>
                  <w:rPrChange w:id="2136" w:author="Waseem Ozan" w:date="2022-02-28T23:35:00Z">
                    <w:rPr>
                      <w:rFonts w:eastAsia="Times New Roman" w:cs="Arial"/>
                      <w:szCs w:val="18"/>
                      <w:vertAlign w:val="subscript"/>
                    </w:rPr>
                  </w:rPrChange>
                </w:rPr>
                <w:t>_RedCap</w:t>
              </w:r>
            </w:ins>
            <w:ins w:id="2137" w:author="Waseem Ozan" w:date="2022-02-28T19:34:00Z">
              <w:r w:rsidRPr="00CB6464">
                <w:t xml:space="preserve"> xK</w:t>
              </w:r>
              <w:r w:rsidRPr="00CB6464">
                <w:rPr>
                  <w:vertAlign w:val="subscript"/>
                </w:rPr>
                <w:t>p</w:t>
              </w:r>
              <w:r w:rsidRPr="00CB6464">
                <w:t xml:space="preserve"> x K</w:t>
              </w:r>
              <w:r w:rsidRPr="00CB6464">
                <w:rPr>
                  <w:vertAlign w:val="subscript"/>
                  <w:lang w:val="en-US"/>
                </w:rPr>
                <w:t>layer1_measurement</w:t>
              </w:r>
              <w:r w:rsidRPr="00CB6464">
                <w:t xml:space="preserve"> ) x DRX cycle x CSSF</w:t>
              </w:r>
              <w:r w:rsidRPr="00CB6464">
                <w:rPr>
                  <w:vertAlign w:val="subscript"/>
                </w:rPr>
                <w:t>intra</w:t>
              </w:r>
            </w:ins>
            <w:ins w:id="2138" w:author="Waseem Ozan" w:date="2022-02-28T23:34:00Z">
              <w:r w:rsidR="006965F4" w:rsidRPr="00D3769A">
                <w:rPr>
                  <w:rFonts w:eastAsia="Times New Roman" w:cs="Arial"/>
                  <w:szCs w:val="18"/>
                  <w:highlight w:val="yellow"/>
                  <w:vertAlign w:val="subscript"/>
                  <w:rPrChange w:id="2139" w:author="Waseem Ozan" w:date="2022-02-28T23:35:00Z">
                    <w:rPr>
                      <w:rFonts w:eastAsia="Times New Roman" w:cs="Arial"/>
                      <w:szCs w:val="18"/>
                      <w:vertAlign w:val="subscript"/>
                    </w:rPr>
                  </w:rPrChange>
                </w:rPr>
                <w:t>_RedCap</w:t>
              </w:r>
            </w:ins>
          </w:p>
        </w:tc>
      </w:tr>
      <w:tr w:rsidR="00B86060" w:rsidRPr="00CB6464" w14:paraId="2039643B" w14:textId="77777777" w:rsidTr="004255F3">
        <w:trPr>
          <w:trHeight w:val="70"/>
          <w:ins w:id="2140"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70EBC6E0" w14:textId="77777777" w:rsidR="00B86060" w:rsidRPr="00CB6464" w:rsidRDefault="00B86060" w:rsidP="004255F3">
            <w:pPr>
              <w:pStyle w:val="TAN"/>
              <w:rPr>
                <w:ins w:id="2141" w:author="Waseem Ozan" w:date="2022-02-28T19:34:00Z"/>
              </w:rPr>
            </w:pPr>
            <w:ins w:id="2142" w:author="Waseem Ozan" w:date="2022-02-28T19:34:00Z">
              <w:r w:rsidRPr="00CB6464">
                <w:t>NOTE 1:</w:t>
              </w:r>
              <w:r w:rsidRPr="00CB6464">
                <w:tab/>
                <w:t>If different SMTC periodicities are configured for different cells, the SMTC period in the requirement is the one used by the cell being identified</w:t>
              </w:r>
            </w:ins>
          </w:p>
        </w:tc>
      </w:tr>
    </w:tbl>
    <w:p w14:paraId="54C6F1CA" w14:textId="77777777" w:rsidR="00B86060" w:rsidRPr="00CB6464" w:rsidRDefault="00B86060" w:rsidP="00B86060">
      <w:pPr>
        <w:pStyle w:val="TH"/>
        <w:rPr>
          <w:ins w:id="2143" w:author="Waseem Ozan" w:date="2022-02-28T19:34:00Z"/>
        </w:rPr>
      </w:pPr>
    </w:p>
    <w:p w14:paraId="6F36C1B9" w14:textId="309B114F" w:rsidR="00B86060" w:rsidRPr="00CB6464" w:rsidRDefault="00B86060" w:rsidP="00B86060">
      <w:pPr>
        <w:pStyle w:val="TH"/>
        <w:rPr>
          <w:ins w:id="2144" w:author="Waseem Ozan" w:date="2022-02-28T19:34:00Z"/>
        </w:rPr>
      </w:pPr>
      <w:ins w:id="2145" w:author="Waseem Ozan" w:date="2022-02-28T19:34:00Z">
        <w:r w:rsidRPr="00CB6464">
          <w:t xml:space="preserve">Table 9.2B.5.2-3: Measurement period for intra-frequency measurements without gaps (FR1) </w:t>
        </w:r>
      </w:ins>
      <w:ins w:id="2146" w:author="Waseem Ozan" w:date="2022-02-28T23:33:00Z">
        <w:r w:rsidR="008859EE" w:rsidRPr="00260B8B">
          <w:rPr>
            <w:highlight w:val="yellow"/>
          </w:rPr>
          <w:t xml:space="preserve">for </w:t>
        </w:r>
        <w:r w:rsidR="008859EE">
          <w:rPr>
            <w:highlight w:val="yellow"/>
          </w:rPr>
          <w:t>1</w:t>
        </w:r>
        <w:r w:rsidR="008859EE"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0A56EAC8" w14:textId="77777777" w:rsidTr="004255F3">
        <w:trPr>
          <w:ins w:id="214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B2D344" w14:textId="77777777" w:rsidR="00B86060" w:rsidRPr="00CB6464" w:rsidRDefault="00B86060" w:rsidP="004255F3">
            <w:pPr>
              <w:pStyle w:val="TAH"/>
              <w:rPr>
                <w:ins w:id="2148" w:author="Waseem Ozan" w:date="2022-02-28T19:34:00Z"/>
              </w:rPr>
            </w:pPr>
            <w:ins w:id="2149"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415F9153" w14:textId="77777777" w:rsidR="00B86060" w:rsidRPr="00CB6464" w:rsidRDefault="00B86060" w:rsidP="004255F3">
            <w:pPr>
              <w:pStyle w:val="TAH"/>
              <w:rPr>
                <w:ins w:id="2150" w:author="Waseem Ozan" w:date="2022-02-28T19:34:00Z"/>
              </w:rPr>
            </w:pPr>
            <w:ins w:id="2151" w:author="Waseem Ozan" w:date="2022-02-28T19:34:00Z">
              <w:r w:rsidRPr="00CB6464">
                <w:t>T</w:t>
              </w:r>
              <w:r w:rsidRPr="00CB6464">
                <w:rPr>
                  <w:vertAlign w:val="subscript"/>
                </w:rPr>
                <w:t xml:space="preserve"> SSB_measurement_period_</w:t>
              </w:r>
              <w:r w:rsidRPr="00CB6464">
                <w:rPr>
                  <w:rFonts w:cs="Arial"/>
                  <w:szCs w:val="18"/>
                  <w:vertAlign w:val="subscript"/>
                </w:rPr>
                <w:t>intra</w:t>
              </w:r>
              <w:r w:rsidRPr="00CB6464">
                <w:rPr>
                  <w:rFonts w:eastAsia="Times New Roman" w:cs="Arial"/>
                  <w:szCs w:val="18"/>
                  <w:vertAlign w:val="subscript"/>
                </w:rPr>
                <w:t>_RedCap</w:t>
              </w:r>
              <w:r w:rsidRPr="00CB6464">
                <w:t xml:space="preserve">  </w:t>
              </w:r>
            </w:ins>
          </w:p>
        </w:tc>
      </w:tr>
      <w:tr w:rsidR="00B86060" w:rsidRPr="00CB6464" w14:paraId="5C996D82" w14:textId="77777777" w:rsidTr="004255F3">
        <w:trPr>
          <w:ins w:id="215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79B507" w14:textId="77777777" w:rsidR="00B86060" w:rsidRPr="00CB6464" w:rsidRDefault="00B86060" w:rsidP="004255F3">
            <w:pPr>
              <w:pStyle w:val="TAC"/>
              <w:rPr>
                <w:ins w:id="2153" w:author="Waseem Ozan" w:date="2022-02-28T19:34:00Z"/>
              </w:rPr>
            </w:pPr>
            <w:ins w:id="2154"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2F229420" w14:textId="35E10D00" w:rsidR="00B86060" w:rsidRPr="00CB6464" w:rsidRDefault="00B86060" w:rsidP="004255F3">
            <w:pPr>
              <w:pStyle w:val="TAC"/>
              <w:rPr>
                <w:ins w:id="2155" w:author="Waseem Ozan" w:date="2022-02-28T19:34:00Z"/>
              </w:rPr>
            </w:pPr>
            <w:ins w:id="2156" w:author="Waseem Ozan" w:date="2022-02-28T19:34:00Z">
              <w:r w:rsidRPr="00CB6464">
                <w:t>max(TBDms, ceil( TBD x K</w:t>
              </w:r>
              <w:r w:rsidRPr="00CB6464">
                <w:rPr>
                  <w:vertAlign w:val="subscript"/>
                </w:rPr>
                <w:t>p</w:t>
              </w:r>
              <w:r w:rsidRPr="00CB6464">
                <w:t>) x SMTC period)</w:t>
              </w:r>
              <w:r w:rsidRPr="00CB6464">
                <w:rPr>
                  <w:vertAlign w:val="superscript"/>
                </w:rPr>
                <w:t>Note 1</w:t>
              </w:r>
              <w:r w:rsidRPr="00CB6464">
                <w:t xml:space="preserve"> x CSSF</w:t>
              </w:r>
              <w:r w:rsidRPr="00CB6464">
                <w:rPr>
                  <w:vertAlign w:val="subscript"/>
                </w:rPr>
                <w:t>intra</w:t>
              </w:r>
            </w:ins>
            <w:ins w:id="2157" w:author="Waseem Ozan" w:date="2022-02-28T23:34:00Z">
              <w:r w:rsidR="00D3769A" w:rsidRPr="00D3769A">
                <w:rPr>
                  <w:rFonts w:eastAsia="Times New Roman" w:cs="Arial"/>
                  <w:szCs w:val="18"/>
                  <w:highlight w:val="yellow"/>
                  <w:vertAlign w:val="subscript"/>
                  <w:rPrChange w:id="2158" w:author="Waseem Ozan" w:date="2022-02-28T23:34:00Z">
                    <w:rPr>
                      <w:rFonts w:eastAsia="Times New Roman" w:cs="Arial"/>
                      <w:szCs w:val="18"/>
                      <w:vertAlign w:val="subscript"/>
                    </w:rPr>
                  </w:rPrChange>
                </w:rPr>
                <w:t>_RedCap</w:t>
              </w:r>
            </w:ins>
          </w:p>
        </w:tc>
      </w:tr>
      <w:tr w:rsidR="00B86060" w:rsidRPr="00CB6464" w14:paraId="32BF2DE0" w14:textId="77777777" w:rsidTr="004255F3">
        <w:trPr>
          <w:ins w:id="215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50B04EC" w14:textId="77777777" w:rsidR="00B86060" w:rsidRPr="00CB6464" w:rsidRDefault="00B86060" w:rsidP="004255F3">
            <w:pPr>
              <w:pStyle w:val="TAC"/>
              <w:rPr>
                <w:ins w:id="2160" w:author="Waseem Ozan" w:date="2022-02-28T19:34:00Z"/>
              </w:rPr>
            </w:pPr>
            <w:ins w:id="2161"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C88C68" w14:textId="3FA5BEF5" w:rsidR="00B86060" w:rsidRPr="00CB6464" w:rsidRDefault="00B86060" w:rsidP="004255F3">
            <w:pPr>
              <w:pStyle w:val="TAC"/>
              <w:rPr>
                <w:ins w:id="2162" w:author="Waseem Ozan" w:date="2022-02-28T19:34:00Z"/>
                <w:b/>
              </w:rPr>
            </w:pPr>
            <w:ins w:id="2163" w:author="Waseem Ozan" w:date="2022-02-28T19:34:00Z">
              <w:r w:rsidRPr="00CB6464">
                <w:t>max(TBDms, ceil(1.5x TBD x K</w:t>
              </w:r>
              <w:r w:rsidRPr="00CB6464">
                <w:rPr>
                  <w:vertAlign w:val="subscript"/>
                </w:rPr>
                <w:t>p</w:t>
              </w:r>
              <w:r w:rsidRPr="00CB6464">
                <w:t>) x max(SMTC period,DRX cycle)) x CSSF</w:t>
              </w:r>
              <w:r w:rsidRPr="00CB6464">
                <w:rPr>
                  <w:vertAlign w:val="subscript"/>
                </w:rPr>
                <w:t>intra</w:t>
              </w:r>
            </w:ins>
            <w:ins w:id="2164" w:author="Waseem Ozan" w:date="2022-02-28T23:34:00Z">
              <w:r w:rsidR="00D3769A" w:rsidRPr="00D3769A">
                <w:rPr>
                  <w:rFonts w:eastAsia="Times New Roman" w:cs="Arial"/>
                  <w:szCs w:val="18"/>
                  <w:highlight w:val="yellow"/>
                  <w:vertAlign w:val="subscript"/>
                  <w:rPrChange w:id="2165" w:author="Waseem Ozan" w:date="2022-02-28T23:34:00Z">
                    <w:rPr>
                      <w:rFonts w:eastAsia="Times New Roman" w:cs="Arial"/>
                      <w:szCs w:val="18"/>
                      <w:vertAlign w:val="subscript"/>
                    </w:rPr>
                  </w:rPrChange>
                </w:rPr>
                <w:t>_RedCap</w:t>
              </w:r>
            </w:ins>
          </w:p>
        </w:tc>
      </w:tr>
      <w:tr w:rsidR="00B86060" w:rsidRPr="00CB6464" w14:paraId="71B28D34" w14:textId="77777777" w:rsidTr="004255F3">
        <w:trPr>
          <w:ins w:id="216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4FB7C6" w14:textId="77777777" w:rsidR="00B86060" w:rsidRPr="00CB6464" w:rsidRDefault="00B86060" w:rsidP="004255F3">
            <w:pPr>
              <w:pStyle w:val="TAC"/>
              <w:rPr>
                <w:ins w:id="2167" w:author="Waseem Ozan" w:date="2022-02-28T19:34:00Z"/>
                <w:b/>
              </w:rPr>
            </w:pPr>
            <w:ins w:id="2168"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4A191E" w14:textId="03802EB6" w:rsidR="00B86060" w:rsidRPr="00CB6464" w:rsidRDefault="00B86060" w:rsidP="004255F3">
            <w:pPr>
              <w:pStyle w:val="TAC"/>
              <w:rPr>
                <w:ins w:id="2169" w:author="Waseem Ozan" w:date="2022-02-28T19:34:00Z"/>
                <w:b/>
                <w:lang w:val="fr-FR"/>
              </w:rPr>
            </w:pPr>
            <w:ins w:id="2170" w:author="Waseem Ozan" w:date="2022-02-28T19:34:00Z">
              <w:r w:rsidRPr="00CB6464">
                <w:rPr>
                  <w:lang w:val="fr-FR"/>
                </w:rPr>
                <w:t>ceil( 5 x K</w:t>
              </w:r>
              <w:r w:rsidRPr="00CB6464">
                <w:rPr>
                  <w:vertAlign w:val="subscript"/>
                  <w:lang w:val="fr-FR"/>
                </w:rPr>
                <w:t xml:space="preserve">p </w:t>
              </w:r>
              <w:r w:rsidRPr="00CB6464">
                <w:rPr>
                  <w:lang w:val="fr-FR"/>
                </w:rPr>
                <w:t>) x DRX cycle x CSSF</w:t>
              </w:r>
              <w:r w:rsidRPr="00CB6464">
                <w:rPr>
                  <w:vertAlign w:val="subscript"/>
                  <w:lang w:val="fr-FR"/>
                </w:rPr>
                <w:t>intra</w:t>
              </w:r>
            </w:ins>
            <w:ins w:id="2171" w:author="Waseem Ozan" w:date="2022-02-28T23:34:00Z">
              <w:r w:rsidR="00D3769A" w:rsidRPr="00D3769A">
                <w:rPr>
                  <w:rFonts w:eastAsia="Times New Roman" w:cs="Arial"/>
                  <w:szCs w:val="18"/>
                  <w:highlight w:val="yellow"/>
                  <w:vertAlign w:val="subscript"/>
                  <w:rPrChange w:id="2172" w:author="Waseem Ozan" w:date="2022-02-28T23:34:00Z">
                    <w:rPr>
                      <w:rFonts w:eastAsia="Times New Roman" w:cs="Arial"/>
                      <w:szCs w:val="18"/>
                      <w:vertAlign w:val="subscript"/>
                    </w:rPr>
                  </w:rPrChange>
                </w:rPr>
                <w:t>_RedCap</w:t>
              </w:r>
            </w:ins>
          </w:p>
        </w:tc>
      </w:tr>
      <w:tr w:rsidR="00B86060" w:rsidRPr="00CB6464" w14:paraId="527CD94B" w14:textId="77777777" w:rsidTr="004255F3">
        <w:trPr>
          <w:trHeight w:val="70"/>
          <w:ins w:id="2173"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69E00716" w14:textId="77777777" w:rsidR="00B86060" w:rsidRPr="00CB6464" w:rsidRDefault="00B86060" w:rsidP="004255F3">
            <w:pPr>
              <w:pStyle w:val="TAN"/>
              <w:rPr>
                <w:ins w:id="2174" w:author="Waseem Ozan" w:date="2022-02-28T19:34:00Z"/>
              </w:rPr>
            </w:pPr>
            <w:ins w:id="2175" w:author="Waseem Ozan" w:date="2022-02-28T19:34:00Z">
              <w:r w:rsidRPr="00CB6464">
                <w:t>NOTE 1:</w:t>
              </w:r>
              <w:r w:rsidRPr="00CB6464">
                <w:tab/>
                <w:t>If different SMTC periodicities are configured for different cells, the SMTC period in the requirement is the one used by the cell being identified</w:t>
              </w:r>
            </w:ins>
          </w:p>
        </w:tc>
      </w:tr>
    </w:tbl>
    <w:p w14:paraId="1AA8E738" w14:textId="77777777" w:rsidR="00B86060" w:rsidRPr="00CB6464" w:rsidRDefault="00B86060" w:rsidP="00B86060">
      <w:pPr>
        <w:rPr>
          <w:ins w:id="2176" w:author="Waseem Ozan" w:date="2022-02-28T19:34:00Z"/>
          <w:b/>
        </w:rPr>
      </w:pPr>
    </w:p>
    <w:p w14:paraId="60F362B7" w14:textId="77777777" w:rsidR="00B86060" w:rsidRPr="00CB6464" w:rsidRDefault="00B86060" w:rsidP="00B86060">
      <w:pPr>
        <w:pStyle w:val="Heading4"/>
        <w:rPr>
          <w:ins w:id="2177" w:author="Waseem Ozan" w:date="2022-02-28T19:34:00Z"/>
        </w:rPr>
      </w:pPr>
      <w:bookmarkStart w:id="2178" w:name="_Hlk6290973"/>
      <w:ins w:id="2179" w:author="Waseem Ozan" w:date="2022-02-28T19:34:00Z">
        <w:r w:rsidRPr="00CB6464">
          <w:t>9.2B.5.3</w:t>
        </w:r>
        <w:r w:rsidRPr="00CB6464">
          <w:tab/>
          <w:t>Scheduling availability of UE during intra-frequency measurements</w:t>
        </w:r>
      </w:ins>
    </w:p>
    <w:p w14:paraId="741EE0EB" w14:textId="77777777" w:rsidR="00B86060" w:rsidRPr="00CB6464" w:rsidRDefault="00B86060" w:rsidP="00B86060">
      <w:pPr>
        <w:rPr>
          <w:ins w:id="2180" w:author="Waseem Ozan" w:date="2022-02-28T19:34:00Z"/>
          <w:lang w:val="en-US"/>
        </w:rPr>
      </w:pPr>
      <w:ins w:id="2181" w:author="Waseem Ozan" w:date="2022-02-28T19:34:00Z">
        <w:r w:rsidRPr="00CB6464">
          <w:rPr>
            <w:lang w:eastAsia="zh-CN"/>
          </w:rPr>
          <w:t>UE shall be capable of measuring without measurement gaps when the SSB is completely contained in the active bandwidth part of the UE. When</w:t>
        </w:r>
        <w:r w:rsidRPr="00CB6464">
          <w:t xml:space="preserve"> any of the </w:t>
        </w:r>
        <w:r w:rsidRPr="00CB6464">
          <w:rPr>
            <w:lang w:eastAsia="zh-CN"/>
          </w:rPr>
          <w:t>conditions in the following clauses is met</w:t>
        </w:r>
        <w:r w:rsidRPr="00CB6464">
          <w:t>, there are restrictions on the scheduling availability; otherwise, there is no scheduling restriction. Note that the</w:t>
        </w:r>
        <w:r w:rsidRPr="00CB6464">
          <w:rPr>
            <w:lang w:val="en-US"/>
          </w:rPr>
          <w:t xml:space="preserve"> SSB symbols indicated by </w:t>
        </w:r>
        <w:r w:rsidRPr="00CB6464">
          <w:rPr>
            <w:rFonts w:eastAsia="Times New Roman"/>
          </w:rPr>
          <w:t>the union</w:t>
        </w:r>
        <w:r w:rsidRPr="00CB6464">
          <w:rPr>
            <w:rFonts w:eastAsia="Times New Roman"/>
            <w:color w:val="00B050"/>
          </w:rPr>
          <w:t xml:space="preserve"> </w:t>
        </w:r>
        <w:r w:rsidRPr="00CB6464">
          <w:rPr>
            <w:rFonts w:eastAsia="Times New Roman"/>
          </w:rPr>
          <w:t>set of</w:t>
        </w:r>
        <w:r w:rsidRPr="00CB6464">
          <w:t> </w:t>
        </w:r>
        <w:r w:rsidRPr="00CB6464">
          <w:rPr>
            <w:rFonts w:eastAsia="Times New Roman"/>
          </w:rPr>
          <w:t>SSB-ToMeasure from all</w:t>
        </w:r>
        <w:r w:rsidRPr="00CB6464">
          <w:rPr>
            <w:rFonts w:eastAsia="Times New Roman"/>
            <w:color w:val="00B050"/>
          </w:rPr>
          <w:t xml:space="preserve"> </w:t>
        </w:r>
        <w:r w:rsidRPr="00CB6464">
          <w:rPr>
            <w:rFonts w:eastAsia="Times New Roman"/>
          </w:rPr>
          <w:t>the configured measurement objects on the same serving carrier</w:t>
        </w:r>
        <w:r w:rsidRPr="00CB6464">
          <w:rPr>
            <w:rFonts w:eastAsia="Times New Roman"/>
            <w:color w:val="00B050"/>
          </w:rPr>
          <w:t xml:space="preserve"> </w:t>
        </w:r>
        <w:r w:rsidRPr="00CB6464">
          <w:rPr>
            <w:rFonts w:eastAsia="Times New Roman"/>
          </w:rPr>
          <w:t>which can be merged</w:t>
        </w:r>
        <w:r w:rsidRPr="00CB6464">
          <w:rPr>
            <w:i/>
            <w:lang w:val="en-US" w:eastAsia="zh-CN"/>
          </w:rPr>
          <w:t xml:space="preserve"> </w:t>
        </w:r>
        <w:r w:rsidRPr="00CB6464">
          <w:t>[2]</w:t>
        </w:r>
        <w:r w:rsidRPr="00CB6464">
          <w:rPr>
            <w:lang w:val="en-US"/>
          </w:rPr>
          <w:t xml:space="preserve">, if it is configured; otherwise, all </w:t>
        </w:r>
        <w:r w:rsidRPr="00CB6464">
          <w:rPr>
            <w:i/>
            <w:lang w:val="en-US"/>
          </w:rPr>
          <w:t>L</w:t>
        </w:r>
        <w:r w:rsidRPr="00CB6464">
          <w:rPr>
            <w:lang w:val="en-US"/>
          </w:rPr>
          <w:t xml:space="preserve"> SSB symbols within the SMTC window duration defined in clause 4.1 of </w:t>
        </w:r>
        <w:r w:rsidRPr="00CB6464">
          <w:t>TS 38.213 </w:t>
        </w:r>
        <w:r w:rsidRPr="00CB6464">
          <w:rPr>
            <w:lang w:val="en-US"/>
          </w:rPr>
          <w:t>[3] are included.</w:t>
        </w:r>
      </w:ins>
    </w:p>
    <w:p w14:paraId="5FA77A6D" w14:textId="77777777" w:rsidR="00B86060" w:rsidRPr="00CB6464" w:rsidRDefault="00B86060" w:rsidP="00B86060">
      <w:pPr>
        <w:pStyle w:val="Heading5"/>
        <w:rPr>
          <w:ins w:id="2182" w:author="Waseem Ozan" w:date="2022-02-28T19:34:00Z"/>
        </w:rPr>
      </w:pPr>
      <w:ins w:id="2183" w:author="Waseem Ozan" w:date="2022-02-28T19:34:00Z">
        <w:r w:rsidRPr="00CB6464">
          <w:t>9.2B.5.3.1</w:t>
        </w:r>
        <w:r w:rsidRPr="00CB6464">
          <w:tab/>
          <w:t>Scheduling availability of UE performing measurements in TDD bands on FR1</w:t>
        </w:r>
      </w:ins>
    </w:p>
    <w:p w14:paraId="37108688" w14:textId="77777777" w:rsidR="00B86060" w:rsidRPr="00CB6464" w:rsidRDefault="00B86060" w:rsidP="00B86060">
      <w:pPr>
        <w:rPr>
          <w:ins w:id="2184" w:author="Waseem Ozan" w:date="2022-02-28T19:34:00Z"/>
        </w:rPr>
      </w:pPr>
      <w:ins w:id="2185" w:author="Waseem Ozan" w:date="2022-02-28T19:34:00Z">
        <w:r w:rsidRPr="00CB6464">
          <w:t xml:space="preserve">When the UE performs intra-frequency measurements in a TDD band, the following restrictions apply due to SS-RSRP or SS-SINR measurement </w:t>
        </w:r>
      </w:ins>
    </w:p>
    <w:p w14:paraId="1005EE92" w14:textId="77777777" w:rsidR="00B86060" w:rsidRPr="00CB6464" w:rsidRDefault="00B86060" w:rsidP="00B86060">
      <w:pPr>
        <w:pStyle w:val="B10"/>
        <w:rPr>
          <w:ins w:id="2186" w:author="Waseem Ozan" w:date="2022-02-28T19:34:00Z"/>
        </w:rPr>
      </w:pPr>
      <w:ins w:id="2187" w:author="Waseem Ozan" w:date="2022-02-28T19:34:00Z">
        <w:r w:rsidRPr="00CB6464">
          <w:rPr>
            <w:lang w:val="en-US"/>
          </w:rPr>
          <w:t>-</w:t>
        </w:r>
        <w:r w:rsidRPr="00CB6464">
          <w:rPr>
            <w:lang w:val="en-US"/>
          </w:rPr>
          <w:tab/>
          <w:t xml:space="preserve">The UE is not expected to transmit PUCCH/PUSCH/SRS on SSB symbols to be measured, and on 1 data symbol before each consecutive SSB symbols </w:t>
        </w:r>
        <w:r w:rsidRPr="00CB6464">
          <w:rPr>
            <w:lang w:val="en-US" w:eastAsia="zh-CN"/>
          </w:rPr>
          <w:t xml:space="preserve">to be measured </w:t>
        </w:r>
        <w:r w:rsidRPr="00CB6464">
          <w:rPr>
            <w:lang w:val="en-US"/>
          </w:rPr>
          <w:t xml:space="preserve">and 1 data symbol after each consecutive SSB symbols </w:t>
        </w:r>
        <w:r w:rsidRPr="00CB6464">
          <w:rPr>
            <w:lang w:val="en-US" w:eastAsia="zh-CN"/>
          </w:rPr>
          <w:t xml:space="preserve">to be measured </w:t>
        </w:r>
        <w:r w:rsidRPr="00CB6464">
          <w:rPr>
            <w:lang w:val="en-US"/>
          </w:rPr>
          <w:t xml:space="preserve">within SMTC window duration. </w:t>
        </w:r>
        <w:r w:rsidRPr="00CB6464">
          <w:t xml:space="preserve">If the high layer in TS 38.331 [2] signalling of </w:t>
        </w:r>
        <w:r w:rsidRPr="00CB6464">
          <w:rPr>
            <w:i/>
          </w:rPr>
          <w:t>smtc2</w:t>
        </w:r>
        <w:r w:rsidRPr="00CB6464">
          <w:rPr>
            <w:b/>
          </w:rPr>
          <w:t xml:space="preserve"> </w:t>
        </w:r>
        <w:r w:rsidRPr="00CB6464">
          <w:t>is configured, the SMTC periodicity</w:t>
        </w:r>
        <w:r w:rsidRPr="00CB6464">
          <w:rPr>
            <w:vertAlign w:val="subscript"/>
          </w:rPr>
          <w:t xml:space="preserve"> </w:t>
        </w:r>
        <w:r w:rsidRPr="00CB6464">
          <w:t xml:space="preserve">follows </w:t>
        </w:r>
        <w:r w:rsidRPr="00CB6464">
          <w:rPr>
            <w:i/>
          </w:rPr>
          <w:t>smtc2</w:t>
        </w:r>
        <w:r w:rsidRPr="00CB6464">
          <w:t xml:space="preserve">; Otherwise SMTC periodicity follows </w:t>
        </w:r>
        <w:r w:rsidRPr="00CB6464">
          <w:rPr>
            <w:i/>
          </w:rPr>
          <w:t>smtc1.</w:t>
        </w:r>
      </w:ins>
    </w:p>
    <w:p w14:paraId="4E9DFE60" w14:textId="77777777" w:rsidR="00B86060" w:rsidRPr="00CB6464" w:rsidRDefault="00B86060" w:rsidP="00B86060">
      <w:pPr>
        <w:rPr>
          <w:ins w:id="2188" w:author="Waseem Ozan" w:date="2022-02-28T19:34:00Z"/>
        </w:rPr>
      </w:pPr>
      <w:ins w:id="2189" w:author="Waseem Ozan" w:date="2022-02-28T19:34:00Z">
        <w:r w:rsidRPr="00CB6464">
          <w:t xml:space="preserve">When the UE performs intra-frequency measurements in a TDD band, the following restrictions apply due to </w:t>
        </w:r>
        <w:r w:rsidRPr="00CB6464">
          <w:rPr>
            <w:lang w:val="en-US"/>
          </w:rPr>
          <w:t>SS-RSRQ</w:t>
        </w:r>
        <w:r w:rsidRPr="00CB6464">
          <w:t xml:space="preserve"> measurement </w:t>
        </w:r>
      </w:ins>
    </w:p>
    <w:p w14:paraId="1E349094" w14:textId="77777777" w:rsidR="00B86060" w:rsidRPr="00CB6464" w:rsidRDefault="00B86060" w:rsidP="00B86060">
      <w:pPr>
        <w:pStyle w:val="B10"/>
        <w:rPr>
          <w:ins w:id="2190" w:author="Waseem Ozan" w:date="2022-02-28T19:34:00Z"/>
        </w:rPr>
      </w:pPr>
      <w:ins w:id="2191" w:author="Waseem Ozan" w:date="2022-02-28T19:34:00Z">
        <w:r w:rsidRPr="00CB6464">
          <w:rPr>
            <w:lang w:val="en-US"/>
          </w:rPr>
          <w:t>-</w:t>
        </w:r>
        <w:r w:rsidRPr="00CB646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Otherwise the SMTC periodicity follows </w:t>
        </w:r>
        <w:r w:rsidRPr="00CB6464">
          <w:rPr>
            <w:i/>
          </w:rPr>
          <w:t>smtc1.</w:t>
        </w:r>
      </w:ins>
    </w:p>
    <w:p w14:paraId="619B403A" w14:textId="77777777" w:rsidR="00B86060" w:rsidRPr="00CB6464" w:rsidRDefault="00B86060" w:rsidP="00B86060">
      <w:pPr>
        <w:pStyle w:val="Heading5"/>
        <w:rPr>
          <w:ins w:id="2192" w:author="Waseem Ozan" w:date="2022-02-28T19:34:00Z"/>
        </w:rPr>
      </w:pPr>
      <w:ins w:id="2193" w:author="Waseem Ozan" w:date="2022-02-28T19:34:00Z">
        <w:r w:rsidRPr="00CB6464">
          <w:t>9.2B.5.3.2</w:t>
        </w:r>
        <w:r w:rsidRPr="00CB6464">
          <w:tab/>
          <w:t>Scheduling availability of UE performing measurements with a different subcarrier spacing than PDSCH/PDCCH on FR1</w:t>
        </w:r>
      </w:ins>
    </w:p>
    <w:p w14:paraId="1BFBCF55" w14:textId="77777777" w:rsidR="00B86060" w:rsidRPr="00CB6464" w:rsidRDefault="00B86060" w:rsidP="00B86060">
      <w:pPr>
        <w:rPr>
          <w:ins w:id="2194" w:author="Waseem Ozan" w:date="2022-02-28T19:34:00Z"/>
        </w:rPr>
      </w:pPr>
      <w:ins w:id="2195" w:author="Waseem Ozan" w:date="2022-02-28T19:34:00Z">
        <w:r w:rsidRPr="00CB6464">
          <w:t xml:space="preserve">For UE which do not support </w:t>
        </w:r>
        <w:r w:rsidRPr="00CB6464">
          <w:rPr>
            <w:i/>
          </w:rPr>
          <w:t xml:space="preserve">simultaneousRxDataSSB-DiffNumerology </w:t>
        </w:r>
        <w:r w:rsidRPr="00CB6464">
          <w:t>[14] the following restrictions apply due to SS-RSRP/RSRQ/SINR measurement</w:t>
        </w:r>
      </w:ins>
    </w:p>
    <w:p w14:paraId="264DB6B0" w14:textId="77777777" w:rsidR="00B86060" w:rsidRPr="00CB6464" w:rsidRDefault="00B86060" w:rsidP="00B86060">
      <w:pPr>
        <w:pStyle w:val="B10"/>
        <w:rPr>
          <w:ins w:id="2196" w:author="Waseem Ozan" w:date="2022-02-28T19:34:00Z"/>
          <w:lang w:eastAsia="zh-CN"/>
        </w:rPr>
      </w:pPr>
      <w:ins w:id="2197" w:author="Waseem Ozan" w:date="2022-02-28T19:34:00Z">
        <w:r w:rsidRPr="00CB6464">
          <w:rPr>
            <w:lang w:val="en-US" w:eastAsia="zh-CN"/>
          </w:rPr>
          <w:t>-</w:t>
        </w:r>
        <w:r w:rsidRPr="00CB6464">
          <w:rPr>
            <w:lang w:val="en-US" w:eastAsia="zh-CN"/>
          </w:rPr>
          <w:tab/>
          <w:t xml:space="preserve">If </w:t>
        </w:r>
        <w:r w:rsidRPr="00CB6464">
          <w:rPr>
            <w:rFonts w:eastAsia="MS Mincho"/>
            <w:i/>
            <w:noProof/>
            <w:lang w:val="en-US" w:eastAsia="ja-JP"/>
          </w:rPr>
          <w:t>deriveSSB_IndexFromCell</w:t>
        </w:r>
        <w:r w:rsidRPr="00CB646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CB6464">
          <w:rPr>
            <w:lang w:val="en-US" w:eastAsia="zh-CN"/>
          </w:rPr>
          <w:lastRenderedPageBreak/>
          <w:t xml:space="preserve">within SMTC window duration.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Otherwise the SMTC periodicity follows </w:t>
        </w:r>
        <w:r w:rsidRPr="00CB6464">
          <w:rPr>
            <w:i/>
          </w:rPr>
          <w:t>smtc1.</w:t>
        </w:r>
      </w:ins>
    </w:p>
    <w:p w14:paraId="0E664A5E" w14:textId="77777777" w:rsidR="00B86060" w:rsidRPr="00CB6464" w:rsidRDefault="00B86060" w:rsidP="00B86060">
      <w:pPr>
        <w:pStyle w:val="B10"/>
        <w:rPr>
          <w:ins w:id="2198" w:author="Waseem Ozan" w:date="2022-02-28T19:34:00Z"/>
          <w:lang w:eastAsia="zh-CN"/>
        </w:rPr>
      </w:pPr>
      <w:ins w:id="2199" w:author="Waseem Ozan" w:date="2022-02-28T19:34:00Z">
        <w:r w:rsidRPr="00CB6464">
          <w:rPr>
            <w:lang w:val="en-US" w:eastAsia="zh-CN"/>
          </w:rPr>
          <w:t>-</w:t>
        </w:r>
        <w:r w:rsidRPr="00CB6464">
          <w:rPr>
            <w:lang w:val="en-US" w:eastAsia="zh-CN"/>
          </w:rPr>
          <w:tab/>
          <w:t xml:space="preserve">If </w:t>
        </w:r>
        <w:r w:rsidRPr="00CB6464">
          <w:rPr>
            <w:rFonts w:eastAsia="MS Mincho"/>
            <w:i/>
            <w:noProof/>
            <w:lang w:val="en-US" w:eastAsia="ja-JP"/>
          </w:rPr>
          <w:t>deriveSSB_IndexFromCell</w:t>
        </w:r>
        <w:r w:rsidRPr="00CB6464">
          <w:rPr>
            <w:lang w:val="en-US" w:eastAsia="zh-CN"/>
          </w:rPr>
          <w:t xml:space="preserve"> is </w:t>
        </w:r>
        <w:r w:rsidRPr="00CB6464">
          <w:rPr>
            <w:lang w:val="en-US" w:eastAsia="ko-KR"/>
          </w:rPr>
          <w:t xml:space="preserve">not </w:t>
        </w:r>
        <w:r w:rsidRPr="00CB6464">
          <w:rPr>
            <w:lang w:val="en-US" w:eastAsia="zh-CN"/>
          </w:rPr>
          <w:t xml:space="preserve">enabled the UE is not expected to transmit PUCCH/PUSCH/SRS or receive PDCCH/PDSCH/TRS/CSI-RS for CQI on all symbols within SMTC window duration.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Otherwise the SMTC periodicity follows </w:t>
        </w:r>
        <w:r w:rsidRPr="00CB6464">
          <w:rPr>
            <w:i/>
          </w:rPr>
          <w:t>smtc1.</w:t>
        </w:r>
      </w:ins>
    </w:p>
    <w:p w14:paraId="053FB61E" w14:textId="77777777" w:rsidR="00B86060" w:rsidRPr="00CB6464" w:rsidRDefault="00B86060" w:rsidP="00B86060">
      <w:pPr>
        <w:pStyle w:val="Heading5"/>
        <w:rPr>
          <w:ins w:id="2200" w:author="Waseem Ozan" w:date="2022-02-28T19:34:00Z"/>
        </w:rPr>
      </w:pPr>
      <w:ins w:id="2201" w:author="Waseem Ozan" w:date="2022-02-28T19:34:00Z">
        <w:r w:rsidRPr="00CB6464">
          <w:t>9.2B.5.3.3</w:t>
        </w:r>
        <w:r w:rsidRPr="00CB6464">
          <w:tab/>
          <w:t>Scheduling availability of UE performing measurements on FR2</w:t>
        </w:r>
      </w:ins>
    </w:p>
    <w:p w14:paraId="783A58B0" w14:textId="77777777" w:rsidR="00B86060" w:rsidRPr="00CB6464" w:rsidRDefault="00B86060" w:rsidP="00B86060">
      <w:pPr>
        <w:rPr>
          <w:ins w:id="2202" w:author="Waseem Ozan" w:date="2022-02-28T19:34:00Z"/>
        </w:rPr>
      </w:pPr>
      <w:ins w:id="2203" w:author="Waseem Ozan" w:date="2022-02-28T19:34:00Z">
        <w:r w:rsidRPr="00CB6464">
          <w:t>The following scheduling restriction applies due to SS-RSRP or SS-SINR measurement on an FR2 intra-frequency cell</w:t>
        </w:r>
      </w:ins>
    </w:p>
    <w:p w14:paraId="71695630" w14:textId="77777777" w:rsidR="00B86060" w:rsidRPr="00CB6464" w:rsidRDefault="00B86060" w:rsidP="00B86060">
      <w:pPr>
        <w:pStyle w:val="B10"/>
        <w:rPr>
          <w:ins w:id="2204" w:author="Waseem Ozan" w:date="2022-02-28T19:34:00Z"/>
        </w:rPr>
      </w:pPr>
      <w:ins w:id="2205" w:author="Waseem Ozan" w:date="2022-02-28T19:34:00Z">
        <w:r w:rsidRPr="00CB6464">
          <w:rPr>
            <w:lang w:val="en-US"/>
          </w:rPr>
          <w:tab/>
          <w:t>The UE is not expected to transmit PUCCH/PUSCH/SRS or receive PDCCH/PDSCH</w:t>
        </w:r>
        <w:r w:rsidRPr="00CB6464">
          <w:rPr>
            <w:lang w:val="en-US" w:eastAsia="zh-CN"/>
          </w:rPr>
          <w:t>/TRS/CSI-RS for CQI</w:t>
        </w:r>
        <w:r w:rsidRPr="00CB6464">
          <w:rPr>
            <w:lang w:val="en-US"/>
          </w:rPr>
          <w:t xml:space="preserve"> on SSB symbols to be measured, and on 1 data symbol before each consecutive SSB symbols to be measured and 1 data symbol after each consecutive SSB symbols to be measured within SMTC window duration (The signaling </w:t>
        </w:r>
        <w:r w:rsidRPr="00CB6464">
          <w:rPr>
            <w:rFonts w:eastAsia="MS Mincho"/>
            <w:i/>
            <w:noProof/>
            <w:lang w:val="en-US" w:eastAsia="ja-JP"/>
          </w:rPr>
          <w:t>deriveSSB_IndexFromCell</w:t>
        </w:r>
        <w:r w:rsidRPr="00CB6464">
          <w:rPr>
            <w:lang w:val="en-US"/>
          </w:rPr>
          <w:t xml:space="preserve"> is always enabled for FR2).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Otherwise the SMTC periodicity follows </w:t>
        </w:r>
        <w:r w:rsidRPr="00CB6464">
          <w:rPr>
            <w:i/>
          </w:rPr>
          <w:t>smtc1.</w:t>
        </w:r>
      </w:ins>
    </w:p>
    <w:p w14:paraId="711C722F" w14:textId="77777777" w:rsidR="00B86060" w:rsidRPr="00CB6464" w:rsidRDefault="00B86060" w:rsidP="00B86060">
      <w:pPr>
        <w:rPr>
          <w:ins w:id="2206" w:author="Waseem Ozan" w:date="2022-02-28T19:34:00Z"/>
          <w:lang w:val="en-US"/>
        </w:rPr>
      </w:pPr>
      <w:ins w:id="2207" w:author="Waseem Ozan" w:date="2022-02-28T19:34:00Z">
        <w:r w:rsidRPr="00CB6464">
          <w:rPr>
            <w:lang w:val="en-US"/>
          </w:rPr>
          <w:t>The following scheduling restriction applies to SS-RSRQ measurement on an FR2 intra-frequency cell</w:t>
        </w:r>
      </w:ins>
    </w:p>
    <w:p w14:paraId="6B5573ED" w14:textId="77777777" w:rsidR="00B86060" w:rsidRPr="00CB6464" w:rsidRDefault="00B86060" w:rsidP="00B86060">
      <w:pPr>
        <w:pStyle w:val="B10"/>
        <w:rPr>
          <w:ins w:id="2208" w:author="Waseem Ozan" w:date="2022-02-28T19:34:00Z"/>
        </w:rPr>
      </w:pPr>
      <w:ins w:id="2209" w:author="Waseem Ozan" w:date="2022-02-28T19:34:00Z">
        <w:r w:rsidRPr="00CB6464">
          <w:rPr>
            <w:lang w:val="en-US"/>
          </w:rPr>
          <w:t>-</w:t>
        </w:r>
        <w:r w:rsidRPr="00CB6464">
          <w:rPr>
            <w:lang w:val="en-US"/>
          </w:rPr>
          <w:tab/>
          <w:t>The UE is not expected to transmit PUCCH/PUSCH/SRS or receive PDCCH/PDSCH</w:t>
        </w:r>
        <w:r w:rsidRPr="00CB6464">
          <w:rPr>
            <w:lang w:val="en-US" w:eastAsia="zh-CN"/>
          </w:rPr>
          <w:t>/TRS/CSI-RS for CQI</w:t>
        </w:r>
        <w:r w:rsidRPr="00CB646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CB6464">
          <w:rPr>
            <w:rFonts w:eastAsia="MS Mincho"/>
            <w:i/>
            <w:noProof/>
            <w:lang w:val="en-US" w:eastAsia="ja-JP"/>
          </w:rPr>
          <w:t>deriveSSB_IndexFromCell</w:t>
        </w:r>
        <w:r w:rsidRPr="00CB6464">
          <w:rPr>
            <w:i/>
            <w:iCs/>
            <w:lang w:val="en-US"/>
          </w:rPr>
          <w:t>c</w:t>
        </w:r>
        <w:r w:rsidRPr="00CB6464">
          <w:rPr>
            <w:lang w:val="en-US"/>
          </w:rPr>
          <w:t xml:space="preserve"> is always enabled for FR2). </w:t>
        </w:r>
        <w:r w:rsidRPr="00CB6464">
          <w:t xml:space="preserve">If the high layer signalling of </w:t>
        </w:r>
        <w:r w:rsidRPr="00CB6464">
          <w:rPr>
            <w:i/>
          </w:rPr>
          <w:t>smtc2</w:t>
        </w:r>
        <w:r w:rsidRPr="00CB6464">
          <w:rPr>
            <w:b/>
          </w:rPr>
          <w:t xml:space="preserve"> </w:t>
        </w:r>
        <w:r w:rsidRPr="00CB6464">
          <w:t>is configured in TS 38.331 [2], the SMTC periodicity</w:t>
        </w:r>
        <w:r w:rsidRPr="00CB6464">
          <w:rPr>
            <w:vertAlign w:val="subscript"/>
          </w:rPr>
          <w:t xml:space="preserve"> </w:t>
        </w:r>
        <w:r w:rsidRPr="00CB6464">
          <w:t xml:space="preserve">follows </w:t>
        </w:r>
        <w:r w:rsidRPr="00CB6464">
          <w:rPr>
            <w:i/>
          </w:rPr>
          <w:t>smtc2</w:t>
        </w:r>
        <w:r w:rsidRPr="00CB6464">
          <w:t xml:space="preserve">; Otherwise the SMTC periodicity follows </w:t>
        </w:r>
        <w:r w:rsidRPr="00CB6464">
          <w:rPr>
            <w:i/>
          </w:rPr>
          <w:t>smtc1.</w:t>
        </w:r>
      </w:ins>
    </w:p>
    <w:p w14:paraId="484D38DE" w14:textId="77777777" w:rsidR="00B86060" w:rsidRPr="00CB6464" w:rsidRDefault="00B86060" w:rsidP="00B86060">
      <w:pPr>
        <w:rPr>
          <w:ins w:id="2210" w:author="Waseem Ozan" w:date="2022-02-28T19:34:00Z"/>
          <w:rFonts w:eastAsia="MS Mincho"/>
          <w:lang w:eastAsia="ja-JP"/>
        </w:rPr>
      </w:pPr>
      <w:ins w:id="2211" w:author="Waseem Ozan" w:date="2022-02-28T19:34:00Z">
        <w:r w:rsidRPr="00CB6464">
          <w:rPr>
            <w:rFonts w:eastAsia="MS Mincho"/>
            <w:lang w:eastAsia="ja-JP"/>
          </w:rPr>
          <w:t>If following conditions are met:</w:t>
        </w:r>
      </w:ins>
    </w:p>
    <w:p w14:paraId="558B7A88" w14:textId="77777777" w:rsidR="00B86060" w:rsidRPr="00CB6464" w:rsidRDefault="00B86060" w:rsidP="00B86060">
      <w:pPr>
        <w:pStyle w:val="B10"/>
        <w:rPr>
          <w:ins w:id="2212" w:author="Waseem Ozan" w:date="2022-02-28T19:34:00Z"/>
          <w:lang w:eastAsia="ja-JP"/>
        </w:rPr>
      </w:pPr>
      <w:ins w:id="2213" w:author="Waseem Ozan" w:date="2022-02-28T19:34:00Z">
        <w:r w:rsidRPr="00CB6464">
          <w:rPr>
            <w:lang w:eastAsia="ja-JP"/>
          </w:rPr>
          <w:t>-</w:t>
        </w:r>
        <w:r w:rsidRPr="00CB6464">
          <w:rPr>
            <w:lang w:eastAsia="ja-JP"/>
          </w:rPr>
          <w:tab/>
          <w:t>The UE has been notified about system information update through paging,</w:t>
        </w:r>
      </w:ins>
    </w:p>
    <w:p w14:paraId="62E8A419" w14:textId="4A010F3E" w:rsidR="00B86060" w:rsidRPr="00CB6464" w:rsidRDefault="00B86060" w:rsidP="00B86060">
      <w:pPr>
        <w:pStyle w:val="B10"/>
        <w:rPr>
          <w:ins w:id="2214" w:author="Waseem Ozan" w:date="2022-02-28T19:34:00Z"/>
          <w:lang w:eastAsia="ja-JP"/>
        </w:rPr>
      </w:pPr>
      <w:ins w:id="2215" w:author="Waseem Ozan" w:date="2022-02-28T19:34:00Z">
        <w:r w:rsidRPr="00CB6464">
          <w:rPr>
            <w:lang w:eastAsia="ja-JP"/>
          </w:rPr>
          <w:t>-</w:t>
        </w:r>
        <w:r w:rsidRPr="00CB6464">
          <w:rPr>
            <w:lang w:eastAsia="ja-JP"/>
          </w:rPr>
          <w:tab/>
          <w:t>The gap between the UE’s reception of PDCCH that UE monitors in the Type 2-PDCCH CSS set that notifies system information update, and the PDCCH that UE monitors in the Type0-PDCCH CSS set, is greater than 2</w:t>
        </w:r>
      </w:ins>
      <w:ins w:id="2216" w:author="Waseem Ozan" w:date="2022-02-28T23:41:00Z">
        <w:r w:rsidR="00634014">
          <w:rPr>
            <w:lang w:eastAsia="ja-JP"/>
          </w:rPr>
          <w:t xml:space="preserve"> </w:t>
        </w:r>
        <w:r w:rsidR="00634014" w:rsidRPr="00634014">
          <w:rPr>
            <w:highlight w:val="yellow"/>
            <w:lang w:eastAsia="ja-JP"/>
            <w:rPrChange w:id="2217" w:author="Waseem Ozan" w:date="2022-02-28T23:42:00Z">
              <w:rPr>
                <w:lang w:eastAsia="ja-JP"/>
              </w:rPr>
            </w:rPrChange>
          </w:rPr>
          <w:t>slots</w:t>
        </w:r>
      </w:ins>
      <w:ins w:id="2218" w:author="Waseem Ozan" w:date="2022-02-28T23:42:00Z">
        <w:r w:rsidR="00634014">
          <w:rPr>
            <w:lang w:eastAsia="ja-JP"/>
          </w:rPr>
          <w:t>.</w:t>
        </w:r>
      </w:ins>
    </w:p>
    <w:p w14:paraId="11EC341E" w14:textId="77777777" w:rsidR="00B86060" w:rsidRPr="00CB6464" w:rsidRDefault="00B86060" w:rsidP="00B86060">
      <w:pPr>
        <w:rPr>
          <w:ins w:id="2219" w:author="Waseem Ozan" w:date="2022-02-28T19:34:00Z"/>
          <w:rFonts w:eastAsia="MS Mincho"/>
          <w:lang w:eastAsia="ja-JP"/>
        </w:rPr>
      </w:pPr>
      <w:ins w:id="2220" w:author="Waseem Ozan" w:date="2022-02-28T19:34:00Z">
        <w:r w:rsidRPr="00CB646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2D981EFE" w14:textId="1EB41444" w:rsidR="00B86060" w:rsidRDefault="00B86060" w:rsidP="00B86060">
      <w:pPr>
        <w:rPr>
          <w:ins w:id="2221" w:author="Waseem Ozan" w:date="2022-03-01T14:04:00Z"/>
          <w:rFonts w:eastAsia="MS Mincho"/>
          <w:lang w:eastAsia="ja-JP"/>
        </w:rPr>
      </w:pPr>
      <w:ins w:id="2222" w:author="Waseem Ozan" w:date="2022-02-28T19:34:00Z">
        <w:r w:rsidRPr="00CB6464">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0860BF9A" w14:textId="20C5C636" w:rsidR="00D72FB4" w:rsidRPr="00D72FB4" w:rsidRDefault="00D72FB4" w:rsidP="00D72FB4">
      <w:pPr>
        <w:pStyle w:val="Heading5"/>
        <w:rPr>
          <w:ins w:id="2223" w:author="Waseem Ozan" w:date="2022-03-01T14:04:00Z"/>
          <w:highlight w:val="yellow"/>
          <w:rPrChange w:id="2224" w:author="Waseem Ozan" w:date="2022-03-01T14:04:00Z">
            <w:rPr>
              <w:ins w:id="2225" w:author="Waseem Ozan" w:date="2022-03-01T14:04:00Z"/>
            </w:rPr>
          </w:rPrChange>
        </w:rPr>
      </w:pPr>
      <w:ins w:id="2226" w:author="Waseem Ozan" w:date="2022-03-01T14:04:00Z">
        <w:r w:rsidRPr="00D72FB4">
          <w:rPr>
            <w:highlight w:val="yellow"/>
            <w:rPrChange w:id="2227" w:author="Waseem Ozan" w:date="2022-03-01T14:04:00Z">
              <w:rPr/>
            </w:rPrChange>
          </w:rPr>
          <w:t>9.2B.5.3.4</w:t>
        </w:r>
        <w:r w:rsidRPr="00D72FB4">
          <w:rPr>
            <w:highlight w:val="yellow"/>
            <w:rPrChange w:id="2228" w:author="Waseem Ozan" w:date="2022-03-01T14:04:00Z">
              <w:rPr/>
            </w:rPrChange>
          </w:rPr>
          <w:tab/>
          <w:t>Scheduling availability of UE performing measurements in HD-FDD bands on FR1</w:t>
        </w:r>
      </w:ins>
    </w:p>
    <w:p w14:paraId="02A33C8F" w14:textId="466CEF98" w:rsidR="00D72FB4" w:rsidRPr="00D72FB4" w:rsidRDefault="00D72FB4" w:rsidP="00D72FB4">
      <w:pPr>
        <w:rPr>
          <w:ins w:id="2229" w:author="Waseem Ozan" w:date="2022-03-01T14:04:00Z"/>
          <w:highlight w:val="yellow"/>
          <w:rPrChange w:id="2230" w:author="Waseem Ozan" w:date="2022-03-01T14:04:00Z">
            <w:rPr>
              <w:ins w:id="2231" w:author="Waseem Ozan" w:date="2022-03-01T14:04:00Z"/>
            </w:rPr>
          </w:rPrChange>
        </w:rPr>
      </w:pPr>
      <w:ins w:id="2232" w:author="Waseem Ozan" w:date="2022-03-01T14:04:00Z">
        <w:r w:rsidRPr="00D72FB4">
          <w:rPr>
            <w:highlight w:val="yellow"/>
            <w:rPrChange w:id="2233" w:author="Waseem Ozan" w:date="2022-03-01T14:04:00Z">
              <w:rPr/>
            </w:rPrChange>
          </w:rPr>
          <w:t xml:space="preserve">When the UE performs intra-frequency measurements in a HD-FDD band, the following restrictions apply due to SS-RSRP or SS-SINR measurement </w:t>
        </w:r>
      </w:ins>
    </w:p>
    <w:p w14:paraId="4B56E39C" w14:textId="77777777" w:rsidR="00D72FB4" w:rsidRPr="00D72FB4" w:rsidRDefault="00D72FB4" w:rsidP="00D72FB4">
      <w:pPr>
        <w:pStyle w:val="B10"/>
        <w:rPr>
          <w:ins w:id="2234" w:author="Waseem Ozan" w:date="2022-03-01T14:04:00Z"/>
          <w:highlight w:val="yellow"/>
          <w:rPrChange w:id="2235" w:author="Waseem Ozan" w:date="2022-03-01T14:04:00Z">
            <w:rPr>
              <w:ins w:id="2236" w:author="Waseem Ozan" w:date="2022-03-01T14:04:00Z"/>
            </w:rPr>
          </w:rPrChange>
        </w:rPr>
      </w:pPr>
      <w:ins w:id="2237" w:author="Waseem Ozan" w:date="2022-03-01T14:04:00Z">
        <w:r w:rsidRPr="00D72FB4">
          <w:rPr>
            <w:highlight w:val="yellow"/>
            <w:lang w:val="en-US"/>
            <w:rPrChange w:id="2238" w:author="Waseem Ozan" w:date="2022-03-01T14:04:00Z">
              <w:rPr>
                <w:lang w:val="en-US"/>
              </w:rPr>
            </w:rPrChange>
          </w:rPr>
          <w:t>-</w:t>
        </w:r>
        <w:r w:rsidRPr="00D72FB4">
          <w:rPr>
            <w:highlight w:val="yellow"/>
            <w:lang w:val="en-US"/>
            <w:rPrChange w:id="2239" w:author="Waseem Ozan" w:date="2022-03-01T14:04:00Z">
              <w:rPr>
                <w:lang w:val="en-US"/>
              </w:rPr>
            </w:rPrChange>
          </w:rPr>
          <w:tab/>
          <w:t xml:space="preserve">The UE is not expected to transmit PUCCH/PUSCH/SRS on SSB symbols to be measured, and on 1 data symbol before each consecutive SSB symbols </w:t>
        </w:r>
        <w:r w:rsidRPr="00D72FB4">
          <w:rPr>
            <w:highlight w:val="yellow"/>
            <w:lang w:val="en-US" w:eastAsia="zh-CN"/>
            <w:rPrChange w:id="2240" w:author="Waseem Ozan" w:date="2022-03-01T14:04:00Z">
              <w:rPr>
                <w:lang w:val="en-US" w:eastAsia="zh-CN"/>
              </w:rPr>
            </w:rPrChange>
          </w:rPr>
          <w:t xml:space="preserve">to be measured </w:t>
        </w:r>
        <w:r w:rsidRPr="00D72FB4">
          <w:rPr>
            <w:highlight w:val="yellow"/>
            <w:lang w:val="en-US"/>
            <w:rPrChange w:id="2241" w:author="Waseem Ozan" w:date="2022-03-01T14:04:00Z">
              <w:rPr>
                <w:lang w:val="en-US"/>
              </w:rPr>
            </w:rPrChange>
          </w:rPr>
          <w:t xml:space="preserve">and 1 data symbol after each consecutive SSB symbols </w:t>
        </w:r>
        <w:r w:rsidRPr="00D72FB4">
          <w:rPr>
            <w:highlight w:val="yellow"/>
            <w:lang w:val="en-US" w:eastAsia="zh-CN"/>
            <w:rPrChange w:id="2242" w:author="Waseem Ozan" w:date="2022-03-01T14:04:00Z">
              <w:rPr>
                <w:lang w:val="en-US" w:eastAsia="zh-CN"/>
              </w:rPr>
            </w:rPrChange>
          </w:rPr>
          <w:t xml:space="preserve">to be measured </w:t>
        </w:r>
        <w:r w:rsidRPr="00D72FB4">
          <w:rPr>
            <w:highlight w:val="yellow"/>
            <w:lang w:val="en-US"/>
            <w:rPrChange w:id="2243" w:author="Waseem Ozan" w:date="2022-03-01T14:04:00Z">
              <w:rPr>
                <w:lang w:val="en-US"/>
              </w:rPr>
            </w:rPrChange>
          </w:rPr>
          <w:t xml:space="preserve">within SMTC window duration. </w:t>
        </w:r>
        <w:r w:rsidRPr="00D72FB4">
          <w:rPr>
            <w:highlight w:val="yellow"/>
            <w:rPrChange w:id="2244" w:author="Waseem Ozan" w:date="2022-03-01T14:04:00Z">
              <w:rPr/>
            </w:rPrChange>
          </w:rPr>
          <w:t xml:space="preserve">If the high layer in TS 38.331 [2] signalling of </w:t>
        </w:r>
        <w:r w:rsidRPr="00D72FB4">
          <w:rPr>
            <w:i/>
            <w:highlight w:val="yellow"/>
            <w:rPrChange w:id="2245" w:author="Waseem Ozan" w:date="2022-03-01T14:04:00Z">
              <w:rPr>
                <w:i/>
              </w:rPr>
            </w:rPrChange>
          </w:rPr>
          <w:t>smtc2</w:t>
        </w:r>
        <w:r w:rsidRPr="00D72FB4">
          <w:rPr>
            <w:b/>
            <w:highlight w:val="yellow"/>
            <w:rPrChange w:id="2246" w:author="Waseem Ozan" w:date="2022-03-01T14:04:00Z">
              <w:rPr>
                <w:b/>
              </w:rPr>
            </w:rPrChange>
          </w:rPr>
          <w:t xml:space="preserve"> </w:t>
        </w:r>
        <w:r w:rsidRPr="00D72FB4">
          <w:rPr>
            <w:highlight w:val="yellow"/>
            <w:rPrChange w:id="2247" w:author="Waseem Ozan" w:date="2022-03-01T14:04:00Z">
              <w:rPr/>
            </w:rPrChange>
          </w:rPr>
          <w:t>is configured, the SMTC periodicity</w:t>
        </w:r>
        <w:r w:rsidRPr="00D72FB4">
          <w:rPr>
            <w:highlight w:val="yellow"/>
            <w:vertAlign w:val="subscript"/>
            <w:rPrChange w:id="2248" w:author="Waseem Ozan" w:date="2022-03-01T14:04:00Z">
              <w:rPr>
                <w:vertAlign w:val="subscript"/>
              </w:rPr>
            </w:rPrChange>
          </w:rPr>
          <w:t xml:space="preserve"> </w:t>
        </w:r>
        <w:r w:rsidRPr="00D72FB4">
          <w:rPr>
            <w:highlight w:val="yellow"/>
            <w:rPrChange w:id="2249" w:author="Waseem Ozan" w:date="2022-03-01T14:04:00Z">
              <w:rPr/>
            </w:rPrChange>
          </w:rPr>
          <w:t xml:space="preserve">follows </w:t>
        </w:r>
        <w:r w:rsidRPr="00D72FB4">
          <w:rPr>
            <w:i/>
            <w:highlight w:val="yellow"/>
            <w:rPrChange w:id="2250" w:author="Waseem Ozan" w:date="2022-03-01T14:04:00Z">
              <w:rPr>
                <w:i/>
              </w:rPr>
            </w:rPrChange>
          </w:rPr>
          <w:t>smtc2</w:t>
        </w:r>
        <w:r w:rsidRPr="00D72FB4">
          <w:rPr>
            <w:highlight w:val="yellow"/>
            <w:rPrChange w:id="2251" w:author="Waseem Ozan" w:date="2022-03-01T14:04:00Z">
              <w:rPr/>
            </w:rPrChange>
          </w:rPr>
          <w:t xml:space="preserve">; Otherwise SMTC periodicity follows </w:t>
        </w:r>
        <w:r w:rsidRPr="00D72FB4">
          <w:rPr>
            <w:i/>
            <w:highlight w:val="yellow"/>
            <w:rPrChange w:id="2252" w:author="Waseem Ozan" w:date="2022-03-01T14:04:00Z">
              <w:rPr>
                <w:i/>
              </w:rPr>
            </w:rPrChange>
          </w:rPr>
          <w:t>smtc1.</w:t>
        </w:r>
      </w:ins>
    </w:p>
    <w:p w14:paraId="5F66B136" w14:textId="286F738A" w:rsidR="00D72FB4" w:rsidRPr="00D72FB4" w:rsidRDefault="00D72FB4" w:rsidP="00D72FB4">
      <w:pPr>
        <w:rPr>
          <w:ins w:id="2253" w:author="Waseem Ozan" w:date="2022-03-01T14:04:00Z"/>
          <w:highlight w:val="yellow"/>
          <w:rPrChange w:id="2254" w:author="Waseem Ozan" w:date="2022-03-01T14:04:00Z">
            <w:rPr>
              <w:ins w:id="2255" w:author="Waseem Ozan" w:date="2022-03-01T14:04:00Z"/>
            </w:rPr>
          </w:rPrChange>
        </w:rPr>
      </w:pPr>
      <w:ins w:id="2256" w:author="Waseem Ozan" w:date="2022-03-01T14:04:00Z">
        <w:r w:rsidRPr="00D72FB4">
          <w:rPr>
            <w:highlight w:val="yellow"/>
            <w:rPrChange w:id="2257" w:author="Waseem Ozan" w:date="2022-03-01T14:04:00Z">
              <w:rPr/>
            </w:rPrChange>
          </w:rPr>
          <w:t xml:space="preserve">When the UE performs intra-frequency measurements in a HD-FDD band, the following restrictions apply due to </w:t>
        </w:r>
        <w:r w:rsidRPr="00D72FB4">
          <w:rPr>
            <w:highlight w:val="yellow"/>
            <w:lang w:val="en-US"/>
            <w:rPrChange w:id="2258" w:author="Waseem Ozan" w:date="2022-03-01T14:04:00Z">
              <w:rPr>
                <w:lang w:val="en-US"/>
              </w:rPr>
            </w:rPrChange>
          </w:rPr>
          <w:t>SS-RSRQ</w:t>
        </w:r>
        <w:r w:rsidRPr="00D72FB4">
          <w:rPr>
            <w:highlight w:val="yellow"/>
            <w:rPrChange w:id="2259" w:author="Waseem Ozan" w:date="2022-03-01T14:04:00Z">
              <w:rPr/>
            </w:rPrChange>
          </w:rPr>
          <w:t xml:space="preserve"> measurement </w:t>
        </w:r>
      </w:ins>
    </w:p>
    <w:p w14:paraId="7D7A33A4" w14:textId="58997476" w:rsidR="00D72FB4" w:rsidRPr="00D72FB4" w:rsidRDefault="00D72FB4">
      <w:pPr>
        <w:pStyle w:val="B10"/>
        <w:rPr>
          <w:ins w:id="2260" w:author="Waseem Ozan" w:date="2022-02-28T19:34:00Z"/>
          <w:rPrChange w:id="2261" w:author="Waseem Ozan" w:date="2022-03-01T14:04:00Z">
            <w:rPr>
              <w:ins w:id="2262" w:author="Waseem Ozan" w:date="2022-02-28T19:34:00Z"/>
              <w:rFonts w:eastAsia="MS Mincho"/>
              <w:lang w:eastAsia="ja-JP"/>
            </w:rPr>
          </w:rPrChange>
        </w:rPr>
        <w:pPrChange w:id="2263" w:author="Waseem Ozan" w:date="2022-03-01T14:04:00Z">
          <w:pPr/>
        </w:pPrChange>
      </w:pPr>
      <w:ins w:id="2264" w:author="Waseem Ozan" w:date="2022-03-01T14:04:00Z">
        <w:r w:rsidRPr="00D72FB4">
          <w:rPr>
            <w:highlight w:val="yellow"/>
            <w:lang w:val="en-US"/>
            <w:rPrChange w:id="2265" w:author="Waseem Ozan" w:date="2022-03-01T14:04:00Z">
              <w:rPr>
                <w:lang w:val="en-US"/>
              </w:rPr>
            </w:rPrChange>
          </w:rPr>
          <w:t>-</w:t>
        </w:r>
        <w:r w:rsidRPr="00D72FB4">
          <w:rPr>
            <w:highlight w:val="yellow"/>
            <w:lang w:val="en-US"/>
            <w:rPrChange w:id="2266" w:author="Waseem Ozan" w:date="2022-03-01T14:04:00Z">
              <w:rPr>
                <w:lang w:val="en-US"/>
              </w:rPr>
            </w:rPrChange>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D72FB4">
          <w:rPr>
            <w:highlight w:val="yellow"/>
            <w:rPrChange w:id="2267" w:author="Waseem Ozan" w:date="2022-03-01T14:04:00Z">
              <w:rPr/>
            </w:rPrChange>
          </w:rPr>
          <w:t xml:space="preserve">If the high layer signalling of </w:t>
        </w:r>
        <w:r w:rsidRPr="00D72FB4">
          <w:rPr>
            <w:i/>
            <w:highlight w:val="yellow"/>
            <w:rPrChange w:id="2268" w:author="Waseem Ozan" w:date="2022-03-01T14:04:00Z">
              <w:rPr>
                <w:i/>
              </w:rPr>
            </w:rPrChange>
          </w:rPr>
          <w:t>smtc2</w:t>
        </w:r>
        <w:r w:rsidRPr="00D72FB4">
          <w:rPr>
            <w:b/>
            <w:highlight w:val="yellow"/>
            <w:rPrChange w:id="2269" w:author="Waseem Ozan" w:date="2022-03-01T14:04:00Z">
              <w:rPr>
                <w:b/>
              </w:rPr>
            </w:rPrChange>
          </w:rPr>
          <w:t xml:space="preserve"> </w:t>
        </w:r>
        <w:r w:rsidRPr="00D72FB4">
          <w:rPr>
            <w:highlight w:val="yellow"/>
            <w:rPrChange w:id="2270" w:author="Waseem Ozan" w:date="2022-03-01T14:04:00Z">
              <w:rPr/>
            </w:rPrChange>
          </w:rPr>
          <w:t>is configured in TS 38.331 [2], the SMTC periodicity</w:t>
        </w:r>
        <w:r w:rsidRPr="00D72FB4">
          <w:rPr>
            <w:highlight w:val="yellow"/>
            <w:vertAlign w:val="subscript"/>
            <w:rPrChange w:id="2271" w:author="Waseem Ozan" w:date="2022-03-01T14:04:00Z">
              <w:rPr>
                <w:vertAlign w:val="subscript"/>
              </w:rPr>
            </w:rPrChange>
          </w:rPr>
          <w:t xml:space="preserve"> </w:t>
        </w:r>
        <w:r w:rsidRPr="00D72FB4">
          <w:rPr>
            <w:highlight w:val="yellow"/>
            <w:rPrChange w:id="2272" w:author="Waseem Ozan" w:date="2022-03-01T14:04:00Z">
              <w:rPr/>
            </w:rPrChange>
          </w:rPr>
          <w:t xml:space="preserve">follows </w:t>
        </w:r>
        <w:r w:rsidRPr="00D72FB4">
          <w:rPr>
            <w:i/>
            <w:highlight w:val="yellow"/>
            <w:rPrChange w:id="2273" w:author="Waseem Ozan" w:date="2022-03-01T14:04:00Z">
              <w:rPr>
                <w:i/>
              </w:rPr>
            </w:rPrChange>
          </w:rPr>
          <w:t>smtc2</w:t>
        </w:r>
        <w:r w:rsidRPr="00D72FB4">
          <w:rPr>
            <w:highlight w:val="yellow"/>
            <w:rPrChange w:id="2274" w:author="Waseem Ozan" w:date="2022-03-01T14:04:00Z">
              <w:rPr/>
            </w:rPrChange>
          </w:rPr>
          <w:t xml:space="preserve">; Otherwise the SMTC periodicity follows </w:t>
        </w:r>
        <w:r w:rsidRPr="00D72FB4">
          <w:rPr>
            <w:i/>
            <w:highlight w:val="yellow"/>
            <w:rPrChange w:id="2275" w:author="Waseem Ozan" w:date="2022-03-01T14:04:00Z">
              <w:rPr>
                <w:i/>
              </w:rPr>
            </w:rPrChange>
          </w:rPr>
          <w:t>smtc1.</w:t>
        </w:r>
      </w:ins>
    </w:p>
    <w:bookmarkEnd w:id="2178"/>
    <w:p w14:paraId="3FE9C3AD" w14:textId="77777777" w:rsidR="00B86060" w:rsidRPr="00CB6464" w:rsidRDefault="00B86060" w:rsidP="00B86060">
      <w:pPr>
        <w:pStyle w:val="Heading3"/>
        <w:rPr>
          <w:ins w:id="2276" w:author="Waseem Ozan" w:date="2022-02-28T19:34:00Z"/>
        </w:rPr>
      </w:pPr>
      <w:ins w:id="2277" w:author="Waseem Ozan" w:date="2022-02-28T19:34:00Z">
        <w:r w:rsidRPr="00CB6464">
          <w:lastRenderedPageBreak/>
          <w:t>9.2B.6</w:t>
        </w:r>
        <w:r w:rsidRPr="00CB6464">
          <w:tab/>
          <w:t>Intra-frequency measurements with measurement gaps</w:t>
        </w:r>
      </w:ins>
    </w:p>
    <w:p w14:paraId="06048FAE" w14:textId="77777777" w:rsidR="00B86060" w:rsidRPr="00CB6464" w:rsidRDefault="00B86060" w:rsidP="00B86060">
      <w:pPr>
        <w:pStyle w:val="Heading4"/>
        <w:rPr>
          <w:ins w:id="2278" w:author="Waseem Ozan" w:date="2022-02-28T19:34:00Z"/>
        </w:rPr>
      </w:pPr>
      <w:ins w:id="2279" w:author="Waseem Ozan" w:date="2022-02-28T19:34:00Z">
        <w:r w:rsidRPr="00CB6464">
          <w:t>9.2B.6.1</w:t>
        </w:r>
        <w:r w:rsidRPr="00CB6464">
          <w:tab/>
          <w:t>Intra-frequency cell identification</w:t>
        </w:r>
      </w:ins>
    </w:p>
    <w:p w14:paraId="7808B2CA" w14:textId="77777777" w:rsidR="00B86060" w:rsidRPr="00CB6464" w:rsidRDefault="00B86060" w:rsidP="00B86060">
      <w:pPr>
        <w:rPr>
          <w:ins w:id="2280" w:author="Waseem Ozan" w:date="2022-02-28T19:34:00Z"/>
          <w:rFonts w:cs="v4.2.0"/>
        </w:rPr>
      </w:pPr>
      <w:ins w:id="2281" w:author="Waseem Ozan" w:date="2022-02-28T19:34:00Z">
        <w:r w:rsidRPr="00CB6464">
          <w:rPr>
            <w:rFonts w:cs="v4.2.0"/>
          </w:rPr>
          <w:t>The UE shall be able to identify a new detectable intra frequency cell within T</w:t>
        </w:r>
        <w:r w:rsidRPr="00CB6464">
          <w:rPr>
            <w:rFonts w:cs="v4.2.0"/>
            <w:vertAlign w:val="subscript"/>
          </w:rPr>
          <w:t>identify_intra_without_index</w:t>
        </w:r>
        <w:r w:rsidRPr="00CB6464">
          <w:rPr>
            <w:rFonts w:eastAsia="Times New Roman"/>
            <w:vertAlign w:val="subscript"/>
          </w:rPr>
          <w:t>_RedCap</w:t>
        </w:r>
        <w:r w:rsidRPr="00CB6464">
          <w:rPr>
            <w:rFonts w:cs="v4.2.0"/>
          </w:rPr>
          <w:t xml:space="preserve"> if UE is not indicated to report SSB based RRM measurement result with the associated SSB index </w:t>
        </w:r>
        <w:r w:rsidRPr="00CB6464">
          <w:t>(</w:t>
        </w:r>
        <w:r w:rsidRPr="00CB6464">
          <w:rPr>
            <w:i/>
          </w:rPr>
          <w:t xml:space="preserve">reportQuantityRsIndexes </w:t>
        </w:r>
        <w:r w:rsidRPr="00CB6464">
          <w:rPr>
            <w:lang w:eastAsia="ko-KR"/>
          </w:rPr>
          <w:t>or</w:t>
        </w:r>
        <w:r w:rsidRPr="00CB6464">
          <w:rPr>
            <w:i/>
            <w:lang w:eastAsia="ko-KR"/>
          </w:rPr>
          <w:t xml:space="preserve"> maxNrofRSIndexesToReport </w:t>
        </w:r>
        <w:r w:rsidRPr="00CB6464">
          <w:rPr>
            <w:lang w:eastAsia="ko-KR"/>
          </w:rPr>
          <w:t xml:space="preserve">is not </w:t>
        </w:r>
        <w:r w:rsidRPr="00CB6464">
          <w:t>configured)</w:t>
        </w:r>
        <w:r w:rsidRPr="00CB6464">
          <w:rPr>
            <w:rFonts w:cs="v4.2.0"/>
          </w:rPr>
          <w:t>, or the UE has been indicated that the neighbour cell is synchronous with the serving cell (</w:t>
        </w:r>
        <w:r w:rsidRPr="00CB6464">
          <w:rPr>
            <w:i/>
            <w:iCs/>
            <w:lang w:val="en-US"/>
          </w:rPr>
          <w:t>deriveSSB-IndexFromCell</w:t>
        </w:r>
        <w:r w:rsidRPr="00CB6464">
          <w:rPr>
            <w:rFonts w:cs="v4.2.0"/>
          </w:rPr>
          <w:t xml:space="preserve"> is enabled). Otherwise UE shall be able to identify a new detectable intra frequency cell within T</w:t>
        </w:r>
        <w:r w:rsidRPr="00CB6464">
          <w:rPr>
            <w:rFonts w:cs="v4.2.0"/>
            <w:vertAlign w:val="subscript"/>
          </w:rPr>
          <w:t>identify_intra_with_index</w:t>
        </w:r>
        <w:r w:rsidRPr="00CB6464">
          <w:rPr>
            <w:rFonts w:eastAsia="Times New Roman"/>
            <w:vertAlign w:val="subscript"/>
          </w:rPr>
          <w:t>_RedCap</w:t>
        </w:r>
        <w:r w:rsidRPr="00CB6464">
          <w:rPr>
            <w:rFonts w:cs="v4.2.0"/>
            <w:vertAlign w:val="subscript"/>
          </w:rPr>
          <w:t>.</w:t>
        </w:r>
        <w:r w:rsidRPr="00CB6464">
          <w:rPr>
            <w:lang w:eastAsia="zh-CN"/>
          </w:rPr>
          <w:t xml:space="preserve"> The UE shall be able to identify a new detectable intra frequency SS block of an already detected cell within</w:t>
        </w:r>
        <w:r w:rsidRPr="00CB6464">
          <w:t xml:space="preserve"> T</w:t>
        </w:r>
        <w:r w:rsidRPr="00CB6464">
          <w:rPr>
            <w:vertAlign w:val="subscript"/>
          </w:rPr>
          <w:t>identify_intra_without_index</w:t>
        </w:r>
        <w:r w:rsidRPr="00CB6464">
          <w:rPr>
            <w:rFonts w:eastAsia="Times New Roman"/>
            <w:vertAlign w:val="subscript"/>
          </w:rPr>
          <w:t>_RedCap</w:t>
        </w:r>
        <w:r w:rsidRPr="00CB6464">
          <w:rPr>
            <w:vertAlign w:val="subscript"/>
            <w:lang w:eastAsia="zh-CN"/>
          </w:rPr>
          <w:t>.</w:t>
        </w:r>
        <w:r w:rsidRPr="00CB6464">
          <w:rPr>
            <w:lang w:val="en-US"/>
          </w:rPr>
          <w:t xml:space="preserve"> It is assumed that </w:t>
        </w:r>
        <w:r w:rsidRPr="00CB6464">
          <w:rPr>
            <w:i/>
            <w:iCs/>
            <w:lang w:val="en-US"/>
          </w:rPr>
          <w:t>deriveSSB-IndexFromCell</w:t>
        </w:r>
        <w:r w:rsidRPr="00CB6464">
          <w:rPr>
            <w:lang w:val="en-US"/>
          </w:rPr>
          <w:t xml:space="preserve"> is always enabled for </w:t>
        </w:r>
        <w:r w:rsidRPr="00CB6464">
          <w:rPr>
            <w:lang w:val="en-US" w:eastAsia="zh-CN"/>
          </w:rPr>
          <w:t xml:space="preserve">FR1 TDD and </w:t>
        </w:r>
        <w:r w:rsidRPr="00CB6464">
          <w:rPr>
            <w:lang w:val="en-US"/>
          </w:rPr>
          <w:t>FR2.</w:t>
        </w:r>
      </w:ins>
    </w:p>
    <w:p w14:paraId="00BFF283" w14:textId="77777777" w:rsidR="00B86060" w:rsidRPr="00CB6464" w:rsidRDefault="00B86060" w:rsidP="00B86060">
      <w:pPr>
        <w:pStyle w:val="EQ"/>
        <w:rPr>
          <w:ins w:id="2282" w:author="Waseem Ozan" w:date="2022-02-28T19:34:00Z"/>
        </w:rPr>
      </w:pPr>
      <w:ins w:id="2283" w:author="Waseem Ozan" w:date="2022-02-28T19:34:00Z">
        <w:r w:rsidRPr="00CB6464">
          <w:tab/>
          <w:t>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t xml:space="preserve">  ms</w:t>
        </w:r>
      </w:ins>
    </w:p>
    <w:p w14:paraId="5EC73A45" w14:textId="77777777" w:rsidR="00B86060" w:rsidRPr="00CB6464" w:rsidRDefault="00B86060" w:rsidP="00B86060">
      <w:pPr>
        <w:pStyle w:val="EQ"/>
        <w:rPr>
          <w:ins w:id="2284" w:author="Waseem Ozan" w:date="2022-02-28T19:34:00Z"/>
          <w:lang w:val="en-US"/>
        </w:rPr>
      </w:pPr>
      <w:ins w:id="2285" w:author="Waseem Ozan" w:date="2022-02-28T19:34:00Z">
        <w:r w:rsidRPr="00CB6464">
          <w:tab/>
          <w:t>T</w:t>
        </w:r>
        <w:r w:rsidRPr="00CB6464">
          <w:rPr>
            <w:vertAlign w:val="subscript"/>
          </w:rPr>
          <w:t>identify_intra_with_index</w:t>
        </w:r>
        <w:r w:rsidRPr="00CB6464">
          <w:rPr>
            <w:rFonts w:eastAsia="Times New Roman"/>
            <w:vertAlign w:val="subscript"/>
          </w:rPr>
          <w:t>_RedCap</w:t>
        </w:r>
        <w:r w:rsidRPr="00CB6464">
          <w:rPr>
            <w:vertAlign w:val="subscript"/>
          </w:rPr>
          <w:t xml:space="preserve"> </w:t>
        </w:r>
        <w:r w:rsidRPr="00CB6464">
          <w:t>= T</w:t>
        </w:r>
        <w:r w:rsidRPr="00CB6464">
          <w:rPr>
            <w:vertAlign w:val="subscript"/>
          </w:rPr>
          <w:t>PSS/SSS_sync_intra</w:t>
        </w:r>
        <w:r w:rsidRPr="00CB6464">
          <w:rPr>
            <w:rFonts w:eastAsia="Times New Roman"/>
            <w:vertAlign w:val="subscript"/>
          </w:rPr>
          <w:t>_RedCap</w:t>
        </w:r>
        <w:r w:rsidRPr="00CB6464">
          <w:t xml:space="preserve"> + T</w:t>
        </w:r>
        <w:r w:rsidRPr="00CB6464">
          <w:rPr>
            <w:vertAlign w:val="subscript"/>
          </w:rPr>
          <w:t xml:space="preserve"> SSB_measurement_period_intra</w:t>
        </w:r>
        <w:r w:rsidRPr="00CB6464">
          <w:rPr>
            <w:rFonts w:eastAsia="Times New Roman"/>
            <w:vertAlign w:val="subscript"/>
          </w:rPr>
          <w:t>_RedCap</w:t>
        </w:r>
        <w:r w:rsidRPr="00CB6464">
          <w:rPr>
            <w:vertAlign w:val="subscript"/>
          </w:rPr>
          <w:t xml:space="preserve"> </w:t>
        </w:r>
        <w:r w:rsidRPr="00CB6464">
          <w:t>+ T</w:t>
        </w:r>
        <w:r w:rsidRPr="00CB6464">
          <w:rPr>
            <w:vertAlign w:val="subscript"/>
          </w:rPr>
          <w:t>SSB_time_index_intra</w:t>
        </w:r>
        <w:r w:rsidRPr="00CB6464">
          <w:rPr>
            <w:rFonts w:eastAsia="Times New Roman"/>
            <w:vertAlign w:val="subscript"/>
          </w:rPr>
          <w:t>_RedCap</w:t>
        </w:r>
        <w:r w:rsidRPr="00CB6464">
          <w:rPr>
            <w:vertAlign w:val="subscript"/>
          </w:rPr>
          <w:t xml:space="preserve"> </w:t>
        </w:r>
        <w:r w:rsidRPr="00CB6464">
          <w:t>ms</w:t>
        </w:r>
      </w:ins>
    </w:p>
    <w:p w14:paraId="1C134921" w14:textId="77777777" w:rsidR="00B86060" w:rsidRPr="00CB6464" w:rsidRDefault="00B86060" w:rsidP="00B86060">
      <w:pPr>
        <w:rPr>
          <w:ins w:id="2286" w:author="Waseem Ozan" w:date="2022-02-28T19:34:00Z"/>
          <w:lang w:val="en-US"/>
        </w:rPr>
      </w:pPr>
      <w:ins w:id="2287" w:author="Waseem Ozan" w:date="2022-02-28T19:34:00Z">
        <w:r w:rsidRPr="00CB6464">
          <w:rPr>
            <w:lang w:val="en-US"/>
          </w:rPr>
          <w:t>Where:</w:t>
        </w:r>
      </w:ins>
    </w:p>
    <w:p w14:paraId="2AE930AF" w14:textId="76F94A8C" w:rsidR="00B86060" w:rsidRPr="00CB6464" w:rsidRDefault="00B86060" w:rsidP="00B86060">
      <w:pPr>
        <w:pStyle w:val="B10"/>
        <w:rPr>
          <w:ins w:id="2288" w:author="Waseem Ozan" w:date="2022-02-28T19:34:00Z"/>
        </w:rPr>
      </w:pPr>
      <w:ins w:id="2289" w:author="Waseem Ozan" w:date="2022-02-28T19:34:00Z">
        <w:r w:rsidRPr="00CB6464">
          <w:rPr>
            <w:lang w:val="en-US"/>
          </w:rPr>
          <w:tab/>
        </w:r>
        <w:r w:rsidRPr="00CB6464">
          <w:t>T</w:t>
        </w:r>
        <w:r w:rsidRPr="00CB6464">
          <w:rPr>
            <w:vertAlign w:val="subscript"/>
          </w:rPr>
          <w:t>PSS/SSS_sync_intra</w:t>
        </w:r>
        <w:r w:rsidRPr="00CB6464">
          <w:rPr>
            <w:rFonts w:eastAsia="Times New Roman"/>
            <w:vertAlign w:val="subscript"/>
          </w:rPr>
          <w:t>_RedCap</w:t>
        </w:r>
        <w:r w:rsidRPr="00CB6464">
          <w:t>: it is the time period used in PSS/SSS detection given in table 9.2B.6.1-1 or 9.2B.6.1-2 or 9.2B.6.1-3.</w:t>
        </w:r>
        <w:r w:rsidRPr="00CB6464">
          <w:rPr>
            <w:rFonts w:cs="v4.2.0"/>
            <w:lang w:eastAsia="zh-CN"/>
          </w:rPr>
          <w:t xml:space="preserve"> </w:t>
        </w:r>
      </w:ins>
    </w:p>
    <w:p w14:paraId="4EFD7E2B" w14:textId="47EBC198" w:rsidR="00B86060" w:rsidRPr="00CB6464" w:rsidRDefault="00B86060" w:rsidP="00B86060">
      <w:pPr>
        <w:pStyle w:val="B10"/>
        <w:rPr>
          <w:ins w:id="2290" w:author="Waseem Ozan" w:date="2022-02-28T19:34:00Z"/>
        </w:rPr>
      </w:pPr>
      <w:ins w:id="2291" w:author="Waseem Ozan" w:date="2022-02-28T19:34:00Z">
        <w:r w:rsidRPr="00CB6464">
          <w:tab/>
          <w:t>T</w:t>
        </w:r>
        <w:r w:rsidRPr="00CB6464">
          <w:rPr>
            <w:vertAlign w:val="subscript"/>
          </w:rPr>
          <w:t>SSB_time_index_intra</w:t>
        </w:r>
        <w:r w:rsidRPr="00CB6464">
          <w:rPr>
            <w:rFonts w:eastAsia="Times New Roman"/>
            <w:vertAlign w:val="subscript"/>
          </w:rPr>
          <w:t>_RedCap</w:t>
        </w:r>
        <w:r w:rsidRPr="00CB6464">
          <w:t>: it is the time period used to acquire the index of the SSB being measured given in table 9.2B.6.1</w:t>
        </w:r>
        <w:r w:rsidRPr="00194691">
          <w:rPr>
            <w:highlight w:val="yellow"/>
            <w:rPrChange w:id="2292" w:author="Waseem Ozan" w:date="2022-02-28T23:43:00Z">
              <w:rPr/>
            </w:rPrChange>
          </w:rPr>
          <w:t>-</w:t>
        </w:r>
      </w:ins>
      <w:ins w:id="2293" w:author="Waseem Ozan" w:date="2022-02-28T23:43:00Z">
        <w:r w:rsidR="00194691" w:rsidRPr="00194691">
          <w:rPr>
            <w:highlight w:val="yellow"/>
            <w:rPrChange w:id="2294" w:author="Waseem Ozan" w:date="2022-02-28T23:43:00Z">
              <w:rPr/>
            </w:rPrChange>
          </w:rPr>
          <w:t>4</w:t>
        </w:r>
      </w:ins>
      <w:ins w:id="2295" w:author="Waseem Ozan" w:date="2022-02-28T19:34:00Z">
        <w:r w:rsidRPr="00CB6464">
          <w:t xml:space="preserve"> or 9.2B.6.1</w:t>
        </w:r>
        <w:r w:rsidRPr="00194691">
          <w:rPr>
            <w:highlight w:val="yellow"/>
            <w:rPrChange w:id="2296" w:author="Waseem Ozan" w:date="2022-02-28T23:43:00Z">
              <w:rPr/>
            </w:rPrChange>
          </w:rPr>
          <w:t>-</w:t>
        </w:r>
      </w:ins>
      <w:ins w:id="2297" w:author="Waseem Ozan" w:date="2022-02-28T23:43:00Z">
        <w:r w:rsidR="00194691" w:rsidRPr="00194691">
          <w:rPr>
            <w:highlight w:val="yellow"/>
            <w:rPrChange w:id="2298" w:author="Waseem Ozan" w:date="2022-02-28T23:43:00Z">
              <w:rPr/>
            </w:rPrChange>
          </w:rPr>
          <w:t>5</w:t>
        </w:r>
      </w:ins>
      <w:ins w:id="2299" w:author="Waseem Ozan" w:date="2022-02-28T19:34:00Z">
        <w:r w:rsidRPr="00CB6464">
          <w:t>.</w:t>
        </w:r>
        <w:r w:rsidRPr="00CB6464">
          <w:rPr>
            <w:rFonts w:cs="v4.2.0"/>
            <w:lang w:eastAsia="zh-CN"/>
          </w:rPr>
          <w:t xml:space="preserve"> </w:t>
        </w:r>
      </w:ins>
    </w:p>
    <w:p w14:paraId="6DDE143B" w14:textId="471F7FB7" w:rsidR="00B86060" w:rsidRPr="00CB6464" w:rsidRDefault="00B86060" w:rsidP="00B86060">
      <w:pPr>
        <w:pStyle w:val="B10"/>
        <w:rPr>
          <w:ins w:id="2300" w:author="Waseem Ozan" w:date="2022-02-28T19:34:00Z"/>
        </w:rPr>
      </w:pPr>
      <w:ins w:id="2301" w:author="Waseem Ozan" w:date="2022-02-28T19:34:00Z">
        <w:r w:rsidRPr="00CB6464">
          <w:tab/>
          <w:t>T</w:t>
        </w:r>
        <w:r w:rsidRPr="00CB6464">
          <w:rPr>
            <w:vertAlign w:val="subscript"/>
          </w:rPr>
          <w:t xml:space="preserve"> SSB_measurement_period_intra</w:t>
        </w:r>
        <w:r w:rsidRPr="00CB6464">
          <w:rPr>
            <w:rFonts w:eastAsia="Times New Roman"/>
            <w:vertAlign w:val="subscript"/>
          </w:rPr>
          <w:t>_RedCap</w:t>
        </w:r>
        <w:r w:rsidRPr="00CB6464">
          <w:t>: equal to a measurement period of SSB based measurement given in table 9.2B.6.2-1 or 9.2B.6.2-2 or 9.2B.6.2-3.</w:t>
        </w:r>
      </w:ins>
    </w:p>
    <w:p w14:paraId="7BBB08C0" w14:textId="77777777" w:rsidR="00B86060" w:rsidRPr="00CB6464" w:rsidRDefault="00B86060" w:rsidP="00B86060">
      <w:pPr>
        <w:pStyle w:val="B10"/>
        <w:rPr>
          <w:ins w:id="2302" w:author="Waseem Ozan" w:date="2022-02-28T19:34:00Z"/>
        </w:rPr>
      </w:pPr>
      <w:ins w:id="2303" w:author="Waseem Ozan" w:date="2022-02-28T19:34:00Z">
        <w:r w:rsidRPr="00CB6464">
          <w:tab/>
          <w:t>CSSF</w:t>
        </w:r>
        <w:r w:rsidRPr="00CB6464">
          <w:rPr>
            <w:vertAlign w:val="subscript"/>
          </w:rPr>
          <w:t>intra</w:t>
        </w:r>
        <w:r w:rsidRPr="00CB6464">
          <w:rPr>
            <w:rFonts w:eastAsia="Times New Roman"/>
            <w:vertAlign w:val="subscript"/>
          </w:rPr>
          <w:t>_RedCap</w:t>
        </w:r>
        <w:r w:rsidRPr="00CB6464">
          <w:t>: it is a carrier specific scaling factor and is determined according to CSSF</w:t>
        </w:r>
        <w:r w:rsidRPr="00CB6464">
          <w:rPr>
            <w:vertAlign w:val="subscript"/>
          </w:rPr>
          <w:t>within_gap</w:t>
        </w:r>
        <w:r w:rsidRPr="00CB6464">
          <w:rPr>
            <w:rFonts w:eastAsia="Times New Roman"/>
            <w:vertAlign w:val="subscript"/>
          </w:rPr>
          <w:t>_RedCap</w:t>
        </w:r>
        <w:r w:rsidRPr="00CB6464">
          <w:rPr>
            <w:vertAlign w:val="subscript"/>
          </w:rPr>
          <w:t xml:space="preserve">,i </w:t>
        </w:r>
        <w:r w:rsidRPr="00CB6464">
          <w:t xml:space="preserve">in clause [9.1A.5.2] for measurement conducted within measurement gaps. </w:t>
        </w:r>
      </w:ins>
    </w:p>
    <w:p w14:paraId="514BAE8D" w14:textId="0E90308A" w:rsidR="00B86060" w:rsidRPr="00CB6464" w:rsidRDefault="00B86060">
      <w:pPr>
        <w:pStyle w:val="B10"/>
        <w:ind w:left="852"/>
        <w:rPr>
          <w:ins w:id="2304" w:author="Waseem Ozan" w:date="2022-02-28T19:34:00Z"/>
        </w:rPr>
        <w:pPrChange w:id="2305" w:author="Waseem Ozan" w:date="2022-02-28T23:44:00Z">
          <w:pPr>
            <w:pStyle w:val="B10"/>
          </w:pPr>
        </w:pPrChange>
      </w:pPr>
      <w:ins w:id="2306" w:author="Waseem Ozan" w:date="2022-02-28T19:34:00Z">
        <w:r w:rsidRPr="00CB6464">
          <w:t>For UE with 2Rx:</w:t>
        </w:r>
      </w:ins>
    </w:p>
    <w:p w14:paraId="5F743A5A" w14:textId="686A8B86" w:rsidR="00B86060" w:rsidRPr="00CB6464" w:rsidRDefault="00B86060">
      <w:pPr>
        <w:pStyle w:val="B10"/>
        <w:ind w:left="852"/>
        <w:rPr>
          <w:ins w:id="2307" w:author="Waseem Ozan" w:date="2022-02-28T19:34:00Z"/>
        </w:rPr>
        <w:pPrChange w:id="2308" w:author="Waseem Ozan" w:date="2022-02-28T23:44:00Z">
          <w:pPr>
            <w:pStyle w:val="B10"/>
          </w:pPr>
        </w:pPrChange>
      </w:pPr>
      <w:ins w:id="2309" w:author="Waseem Ozan" w:date="2022-02-28T19:34:00Z">
        <w:r w:rsidRPr="00CB6464">
          <w:tab/>
          <w:t>[M</w:t>
        </w:r>
        <w:r w:rsidRPr="00CB6464">
          <w:rPr>
            <w:vertAlign w:val="subscript"/>
          </w:rPr>
          <w:t>pss/sss_sync_with_gaps</w:t>
        </w:r>
        <w:r w:rsidRPr="00CB6464">
          <w:rPr>
            <w:rFonts w:eastAsia="Times New Roman"/>
            <w:vertAlign w:val="subscript"/>
          </w:rPr>
          <w:t>_RedCap</w:t>
        </w:r>
        <w:r w:rsidRPr="00CB6464">
          <w:t xml:space="preserve"> : For a UE supporting FR2 power class </w:t>
        </w:r>
      </w:ins>
      <w:ins w:id="2310" w:author="Waseem Ozan" w:date="2022-02-28T23:44:00Z">
        <w:r w:rsidR="008A4659" w:rsidRPr="008A4659">
          <w:rPr>
            <w:highlight w:val="yellow"/>
            <w:rPrChange w:id="2311" w:author="Waseem Ozan" w:date="2022-02-28T23:45:00Z">
              <w:rPr/>
            </w:rPrChange>
          </w:rPr>
          <w:t xml:space="preserve">[5 </w:t>
        </w:r>
      </w:ins>
      <w:ins w:id="2312" w:author="Waseem Ozan" w:date="2022-02-28T19:34:00Z">
        <w:r w:rsidRPr="008A4659">
          <w:rPr>
            <w:highlight w:val="yellow"/>
            <w:rPrChange w:id="2313" w:author="Waseem Ozan" w:date="2022-02-28T23:45:00Z">
              <w:rPr/>
            </w:rPrChange>
          </w:rPr>
          <w:t xml:space="preserve">or </w:t>
        </w:r>
      </w:ins>
      <w:ins w:id="2314" w:author="Waseem Ozan" w:date="2022-02-28T23:44:00Z">
        <w:r w:rsidR="008A4659" w:rsidRPr="008A4659">
          <w:rPr>
            <w:highlight w:val="yellow"/>
            <w:rPrChange w:id="2315" w:author="Waseem Ozan" w:date="2022-02-28T23:45:00Z">
              <w:rPr/>
            </w:rPrChange>
          </w:rPr>
          <w:t>6 or 7]</w:t>
        </w:r>
      </w:ins>
      <w:ins w:id="2316" w:author="Waseem Ozan" w:date="2022-02-28T19:34:00Z">
        <w:r w:rsidRPr="00CB6464">
          <w:t>, M</w:t>
        </w:r>
        <w:r w:rsidRPr="00CB6464">
          <w:rPr>
            <w:vertAlign w:val="subscript"/>
          </w:rPr>
          <w:t>pss/sss_sync with_gaps</w:t>
        </w:r>
        <w:r w:rsidRPr="00CB6464">
          <w:rPr>
            <w:rFonts w:eastAsia="Times New Roman"/>
            <w:vertAlign w:val="subscript"/>
          </w:rPr>
          <w:t>_RedCap</w:t>
        </w:r>
        <w:r w:rsidRPr="00CB6464">
          <w:t xml:space="preserve"> </w:t>
        </w:r>
        <w:r w:rsidRPr="008A4659">
          <w:rPr>
            <w:highlight w:val="yellow"/>
            <w:rPrChange w:id="2317" w:author="Waseem Ozan" w:date="2022-02-28T23:45:00Z">
              <w:rPr/>
            </w:rPrChange>
          </w:rPr>
          <w:t>=</w:t>
        </w:r>
      </w:ins>
      <w:ins w:id="2318" w:author="Waseem Ozan" w:date="2022-02-28T23:45:00Z">
        <w:r w:rsidR="008A4659" w:rsidRPr="008A4659">
          <w:rPr>
            <w:highlight w:val="yellow"/>
            <w:rPrChange w:id="2319" w:author="Waseem Ozan" w:date="2022-02-28T23:45:00Z">
              <w:rPr/>
            </w:rPrChange>
          </w:rPr>
          <w:t>[24]</w:t>
        </w:r>
      </w:ins>
      <w:ins w:id="2320" w:author="Waseem Ozan" w:date="2022-02-28T19:34:00Z">
        <w:r w:rsidRPr="008A4659">
          <w:rPr>
            <w:highlight w:val="yellow"/>
            <w:rPrChange w:id="2321" w:author="Waseem Ozan" w:date="2022-02-28T23:45:00Z">
              <w:rPr/>
            </w:rPrChange>
          </w:rPr>
          <w:t>.</w:t>
        </w:r>
        <w:r w:rsidRPr="00CB6464">
          <w:t xml:space="preserve"> </w:t>
        </w:r>
      </w:ins>
    </w:p>
    <w:p w14:paraId="2DD61E84" w14:textId="580E7223" w:rsidR="00B86060" w:rsidRPr="00CB6464" w:rsidRDefault="00B86060">
      <w:pPr>
        <w:pStyle w:val="B10"/>
        <w:ind w:left="852"/>
        <w:rPr>
          <w:ins w:id="2322" w:author="Waseem Ozan" w:date="2022-02-28T19:34:00Z"/>
        </w:rPr>
        <w:pPrChange w:id="2323" w:author="Waseem Ozan" w:date="2022-03-01T14:21:00Z">
          <w:pPr>
            <w:pStyle w:val="B10"/>
          </w:pPr>
        </w:pPrChange>
      </w:pPr>
      <w:ins w:id="2324" w:author="Waseem Ozan" w:date="2022-02-28T19:34:00Z">
        <w:r w:rsidRPr="00CB6464">
          <w:tab/>
          <w:t>M</w:t>
        </w:r>
        <w:r w:rsidRPr="00CB6464">
          <w:rPr>
            <w:vertAlign w:val="subscript"/>
          </w:rPr>
          <w:t>meas_period_ with_gaps</w:t>
        </w:r>
        <w:r w:rsidRPr="00CB6464">
          <w:rPr>
            <w:rFonts w:eastAsia="Times New Roman"/>
            <w:vertAlign w:val="subscript"/>
          </w:rPr>
          <w:t>_RedCap</w:t>
        </w:r>
        <w:r w:rsidRPr="00CB6464">
          <w:t xml:space="preserve">: For a UE supporting power class </w:t>
        </w:r>
      </w:ins>
      <w:ins w:id="2325" w:author="Waseem Ozan" w:date="2022-02-28T23:45:00Z">
        <w:r w:rsidR="008A4659" w:rsidRPr="00260B8B">
          <w:rPr>
            <w:highlight w:val="yellow"/>
          </w:rPr>
          <w:t>[5 or 6 or 7]</w:t>
        </w:r>
      </w:ins>
      <w:ins w:id="2326" w:author="Waseem Ozan" w:date="2022-02-28T19:34:00Z">
        <w:r w:rsidRPr="00CB6464">
          <w:t>, M</w:t>
        </w:r>
        <w:r w:rsidRPr="00CB6464">
          <w:rPr>
            <w:vertAlign w:val="subscript"/>
          </w:rPr>
          <w:t>meas_period_ with_gaps</w:t>
        </w:r>
        <w:r w:rsidRPr="00CB6464">
          <w:rPr>
            <w:rFonts w:eastAsia="Times New Roman"/>
            <w:vertAlign w:val="subscript"/>
          </w:rPr>
          <w:t>_RedCap</w:t>
        </w:r>
        <w:r w:rsidRPr="00CB6464">
          <w:t xml:space="preserve"> =</w:t>
        </w:r>
      </w:ins>
      <w:ins w:id="2327" w:author="Waseem Ozan" w:date="2022-02-28T23:45:00Z">
        <w:r w:rsidR="002E01B7">
          <w:t>[</w:t>
        </w:r>
        <w:r w:rsidR="002E01B7" w:rsidRPr="002E01B7">
          <w:rPr>
            <w:highlight w:val="yellow"/>
            <w:rPrChange w:id="2328" w:author="Waseem Ozan" w:date="2022-02-28T23:45:00Z">
              <w:rPr/>
            </w:rPrChange>
          </w:rPr>
          <w:t>24</w:t>
        </w:r>
        <w:r w:rsidR="002E01B7">
          <w:t>]</w:t>
        </w:r>
      </w:ins>
      <w:ins w:id="2329" w:author="Waseem Ozan" w:date="2022-02-28T19:34:00Z">
        <w:r w:rsidRPr="00CB6464">
          <w:t xml:space="preserve">. </w:t>
        </w:r>
      </w:ins>
    </w:p>
    <w:p w14:paraId="35216B66" w14:textId="5E21FB86" w:rsidR="008F14E7" w:rsidRDefault="008F14E7" w:rsidP="00B86060">
      <w:pPr>
        <w:pStyle w:val="B10"/>
        <w:ind w:left="0" w:firstLine="0"/>
        <w:rPr>
          <w:ins w:id="2330" w:author="Waseem Ozan" w:date="2022-02-28T23:44:00Z"/>
        </w:rPr>
      </w:pPr>
      <w:ins w:id="2331" w:author="Waseem Ozan" w:date="2022-02-28T23:44:00Z">
        <w:r w:rsidRPr="008F14E7">
          <w:rPr>
            <w:i/>
            <w:iCs/>
            <w:highlight w:val="yellow"/>
            <w:rPrChange w:id="2332" w:author="Waseem Ozan" w:date="2022-02-28T23:44:00Z">
              <w:rPr>
                <w:i/>
                <w:iCs/>
              </w:rPr>
            </w:rPrChange>
          </w:rPr>
          <w:t>Editor’s note: The final power class to be used for RedCap depends on the RF session outcome.</w:t>
        </w:r>
      </w:ins>
    </w:p>
    <w:p w14:paraId="4165E5F6" w14:textId="77777777" w:rsidR="00B86060" w:rsidRPr="00CB6464" w:rsidRDefault="00B86060" w:rsidP="00B86060">
      <w:pPr>
        <w:rPr>
          <w:ins w:id="2333" w:author="Waseem Ozan" w:date="2022-02-28T19:34:00Z"/>
        </w:rPr>
      </w:pPr>
      <w:ins w:id="2334" w:author="Waseem Ozan" w:date="2022-02-28T19:34:00Z">
        <w:r w:rsidRPr="00CB6464">
          <w:rPr>
            <w:lang w:val="en-US"/>
          </w:rPr>
          <w:t xml:space="preserve">If the higher layer signaling in TS 38.331 [2] </w:t>
        </w:r>
        <w:r w:rsidRPr="00CB6464">
          <w:t xml:space="preserve">of </w:t>
        </w:r>
        <w:r w:rsidRPr="00CB6464">
          <w:rPr>
            <w:i/>
          </w:rPr>
          <w:t>smtc2</w:t>
        </w:r>
        <w:r w:rsidRPr="00CB6464">
          <w:t xml:space="preserve"> is present and smtc1 is fully overlapping with measurement gaps and smtc2 is partially overlapping with measurement gaps, requirements are not specified for T</w:t>
        </w:r>
        <w:r w:rsidRPr="00CB6464">
          <w:rPr>
            <w:vertAlign w:val="subscript"/>
          </w:rPr>
          <w:t>identify_intra_without_index</w:t>
        </w:r>
        <w:r w:rsidRPr="00CB6464">
          <w:rPr>
            <w:rFonts w:eastAsia="Times New Roman"/>
            <w:vertAlign w:val="subscript"/>
          </w:rPr>
          <w:t>_RedCap</w:t>
        </w:r>
        <w:r w:rsidRPr="00CB6464">
          <w:rPr>
            <w:vertAlign w:val="subscript"/>
          </w:rPr>
          <w:t xml:space="preserve"> </w:t>
        </w:r>
        <w:r w:rsidRPr="00CB6464">
          <w:t>or T</w:t>
        </w:r>
        <w:r w:rsidRPr="00CB6464">
          <w:rPr>
            <w:vertAlign w:val="subscript"/>
          </w:rPr>
          <w:t>identify_intra_with_index</w:t>
        </w:r>
        <w:r w:rsidRPr="00CB6464">
          <w:rPr>
            <w:rFonts w:eastAsia="Times New Roman"/>
            <w:vertAlign w:val="subscript"/>
          </w:rPr>
          <w:t>_RedCap</w:t>
        </w:r>
        <w:r w:rsidRPr="00CB6464">
          <w:rPr>
            <w:vertAlign w:val="subscript"/>
          </w:rPr>
          <w:t>.</w:t>
        </w:r>
      </w:ins>
    </w:p>
    <w:p w14:paraId="7D33E62E" w14:textId="248A06AB" w:rsidR="00B86060" w:rsidRPr="00CB6464" w:rsidRDefault="00B86060" w:rsidP="00B86060">
      <w:pPr>
        <w:pStyle w:val="TH"/>
        <w:rPr>
          <w:ins w:id="2335" w:author="Waseem Ozan" w:date="2022-02-28T19:34:00Z"/>
        </w:rPr>
      </w:pPr>
      <w:ins w:id="2336" w:author="Waseem Ozan" w:date="2022-02-28T19:34:00Z">
        <w:r w:rsidRPr="00CB6464">
          <w:t xml:space="preserve">Table 9.2B.6.1-1: Time period for PSS/SSS detection (FR1) for </w:t>
        </w:r>
      </w:ins>
      <w:ins w:id="2337" w:author="Waseem Ozan" w:date="2022-02-28T23:46:00Z">
        <w:r w:rsidR="009443C6" w:rsidRPr="009443C6">
          <w:rPr>
            <w:highlight w:val="yellow"/>
            <w:rPrChange w:id="2338" w:author="Waseem Ozan" w:date="2022-02-28T23:47:00Z">
              <w:rPr/>
            </w:rPrChange>
          </w:rPr>
          <w:t xml:space="preserve">2Rx RedCap </w:t>
        </w:r>
      </w:ins>
      <w:ins w:id="2339" w:author="Waseem Ozan" w:date="2022-02-28T19:34:00Z">
        <w:r w:rsidRPr="009443C6">
          <w:rPr>
            <w:highlight w:val="yellow"/>
            <w:rPrChange w:id="2340" w:author="Waseem Ozan" w:date="2022-02-28T23:47:00Z">
              <w:rPr/>
            </w:rPrChange>
          </w:rPr>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5C3F9708" w14:textId="77777777" w:rsidTr="004255F3">
        <w:trPr>
          <w:ins w:id="234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126E6B" w14:textId="77777777" w:rsidR="00B86060" w:rsidRPr="00CB6464" w:rsidRDefault="00B86060" w:rsidP="004255F3">
            <w:pPr>
              <w:pStyle w:val="TAH"/>
              <w:rPr>
                <w:ins w:id="2342" w:author="Waseem Ozan" w:date="2022-02-28T19:34:00Z"/>
              </w:rPr>
            </w:pPr>
            <w:ins w:id="2343"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1D22D484" w14:textId="77777777" w:rsidR="00B86060" w:rsidRPr="00CB6464" w:rsidRDefault="00B86060" w:rsidP="004255F3">
            <w:pPr>
              <w:pStyle w:val="TAH"/>
              <w:rPr>
                <w:ins w:id="2344" w:author="Waseem Ozan" w:date="2022-02-28T19:34:00Z"/>
              </w:rPr>
            </w:pPr>
            <w:ins w:id="2345" w:author="Waseem Ozan" w:date="2022-02-28T19:34:00Z">
              <w:r w:rsidRPr="00CB6464">
                <w:t>T</w:t>
              </w:r>
              <w:r w:rsidRPr="00CB6464">
                <w:rPr>
                  <w:vertAlign w:val="subscript"/>
                </w:rPr>
                <w:t>PSS/</w:t>
              </w:r>
              <w:r w:rsidRPr="00CB6464">
                <w:rPr>
                  <w:rFonts w:cs="Arial"/>
                  <w:szCs w:val="18"/>
                  <w:vertAlign w:val="subscript"/>
                </w:rPr>
                <w:t>SSS_sync_intra</w:t>
              </w:r>
              <w:r w:rsidRPr="00CB6464">
                <w:rPr>
                  <w:rFonts w:eastAsia="Times New Roman" w:cs="Arial"/>
                  <w:szCs w:val="18"/>
                  <w:vertAlign w:val="subscript"/>
                </w:rPr>
                <w:t>_RedCap</w:t>
              </w:r>
            </w:ins>
          </w:p>
        </w:tc>
      </w:tr>
      <w:tr w:rsidR="00B86060" w:rsidRPr="00CB6464" w14:paraId="7D89589E" w14:textId="77777777" w:rsidTr="004255F3">
        <w:trPr>
          <w:ins w:id="234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91E7E6" w14:textId="77777777" w:rsidR="00B86060" w:rsidRPr="00CB6464" w:rsidRDefault="00B86060" w:rsidP="004255F3">
            <w:pPr>
              <w:pStyle w:val="TAC"/>
              <w:rPr>
                <w:ins w:id="2347" w:author="Waseem Ozan" w:date="2022-02-28T19:34:00Z"/>
              </w:rPr>
            </w:pPr>
            <w:ins w:id="2348"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0E7A1BCE" w14:textId="254F2BAD" w:rsidR="00B86060" w:rsidRPr="00CB6464" w:rsidRDefault="00B86060" w:rsidP="004255F3">
            <w:pPr>
              <w:pStyle w:val="TAC"/>
              <w:rPr>
                <w:ins w:id="2349" w:author="Waseem Ozan" w:date="2022-02-28T19:34:00Z"/>
              </w:rPr>
            </w:pPr>
            <w:ins w:id="2350" w:author="Waseem Ozan" w:date="2022-02-28T19:34:00Z">
              <w:r w:rsidRPr="00CB6464">
                <w:t>max(600ms, 5 x max(MGRP, SMTC period)) x CSSF</w:t>
              </w:r>
              <w:r w:rsidRPr="00CB6464">
                <w:rPr>
                  <w:vertAlign w:val="subscript"/>
                </w:rPr>
                <w:t>intra</w:t>
              </w:r>
            </w:ins>
            <w:ins w:id="2351" w:author="Waseem Ozan" w:date="2022-02-28T23:48:00Z">
              <w:r w:rsidR="0081548B" w:rsidRPr="00CB6464">
                <w:rPr>
                  <w:rFonts w:eastAsia="Times New Roman"/>
                  <w:vertAlign w:val="subscript"/>
                </w:rPr>
                <w:t>_</w:t>
              </w:r>
              <w:r w:rsidR="0081548B" w:rsidRPr="00B132ED">
                <w:rPr>
                  <w:rFonts w:eastAsia="Times New Roman"/>
                  <w:highlight w:val="yellow"/>
                  <w:vertAlign w:val="subscript"/>
                  <w:rPrChange w:id="2352" w:author="Waseem Ozan" w:date="2022-02-28T23:49:00Z">
                    <w:rPr>
                      <w:rFonts w:eastAsia="Times New Roman"/>
                      <w:vertAlign w:val="subscript"/>
                    </w:rPr>
                  </w:rPrChange>
                </w:rPr>
                <w:t>RedCap</w:t>
              </w:r>
            </w:ins>
          </w:p>
        </w:tc>
      </w:tr>
      <w:tr w:rsidR="00B86060" w:rsidRPr="00CB6464" w14:paraId="14440A63" w14:textId="77777777" w:rsidTr="004255F3">
        <w:trPr>
          <w:ins w:id="235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199ABD" w14:textId="77777777" w:rsidR="00B86060" w:rsidRPr="00CB6464" w:rsidRDefault="00B86060" w:rsidP="004255F3">
            <w:pPr>
              <w:pStyle w:val="TAC"/>
              <w:rPr>
                <w:ins w:id="2354" w:author="Waseem Ozan" w:date="2022-02-28T19:34:00Z"/>
              </w:rPr>
            </w:pPr>
            <w:ins w:id="2355"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6520986" w14:textId="4D55966A" w:rsidR="00B86060" w:rsidRPr="00CB6464" w:rsidRDefault="00B86060" w:rsidP="004255F3">
            <w:pPr>
              <w:pStyle w:val="TAC"/>
              <w:rPr>
                <w:ins w:id="2356" w:author="Waseem Ozan" w:date="2022-02-28T19:34:00Z"/>
                <w:b/>
              </w:rPr>
            </w:pPr>
            <w:ins w:id="2357" w:author="Waseem Ozan" w:date="2022-02-28T19:34:00Z">
              <w:r w:rsidRPr="00CB6464">
                <w:t>max(600ms, 5 x max(MGRP, SMTC period,DRX cycle)) x CSSF</w:t>
              </w:r>
              <w:r w:rsidRPr="00CB6464">
                <w:rPr>
                  <w:vertAlign w:val="subscript"/>
                </w:rPr>
                <w:t>intra</w:t>
              </w:r>
            </w:ins>
            <w:ins w:id="2358" w:author="Waseem Ozan" w:date="2022-02-28T23:48:00Z">
              <w:r w:rsidR="0081548B" w:rsidRPr="00CB6464">
                <w:rPr>
                  <w:rFonts w:eastAsia="Times New Roman"/>
                  <w:vertAlign w:val="subscript"/>
                </w:rPr>
                <w:t>_RedCap</w:t>
              </w:r>
            </w:ins>
          </w:p>
        </w:tc>
      </w:tr>
      <w:tr w:rsidR="00B86060" w:rsidRPr="00CB6464" w14:paraId="23B925E2" w14:textId="77777777" w:rsidTr="004255F3">
        <w:trPr>
          <w:ins w:id="235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14F2DFE" w14:textId="77777777" w:rsidR="00B86060" w:rsidRPr="00CB6464" w:rsidRDefault="00B86060" w:rsidP="004255F3">
            <w:pPr>
              <w:pStyle w:val="TAC"/>
              <w:rPr>
                <w:ins w:id="2360" w:author="Waseem Ozan" w:date="2022-02-28T19:34:00Z"/>
                <w:b/>
              </w:rPr>
            </w:pPr>
            <w:ins w:id="2361"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A41B54" w14:textId="0F52D085" w:rsidR="00B86060" w:rsidRPr="00CB6464" w:rsidRDefault="00B86060" w:rsidP="004255F3">
            <w:pPr>
              <w:pStyle w:val="TAC"/>
              <w:rPr>
                <w:ins w:id="2362" w:author="Waseem Ozan" w:date="2022-02-28T19:34:00Z"/>
                <w:b/>
              </w:rPr>
            </w:pPr>
            <w:ins w:id="2363" w:author="Waseem Ozan" w:date="2022-02-28T19:34:00Z">
              <w:r w:rsidRPr="00CB6464">
                <w:t>5 x max(MGRP, DRX cycle) x CSSF</w:t>
              </w:r>
              <w:r w:rsidRPr="00CB6464">
                <w:rPr>
                  <w:vertAlign w:val="subscript"/>
                </w:rPr>
                <w:t>intra</w:t>
              </w:r>
            </w:ins>
            <w:ins w:id="2364" w:author="Waseem Ozan" w:date="2022-02-28T23:48:00Z">
              <w:r w:rsidR="0081548B" w:rsidRPr="00CB6464">
                <w:rPr>
                  <w:rFonts w:eastAsia="Times New Roman"/>
                  <w:vertAlign w:val="subscript"/>
                </w:rPr>
                <w:t>_</w:t>
              </w:r>
              <w:r w:rsidR="0081548B" w:rsidRPr="00B132ED">
                <w:rPr>
                  <w:rFonts w:eastAsia="Times New Roman"/>
                  <w:highlight w:val="yellow"/>
                  <w:vertAlign w:val="subscript"/>
                  <w:rPrChange w:id="2365" w:author="Waseem Ozan" w:date="2022-02-28T23:49:00Z">
                    <w:rPr>
                      <w:rFonts w:eastAsia="Times New Roman"/>
                      <w:vertAlign w:val="subscript"/>
                    </w:rPr>
                  </w:rPrChange>
                </w:rPr>
                <w:t>RedCap</w:t>
              </w:r>
            </w:ins>
          </w:p>
        </w:tc>
      </w:tr>
    </w:tbl>
    <w:p w14:paraId="10EF03B4" w14:textId="77777777" w:rsidR="00B86060" w:rsidRPr="00CB6464" w:rsidRDefault="00B86060" w:rsidP="00B86060">
      <w:pPr>
        <w:rPr>
          <w:ins w:id="2366" w:author="Waseem Ozan" w:date="2022-02-28T19:34:00Z"/>
        </w:rPr>
      </w:pPr>
    </w:p>
    <w:p w14:paraId="3C6DD780" w14:textId="651CF202" w:rsidR="00B86060" w:rsidRPr="00CB6464" w:rsidRDefault="00B86060" w:rsidP="00B86060">
      <w:pPr>
        <w:keepNext/>
        <w:keepLines/>
        <w:spacing w:before="60"/>
        <w:jc w:val="center"/>
        <w:rPr>
          <w:ins w:id="2367" w:author="Waseem Ozan" w:date="2022-02-28T19:34:00Z"/>
        </w:rPr>
      </w:pPr>
      <w:ins w:id="2368" w:author="Waseem Ozan" w:date="2022-02-28T19:34:00Z">
        <w:r w:rsidRPr="00CB6464">
          <w:rPr>
            <w:rFonts w:ascii="Arial" w:hAnsi="Arial"/>
            <w:b/>
          </w:rPr>
          <w:t xml:space="preserve">Table 9.2B.6.1-2: Time period for PSS/SSS detection (FR2) for </w:t>
        </w:r>
      </w:ins>
      <w:ins w:id="2369" w:author="Waseem Ozan" w:date="2022-02-28T23:47:00Z">
        <w:r w:rsidR="009443C6" w:rsidRPr="00CF5D8C">
          <w:rPr>
            <w:rFonts w:ascii="Arial" w:hAnsi="Arial"/>
            <w:b/>
            <w:highlight w:val="yellow"/>
            <w:rPrChange w:id="2370" w:author="Waseem Ozan" w:date="2022-02-28T23:47:00Z">
              <w:rPr>
                <w:rFonts w:ascii="Arial" w:hAnsi="Arial"/>
                <w:b/>
              </w:rPr>
            </w:rPrChange>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7D6B940F" w14:textId="77777777" w:rsidTr="004255F3">
        <w:trPr>
          <w:ins w:id="237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F10B6F" w14:textId="77777777" w:rsidR="00B86060" w:rsidRPr="00CB6464" w:rsidRDefault="00B86060" w:rsidP="004255F3">
            <w:pPr>
              <w:pStyle w:val="TAH"/>
              <w:rPr>
                <w:ins w:id="2372" w:author="Waseem Ozan" w:date="2022-02-28T19:34:00Z"/>
              </w:rPr>
            </w:pPr>
            <w:ins w:id="2373"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26509B89" w14:textId="77777777" w:rsidR="00B86060" w:rsidRPr="00CB6464" w:rsidRDefault="00B86060" w:rsidP="004255F3">
            <w:pPr>
              <w:pStyle w:val="TAH"/>
              <w:rPr>
                <w:ins w:id="2374" w:author="Waseem Ozan" w:date="2022-02-28T19:34:00Z"/>
              </w:rPr>
            </w:pPr>
            <w:ins w:id="2375" w:author="Waseem Ozan" w:date="2022-02-28T19:34:00Z">
              <w:r w:rsidRPr="00CB6464">
                <w:t>T</w:t>
              </w:r>
              <w:r w:rsidRPr="00CB6464">
                <w:rPr>
                  <w:vertAlign w:val="subscript"/>
                </w:rPr>
                <w:t>PSS/SSS_</w:t>
              </w:r>
              <w:r w:rsidRPr="00CB6464">
                <w:rPr>
                  <w:rFonts w:cs="Arial"/>
                  <w:szCs w:val="18"/>
                  <w:vertAlign w:val="subscript"/>
                </w:rPr>
                <w:t>sync_intra</w:t>
              </w:r>
              <w:r w:rsidRPr="00CB6464">
                <w:rPr>
                  <w:rFonts w:eastAsia="Times New Roman" w:cs="Arial"/>
                  <w:szCs w:val="18"/>
                  <w:vertAlign w:val="subscript"/>
                </w:rPr>
                <w:t>_RedCap</w:t>
              </w:r>
            </w:ins>
          </w:p>
        </w:tc>
      </w:tr>
      <w:tr w:rsidR="00B86060" w:rsidRPr="00CB6464" w14:paraId="63451143" w14:textId="77777777" w:rsidTr="004255F3">
        <w:trPr>
          <w:ins w:id="237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31BF39E" w14:textId="77777777" w:rsidR="00B86060" w:rsidRPr="00CB6464" w:rsidRDefault="00B86060" w:rsidP="004255F3">
            <w:pPr>
              <w:pStyle w:val="TAC"/>
              <w:rPr>
                <w:ins w:id="2377" w:author="Waseem Ozan" w:date="2022-02-28T19:34:00Z"/>
              </w:rPr>
            </w:pPr>
            <w:ins w:id="2378"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025DCB18" w14:textId="241130A1" w:rsidR="00B86060" w:rsidRPr="00CB6464" w:rsidRDefault="00B86060" w:rsidP="004255F3">
            <w:pPr>
              <w:pStyle w:val="TAC"/>
              <w:rPr>
                <w:ins w:id="2379" w:author="Waseem Ozan" w:date="2022-02-28T19:34:00Z"/>
              </w:rPr>
            </w:pPr>
            <w:ins w:id="2380" w:author="Waseem Ozan" w:date="2022-02-28T19:34:00Z">
              <w:r w:rsidRPr="00CB6464">
                <w:t>max(600ms, M</w:t>
              </w:r>
              <w:r w:rsidRPr="00CB6464">
                <w:rPr>
                  <w:vertAlign w:val="subscript"/>
                </w:rPr>
                <w:t>pss/sss_sync_with_gaps</w:t>
              </w:r>
            </w:ins>
            <w:ins w:id="2381" w:author="Waseem Ozan" w:date="2022-02-28T23:48:00Z">
              <w:r w:rsidR="006B2D2C" w:rsidRPr="00CB6464">
                <w:rPr>
                  <w:rFonts w:eastAsia="Times New Roman"/>
                  <w:vertAlign w:val="subscript"/>
                </w:rPr>
                <w:t>_</w:t>
              </w:r>
              <w:r w:rsidR="006B2D2C" w:rsidRPr="00B132ED">
                <w:rPr>
                  <w:rFonts w:eastAsia="Times New Roman"/>
                  <w:highlight w:val="yellow"/>
                  <w:vertAlign w:val="subscript"/>
                  <w:rPrChange w:id="2382" w:author="Waseem Ozan" w:date="2022-02-28T23:49:00Z">
                    <w:rPr>
                      <w:rFonts w:eastAsia="Times New Roman"/>
                      <w:vertAlign w:val="subscript"/>
                    </w:rPr>
                  </w:rPrChange>
                </w:rPr>
                <w:t>RedCap</w:t>
              </w:r>
            </w:ins>
            <w:ins w:id="2383" w:author="Waseem Ozan" w:date="2022-02-28T19:34:00Z">
              <w:r w:rsidRPr="00CB6464">
                <w:t xml:space="preserve"> x max(MGRP, SMTC period)) x CSSF</w:t>
              </w:r>
              <w:r w:rsidRPr="00CB6464">
                <w:rPr>
                  <w:vertAlign w:val="subscript"/>
                </w:rPr>
                <w:t>intra</w:t>
              </w:r>
            </w:ins>
            <w:ins w:id="2384" w:author="Waseem Ozan" w:date="2022-02-28T23:48:00Z">
              <w:r w:rsidR="006B2D2C" w:rsidRPr="00CB6464">
                <w:rPr>
                  <w:rFonts w:eastAsia="Times New Roman"/>
                  <w:vertAlign w:val="subscript"/>
                </w:rPr>
                <w:t>_</w:t>
              </w:r>
              <w:r w:rsidR="006B2D2C" w:rsidRPr="00B132ED">
                <w:rPr>
                  <w:rFonts w:eastAsia="Times New Roman"/>
                  <w:highlight w:val="yellow"/>
                  <w:vertAlign w:val="subscript"/>
                  <w:rPrChange w:id="2385" w:author="Waseem Ozan" w:date="2022-02-28T23:49:00Z">
                    <w:rPr>
                      <w:rFonts w:eastAsia="Times New Roman"/>
                      <w:vertAlign w:val="subscript"/>
                    </w:rPr>
                  </w:rPrChange>
                </w:rPr>
                <w:t>RedCap</w:t>
              </w:r>
            </w:ins>
          </w:p>
        </w:tc>
      </w:tr>
      <w:tr w:rsidR="00B86060" w:rsidRPr="00CB6464" w14:paraId="58135C5F" w14:textId="77777777" w:rsidTr="004255F3">
        <w:trPr>
          <w:ins w:id="238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B4245C" w14:textId="77777777" w:rsidR="00B86060" w:rsidRPr="00CB6464" w:rsidRDefault="00B86060" w:rsidP="004255F3">
            <w:pPr>
              <w:pStyle w:val="TAC"/>
              <w:rPr>
                <w:ins w:id="2387" w:author="Waseem Ozan" w:date="2022-02-28T19:34:00Z"/>
              </w:rPr>
            </w:pPr>
            <w:ins w:id="2388"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E3D946" w14:textId="2CF369C4" w:rsidR="00B86060" w:rsidRPr="00CB6464" w:rsidRDefault="00B86060" w:rsidP="004255F3">
            <w:pPr>
              <w:pStyle w:val="TAC"/>
              <w:rPr>
                <w:ins w:id="2389" w:author="Waseem Ozan" w:date="2022-02-28T19:34:00Z"/>
                <w:b/>
              </w:rPr>
            </w:pPr>
            <w:ins w:id="2390" w:author="Waseem Ozan" w:date="2022-02-28T19:34:00Z">
              <w:r w:rsidRPr="00CB6464">
                <w:t>max(600ms, ceil(1.5x M</w:t>
              </w:r>
              <w:r w:rsidRPr="00CB6464">
                <w:rPr>
                  <w:vertAlign w:val="subscript"/>
                </w:rPr>
                <w:t>pss/sss_sync_with_gaps</w:t>
              </w:r>
            </w:ins>
            <w:ins w:id="2391" w:author="Waseem Ozan" w:date="2022-02-28T23:48:00Z">
              <w:r w:rsidR="006B2D2C" w:rsidRPr="00CB6464">
                <w:rPr>
                  <w:rFonts w:eastAsia="Times New Roman"/>
                  <w:vertAlign w:val="subscript"/>
                </w:rPr>
                <w:t>_</w:t>
              </w:r>
              <w:r w:rsidR="006B2D2C" w:rsidRPr="00B132ED">
                <w:rPr>
                  <w:rFonts w:eastAsia="Times New Roman"/>
                  <w:highlight w:val="yellow"/>
                  <w:vertAlign w:val="subscript"/>
                  <w:rPrChange w:id="2392" w:author="Waseem Ozan" w:date="2022-02-28T23:49:00Z">
                    <w:rPr>
                      <w:rFonts w:eastAsia="Times New Roman"/>
                      <w:vertAlign w:val="subscript"/>
                    </w:rPr>
                  </w:rPrChange>
                </w:rPr>
                <w:t>RedCap</w:t>
              </w:r>
            </w:ins>
            <w:ins w:id="2393" w:author="Waseem Ozan" w:date="2022-02-28T19:34:00Z">
              <w:r w:rsidRPr="00CB6464">
                <w:t>) x max(MGRP, SMTC period, DRX cycle))</w:t>
              </w:r>
              <w:r w:rsidRPr="00CB6464">
                <w:rPr>
                  <w:vertAlign w:val="superscript"/>
                </w:rPr>
                <w:t xml:space="preserve"> </w:t>
              </w:r>
              <w:r w:rsidRPr="00CB6464">
                <w:t>x CSSF</w:t>
              </w:r>
              <w:r w:rsidRPr="00CB6464">
                <w:rPr>
                  <w:vertAlign w:val="subscript"/>
                </w:rPr>
                <w:t>intra</w:t>
              </w:r>
            </w:ins>
            <w:ins w:id="2394" w:author="Waseem Ozan" w:date="2022-02-28T23:48:00Z">
              <w:r w:rsidR="006B2D2C" w:rsidRPr="00CB6464">
                <w:rPr>
                  <w:rFonts w:eastAsia="Times New Roman"/>
                  <w:vertAlign w:val="subscript"/>
                </w:rPr>
                <w:t>_RedCap</w:t>
              </w:r>
              <w:r w:rsidR="0028448E" w:rsidRPr="00CB6464">
                <w:rPr>
                  <w:rFonts w:eastAsia="Times New Roman"/>
                  <w:vertAlign w:val="subscript"/>
                </w:rPr>
                <w:t>_</w:t>
              </w:r>
              <w:r w:rsidR="0028448E" w:rsidRPr="00B132ED">
                <w:rPr>
                  <w:rFonts w:eastAsia="Times New Roman"/>
                  <w:highlight w:val="yellow"/>
                  <w:vertAlign w:val="subscript"/>
                  <w:rPrChange w:id="2395" w:author="Waseem Ozan" w:date="2022-02-28T23:49:00Z">
                    <w:rPr>
                      <w:rFonts w:eastAsia="Times New Roman"/>
                      <w:vertAlign w:val="subscript"/>
                    </w:rPr>
                  </w:rPrChange>
                </w:rPr>
                <w:t>RedCap</w:t>
              </w:r>
            </w:ins>
          </w:p>
        </w:tc>
      </w:tr>
      <w:tr w:rsidR="00B86060" w:rsidRPr="00CB6464" w14:paraId="75A98D03" w14:textId="77777777" w:rsidTr="004255F3">
        <w:trPr>
          <w:ins w:id="239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9CB91C8" w14:textId="77777777" w:rsidR="00B86060" w:rsidRPr="00CB6464" w:rsidRDefault="00B86060" w:rsidP="004255F3">
            <w:pPr>
              <w:pStyle w:val="TAC"/>
              <w:rPr>
                <w:ins w:id="2397" w:author="Waseem Ozan" w:date="2022-02-28T19:34:00Z"/>
                <w:b/>
              </w:rPr>
            </w:pPr>
            <w:ins w:id="2398"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A4ADBB" w14:textId="07B33CE7" w:rsidR="00B86060" w:rsidRPr="00CB6464" w:rsidRDefault="00B86060" w:rsidP="004255F3">
            <w:pPr>
              <w:pStyle w:val="TAC"/>
              <w:rPr>
                <w:ins w:id="2399" w:author="Waseem Ozan" w:date="2022-02-28T19:34:00Z"/>
                <w:b/>
              </w:rPr>
            </w:pPr>
            <w:ins w:id="2400" w:author="Waseem Ozan" w:date="2022-02-28T19:34:00Z">
              <w:r w:rsidRPr="00CB6464">
                <w:t>M</w:t>
              </w:r>
              <w:r w:rsidRPr="00CB6464">
                <w:rPr>
                  <w:vertAlign w:val="subscript"/>
                </w:rPr>
                <w:t>pss/sss_sync_with_gaps</w:t>
              </w:r>
            </w:ins>
            <w:ins w:id="2401" w:author="Waseem Ozan" w:date="2022-02-28T23:48:00Z">
              <w:r w:rsidR="0028448E" w:rsidRPr="00CB6464">
                <w:rPr>
                  <w:rFonts w:eastAsia="Times New Roman"/>
                  <w:vertAlign w:val="subscript"/>
                </w:rPr>
                <w:t>_RedCap</w:t>
              </w:r>
            </w:ins>
            <w:ins w:id="2402" w:author="Waseem Ozan" w:date="2022-02-28T19:34:00Z">
              <w:r w:rsidRPr="00CB6464">
                <w:t xml:space="preserve"> x max(MGRP, DRX cycle) x CSSF</w:t>
              </w:r>
              <w:r w:rsidRPr="00CB6464">
                <w:rPr>
                  <w:vertAlign w:val="subscript"/>
                </w:rPr>
                <w:t>intra</w:t>
              </w:r>
            </w:ins>
            <w:ins w:id="2403" w:author="Waseem Ozan" w:date="2022-02-28T23:48:00Z">
              <w:r w:rsidR="0028448E" w:rsidRPr="00CB6464">
                <w:rPr>
                  <w:rFonts w:eastAsia="Times New Roman"/>
                  <w:vertAlign w:val="subscript"/>
                </w:rPr>
                <w:t>_</w:t>
              </w:r>
              <w:r w:rsidR="0028448E" w:rsidRPr="00B132ED">
                <w:rPr>
                  <w:rFonts w:eastAsia="Times New Roman"/>
                  <w:highlight w:val="yellow"/>
                  <w:vertAlign w:val="subscript"/>
                  <w:rPrChange w:id="2404" w:author="Waseem Ozan" w:date="2022-02-28T23:49:00Z">
                    <w:rPr>
                      <w:rFonts w:eastAsia="Times New Roman"/>
                      <w:vertAlign w:val="subscript"/>
                    </w:rPr>
                  </w:rPrChange>
                </w:rPr>
                <w:t>RedCap</w:t>
              </w:r>
            </w:ins>
          </w:p>
        </w:tc>
      </w:tr>
    </w:tbl>
    <w:p w14:paraId="0493A122" w14:textId="77777777" w:rsidR="00B86060" w:rsidRPr="00CB6464" w:rsidRDefault="00B86060" w:rsidP="00B86060">
      <w:pPr>
        <w:rPr>
          <w:ins w:id="2405" w:author="Waseem Ozan" w:date="2022-02-28T19:34:00Z"/>
        </w:rPr>
      </w:pPr>
    </w:p>
    <w:p w14:paraId="2E993E57" w14:textId="3BBD0AB3" w:rsidR="00B86060" w:rsidRPr="00CB6464" w:rsidRDefault="00B86060" w:rsidP="00B86060">
      <w:pPr>
        <w:pStyle w:val="TH"/>
        <w:rPr>
          <w:ins w:id="2406" w:author="Waseem Ozan" w:date="2022-02-28T19:34:00Z"/>
        </w:rPr>
      </w:pPr>
      <w:ins w:id="2407" w:author="Waseem Ozan" w:date="2022-02-28T19:34:00Z">
        <w:r w:rsidRPr="00CB6464">
          <w:lastRenderedPageBreak/>
          <w:t xml:space="preserve">Table 9.2B.6.1-3: Time period for PSS/SSS detection (FR1) for </w:t>
        </w:r>
      </w:ins>
      <w:ins w:id="2408" w:author="Waseem Ozan" w:date="2022-02-28T23:47:00Z">
        <w:r w:rsidR="00CF5D8C">
          <w:rPr>
            <w:highlight w:val="yellow"/>
          </w:rPr>
          <w:t>1</w:t>
        </w:r>
        <w:r w:rsidR="00CF5D8C"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29116B5B" w14:textId="77777777" w:rsidTr="004255F3">
        <w:trPr>
          <w:ins w:id="240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7F950CB" w14:textId="77777777" w:rsidR="00B86060" w:rsidRPr="00CB6464" w:rsidRDefault="00B86060" w:rsidP="004255F3">
            <w:pPr>
              <w:pStyle w:val="TAH"/>
              <w:rPr>
                <w:ins w:id="2410" w:author="Waseem Ozan" w:date="2022-02-28T19:34:00Z"/>
              </w:rPr>
            </w:pPr>
            <w:ins w:id="2411"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429D56A2" w14:textId="77777777" w:rsidR="00B86060" w:rsidRPr="00CB6464" w:rsidRDefault="00B86060" w:rsidP="004255F3">
            <w:pPr>
              <w:pStyle w:val="TAH"/>
              <w:rPr>
                <w:ins w:id="2412" w:author="Waseem Ozan" w:date="2022-02-28T19:34:00Z"/>
              </w:rPr>
            </w:pPr>
            <w:ins w:id="2413" w:author="Waseem Ozan" w:date="2022-02-28T19:34:00Z">
              <w:r w:rsidRPr="00CB6464">
                <w:t>T</w:t>
              </w:r>
              <w:r w:rsidRPr="00CB6464">
                <w:rPr>
                  <w:vertAlign w:val="subscript"/>
                </w:rPr>
                <w:t>PSS/SSS_sync_intra</w:t>
              </w:r>
              <w:r w:rsidRPr="00CB6464">
                <w:rPr>
                  <w:rFonts w:eastAsia="Times New Roman" w:cs="Arial"/>
                  <w:szCs w:val="18"/>
                  <w:vertAlign w:val="subscript"/>
                </w:rPr>
                <w:t>_RedCap</w:t>
              </w:r>
            </w:ins>
          </w:p>
        </w:tc>
      </w:tr>
      <w:tr w:rsidR="00B86060" w:rsidRPr="00CB6464" w14:paraId="3AC24F53" w14:textId="77777777" w:rsidTr="004255F3">
        <w:trPr>
          <w:ins w:id="241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50481E" w14:textId="77777777" w:rsidR="00B86060" w:rsidRPr="00CB6464" w:rsidRDefault="00B86060" w:rsidP="004255F3">
            <w:pPr>
              <w:pStyle w:val="TAC"/>
              <w:rPr>
                <w:ins w:id="2415" w:author="Waseem Ozan" w:date="2022-02-28T19:34:00Z"/>
              </w:rPr>
            </w:pPr>
            <w:ins w:id="2416"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4EEB7A5E" w14:textId="2E26D187" w:rsidR="00B86060" w:rsidRPr="00CB6464" w:rsidRDefault="00B86060" w:rsidP="004255F3">
            <w:pPr>
              <w:pStyle w:val="TAC"/>
              <w:rPr>
                <w:ins w:id="2417" w:author="Waseem Ozan" w:date="2022-02-28T19:34:00Z"/>
              </w:rPr>
            </w:pPr>
            <w:ins w:id="2418" w:author="Waseem Ozan" w:date="2022-02-28T19:34:00Z">
              <w:r w:rsidRPr="00CB6464">
                <w:t>max(TBD ms, TBD x max(MGRP, SMTC period)) x CSSF</w:t>
              </w:r>
              <w:r w:rsidRPr="00CB6464">
                <w:rPr>
                  <w:vertAlign w:val="subscript"/>
                </w:rPr>
                <w:t>intra</w:t>
              </w:r>
            </w:ins>
            <w:ins w:id="2419" w:author="Waseem Ozan" w:date="2022-02-28T23:48:00Z">
              <w:r w:rsidR="00DA6EAA" w:rsidRPr="00CB6464">
                <w:rPr>
                  <w:rFonts w:eastAsia="Times New Roman"/>
                  <w:vertAlign w:val="subscript"/>
                </w:rPr>
                <w:t>_</w:t>
              </w:r>
              <w:r w:rsidR="00DA6EAA" w:rsidRPr="00B132ED">
                <w:rPr>
                  <w:rFonts w:eastAsia="Times New Roman"/>
                  <w:highlight w:val="yellow"/>
                  <w:vertAlign w:val="subscript"/>
                  <w:rPrChange w:id="2420" w:author="Waseem Ozan" w:date="2022-02-28T23:49:00Z">
                    <w:rPr>
                      <w:rFonts w:eastAsia="Times New Roman"/>
                      <w:vertAlign w:val="subscript"/>
                    </w:rPr>
                  </w:rPrChange>
                </w:rPr>
                <w:t>RedCap</w:t>
              </w:r>
            </w:ins>
          </w:p>
        </w:tc>
      </w:tr>
      <w:tr w:rsidR="00B86060" w:rsidRPr="00CB6464" w14:paraId="4A1CF1A2" w14:textId="77777777" w:rsidTr="004255F3">
        <w:trPr>
          <w:ins w:id="242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6A0190" w14:textId="77777777" w:rsidR="00B86060" w:rsidRPr="00CB6464" w:rsidRDefault="00B86060" w:rsidP="004255F3">
            <w:pPr>
              <w:pStyle w:val="TAC"/>
              <w:rPr>
                <w:ins w:id="2422" w:author="Waseem Ozan" w:date="2022-02-28T19:34:00Z"/>
              </w:rPr>
            </w:pPr>
            <w:ins w:id="2423"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CAC60F" w14:textId="4FE055B1" w:rsidR="00B86060" w:rsidRPr="00CB6464" w:rsidRDefault="00B86060" w:rsidP="004255F3">
            <w:pPr>
              <w:pStyle w:val="TAC"/>
              <w:rPr>
                <w:ins w:id="2424" w:author="Waseem Ozan" w:date="2022-02-28T19:34:00Z"/>
                <w:b/>
              </w:rPr>
            </w:pPr>
            <w:ins w:id="2425" w:author="Waseem Ozan" w:date="2022-02-28T19:34:00Z">
              <w:r w:rsidRPr="00CB6464">
                <w:t>max(TBD ms, TBD x max(MGRP, SMTC period,DRX cycle)) x CSSF</w:t>
              </w:r>
              <w:r w:rsidRPr="00CB6464">
                <w:rPr>
                  <w:vertAlign w:val="subscript"/>
                </w:rPr>
                <w:t>intra</w:t>
              </w:r>
            </w:ins>
            <w:ins w:id="2426" w:author="Waseem Ozan" w:date="2022-02-28T23:48:00Z">
              <w:r w:rsidR="00DA6EAA" w:rsidRPr="00CB6464">
                <w:rPr>
                  <w:rFonts w:eastAsia="Times New Roman"/>
                  <w:vertAlign w:val="subscript"/>
                </w:rPr>
                <w:t>_</w:t>
              </w:r>
              <w:r w:rsidR="00DA6EAA" w:rsidRPr="00B132ED">
                <w:rPr>
                  <w:rFonts w:eastAsia="Times New Roman"/>
                  <w:highlight w:val="yellow"/>
                  <w:vertAlign w:val="subscript"/>
                  <w:rPrChange w:id="2427" w:author="Waseem Ozan" w:date="2022-02-28T23:49:00Z">
                    <w:rPr>
                      <w:rFonts w:eastAsia="Times New Roman"/>
                      <w:vertAlign w:val="subscript"/>
                    </w:rPr>
                  </w:rPrChange>
                </w:rPr>
                <w:t>RedCap</w:t>
              </w:r>
            </w:ins>
          </w:p>
        </w:tc>
      </w:tr>
      <w:tr w:rsidR="00B86060" w:rsidRPr="00CB6464" w14:paraId="3747A572" w14:textId="77777777" w:rsidTr="004255F3">
        <w:trPr>
          <w:ins w:id="242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36EB8EE" w14:textId="77777777" w:rsidR="00B86060" w:rsidRPr="00CB6464" w:rsidRDefault="00B86060" w:rsidP="004255F3">
            <w:pPr>
              <w:pStyle w:val="TAC"/>
              <w:rPr>
                <w:ins w:id="2429" w:author="Waseem Ozan" w:date="2022-02-28T19:34:00Z"/>
                <w:b/>
              </w:rPr>
            </w:pPr>
            <w:ins w:id="2430"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B95D93" w14:textId="2A8E370D" w:rsidR="00B86060" w:rsidRPr="00CB6464" w:rsidRDefault="00B86060" w:rsidP="004255F3">
            <w:pPr>
              <w:pStyle w:val="TAC"/>
              <w:rPr>
                <w:ins w:id="2431" w:author="Waseem Ozan" w:date="2022-02-28T19:34:00Z"/>
                <w:b/>
              </w:rPr>
            </w:pPr>
            <w:ins w:id="2432" w:author="Waseem Ozan" w:date="2022-02-28T19:34:00Z">
              <w:r w:rsidRPr="00CB6464">
                <w:t>TBD x max(MGRP, DRX cycle) x CSSF</w:t>
              </w:r>
              <w:r w:rsidRPr="00CB6464">
                <w:rPr>
                  <w:vertAlign w:val="subscript"/>
                </w:rPr>
                <w:t>intra</w:t>
              </w:r>
            </w:ins>
            <w:ins w:id="2433" w:author="Waseem Ozan" w:date="2022-02-28T23:48:00Z">
              <w:r w:rsidR="00DA6EAA" w:rsidRPr="00CB6464">
                <w:rPr>
                  <w:rFonts w:eastAsia="Times New Roman"/>
                  <w:vertAlign w:val="subscript"/>
                </w:rPr>
                <w:t>_</w:t>
              </w:r>
              <w:r w:rsidR="00DA6EAA" w:rsidRPr="00B132ED">
                <w:rPr>
                  <w:rFonts w:eastAsia="Times New Roman"/>
                  <w:highlight w:val="yellow"/>
                  <w:vertAlign w:val="subscript"/>
                  <w:rPrChange w:id="2434" w:author="Waseem Ozan" w:date="2022-02-28T23:49:00Z">
                    <w:rPr>
                      <w:rFonts w:eastAsia="Times New Roman"/>
                      <w:vertAlign w:val="subscript"/>
                    </w:rPr>
                  </w:rPrChange>
                </w:rPr>
                <w:t>RedCap</w:t>
              </w:r>
            </w:ins>
          </w:p>
        </w:tc>
      </w:tr>
    </w:tbl>
    <w:p w14:paraId="52A2E679" w14:textId="77777777" w:rsidR="00B86060" w:rsidRPr="00CB6464" w:rsidRDefault="00B86060" w:rsidP="00B86060">
      <w:pPr>
        <w:rPr>
          <w:ins w:id="2435" w:author="Waseem Ozan" w:date="2022-02-28T19:34:00Z"/>
        </w:rPr>
      </w:pPr>
    </w:p>
    <w:p w14:paraId="132DF7A9" w14:textId="3750E2AF" w:rsidR="00B86060" w:rsidRPr="00CB6464" w:rsidRDefault="00B86060" w:rsidP="00B86060">
      <w:pPr>
        <w:pStyle w:val="TH"/>
        <w:rPr>
          <w:ins w:id="2436" w:author="Waseem Ozan" w:date="2022-02-28T19:34:00Z"/>
        </w:rPr>
      </w:pPr>
      <w:ins w:id="2437" w:author="Waseem Ozan" w:date="2022-02-28T19:34:00Z">
        <w:r w:rsidRPr="00CB6464">
          <w:t>Table 9.2B.6.1-</w:t>
        </w:r>
      </w:ins>
      <w:ins w:id="2438" w:author="Waseem Ozan" w:date="2022-02-28T23:47:00Z">
        <w:r w:rsidR="00CF5D8C" w:rsidRPr="00CF5D8C">
          <w:rPr>
            <w:highlight w:val="yellow"/>
            <w:rPrChange w:id="2439" w:author="Waseem Ozan" w:date="2022-02-28T23:47:00Z">
              <w:rPr/>
            </w:rPrChange>
          </w:rPr>
          <w:t>4</w:t>
        </w:r>
      </w:ins>
      <w:ins w:id="2440" w:author="Waseem Ozan" w:date="2022-02-28T19:34:00Z">
        <w:r w:rsidRPr="00CB6464">
          <w:t xml:space="preserve">: Time period for time index detection (Frequency range FR1) for </w:t>
        </w:r>
      </w:ins>
      <w:ins w:id="2441" w:author="Waseem Ozan" w:date="2022-02-28T23:56:00Z">
        <w:r w:rsidR="005C6935">
          <w:rPr>
            <w:highlight w:val="yellow"/>
          </w:rPr>
          <w:t>2</w:t>
        </w:r>
        <w:r w:rsidR="005C6935"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49D6D424" w14:textId="77777777" w:rsidTr="004255F3">
        <w:trPr>
          <w:ins w:id="244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582CE15" w14:textId="77777777" w:rsidR="00B86060" w:rsidRPr="00CB6464" w:rsidRDefault="00B86060" w:rsidP="004255F3">
            <w:pPr>
              <w:pStyle w:val="TAH"/>
              <w:rPr>
                <w:ins w:id="2443" w:author="Waseem Ozan" w:date="2022-02-28T19:34:00Z"/>
              </w:rPr>
            </w:pPr>
            <w:ins w:id="2444"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6628E49A" w14:textId="77777777" w:rsidR="00B86060" w:rsidRPr="00CB6464" w:rsidRDefault="00B86060" w:rsidP="004255F3">
            <w:pPr>
              <w:pStyle w:val="TAH"/>
              <w:rPr>
                <w:ins w:id="2445" w:author="Waseem Ozan" w:date="2022-02-28T19:34:00Z"/>
              </w:rPr>
            </w:pPr>
            <w:ins w:id="2446" w:author="Waseem Ozan" w:date="2022-02-28T19:34:00Z">
              <w:r w:rsidRPr="00CB6464">
                <w:t>T</w:t>
              </w:r>
              <w:r w:rsidRPr="00CB6464">
                <w:rPr>
                  <w:vertAlign w:val="subscript"/>
                </w:rPr>
                <w:t>SSB_time_index_intra</w:t>
              </w:r>
              <w:r w:rsidRPr="00CB6464">
                <w:rPr>
                  <w:rFonts w:eastAsia="Times New Roman" w:cs="Arial"/>
                  <w:szCs w:val="18"/>
                  <w:vertAlign w:val="subscript"/>
                </w:rPr>
                <w:t>_RedCap</w:t>
              </w:r>
            </w:ins>
          </w:p>
        </w:tc>
      </w:tr>
      <w:tr w:rsidR="00B86060" w:rsidRPr="00CB6464" w14:paraId="5B77CE34" w14:textId="77777777" w:rsidTr="004255F3">
        <w:trPr>
          <w:ins w:id="244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1954E01" w14:textId="77777777" w:rsidR="00B86060" w:rsidRPr="00CB6464" w:rsidRDefault="00B86060" w:rsidP="004255F3">
            <w:pPr>
              <w:pStyle w:val="TAC"/>
              <w:rPr>
                <w:ins w:id="2448" w:author="Waseem Ozan" w:date="2022-02-28T19:34:00Z"/>
              </w:rPr>
            </w:pPr>
            <w:ins w:id="2449"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67DE6FE7" w14:textId="44A20E26" w:rsidR="00B86060" w:rsidRPr="00CB6464" w:rsidRDefault="00B86060" w:rsidP="004255F3">
            <w:pPr>
              <w:pStyle w:val="TAC"/>
              <w:rPr>
                <w:ins w:id="2450" w:author="Waseem Ozan" w:date="2022-02-28T19:34:00Z"/>
              </w:rPr>
            </w:pPr>
            <w:ins w:id="2451" w:author="Waseem Ozan" w:date="2022-02-28T19:34:00Z">
              <w:r w:rsidRPr="00CB6464">
                <w:t>max(120ms, 3 x max(MGRP, SMTC period)) x CSSF</w:t>
              </w:r>
              <w:r w:rsidRPr="00CB6464">
                <w:rPr>
                  <w:vertAlign w:val="subscript"/>
                </w:rPr>
                <w:t>intra</w:t>
              </w:r>
            </w:ins>
            <w:ins w:id="2452" w:author="Waseem Ozan" w:date="2022-02-28T23:48:00Z">
              <w:r w:rsidR="00B1293D" w:rsidRPr="00B132ED">
                <w:rPr>
                  <w:rFonts w:eastAsia="Times New Roman"/>
                  <w:highlight w:val="yellow"/>
                  <w:vertAlign w:val="subscript"/>
                  <w:rPrChange w:id="2453" w:author="Waseem Ozan" w:date="2022-02-28T23:48:00Z">
                    <w:rPr>
                      <w:rFonts w:eastAsia="Times New Roman"/>
                      <w:vertAlign w:val="subscript"/>
                    </w:rPr>
                  </w:rPrChange>
                </w:rPr>
                <w:t>_RedCap</w:t>
              </w:r>
            </w:ins>
          </w:p>
        </w:tc>
      </w:tr>
      <w:tr w:rsidR="00B86060" w:rsidRPr="00CB6464" w14:paraId="03882AB8" w14:textId="77777777" w:rsidTr="004255F3">
        <w:trPr>
          <w:ins w:id="245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8034" w14:textId="77777777" w:rsidR="00B86060" w:rsidRPr="00CB6464" w:rsidRDefault="00B86060" w:rsidP="004255F3">
            <w:pPr>
              <w:pStyle w:val="TAC"/>
              <w:rPr>
                <w:ins w:id="2455" w:author="Waseem Ozan" w:date="2022-02-28T19:34:00Z"/>
              </w:rPr>
            </w:pPr>
            <w:ins w:id="2456"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F90029" w14:textId="2DB2486D" w:rsidR="00B86060" w:rsidRPr="00CB6464" w:rsidRDefault="00B86060" w:rsidP="004255F3">
            <w:pPr>
              <w:pStyle w:val="TAC"/>
              <w:rPr>
                <w:ins w:id="2457" w:author="Waseem Ozan" w:date="2022-02-28T19:34:00Z"/>
                <w:b/>
              </w:rPr>
            </w:pPr>
            <w:ins w:id="2458" w:author="Waseem Ozan" w:date="2022-02-28T19:34:00Z">
              <w:r w:rsidRPr="00CB6464">
                <w:t>max(120ms, 3 x max(MGRP, SMTC period,DRX cycle) x CSSF</w:t>
              </w:r>
              <w:r w:rsidRPr="00CB6464">
                <w:rPr>
                  <w:vertAlign w:val="subscript"/>
                </w:rPr>
                <w:t>intra</w:t>
              </w:r>
            </w:ins>
            <w:ins w:id="2459" w:author="Waseem Ozan" w:date="2022-02-28T23:48:00Z">
              <w:r w:rsidR="00B1293D" w:rsidRPr="00CB6464">
                <w:rPr>
                  <w:rFonts w:eastAsia="Times New Roman"/>
                  <w:vertAlign w:val="subscript"/>
                </w:rPr>
                <w:t>_</w:t>
              </w:r>
              <w:r w:rsidR="00B1293D" w:rsidRPr="00B132ED">
                <w:rPr>
                  <w:rFonts w:eastAsia="Times New Roman"/>
                  <w:highlight w:val="yellow"/>
                  <w:vertAlign w:val="subscript"/>
                  <w:rPrChange w:id="2460" w:author="Waseem Ozan" w:date="2022-02-28T23:49:00Z">
                    <w:rPr>
                      <w:rFonts w:eastAsia="Times New Roman"/>
                      <w:vertAlign w:val="subscript"/>
                    </w:rPr>
                  </w:rPrChange>
                </w:rPr>
                <w:t>RedCap</w:t>
              </w:r>
            </w:ins>
            <w:ins w:id="2461" w:author="Waseem Ozan" w:date="2022-02-28T19:34:00Z">
              <w:r w:rsidRPr="00CB6464">
                <w:t>)</w:t>
              </w:r>
            </w:ins>
          </w:p>
        </w:tc>
      </w:tr>
      <w:tr w:rsidR="00B86060" w:rsidRPr="00CB6464" w14:paraId="5854D013" w14:textId="77777777" w:rsidTr="004255F3">
        <w:trPr>
          <w:ins w:id="246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DB9835" w14:textId="77777777" w:rsidR="00B86060" w:rsidRPr="00CB6464" w:rsidRDefault="00B86060" w:rsidP="004255F3">
            <w:pPr>
              <w:pStyle w:val="TAC"/>
              <w:rPr>
                <w:ins w:id="2463" w:author="Waseem Ozan" w:date="2022-02-28T19:34:00Z"/>
                <w:b/>
              </w:rPr>
            </w:pPr>
            <w:ins w:id="2464"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6AE80C" w14:textId="75E0AAE3" w:rsidR="00B86060" w:rsidRPr="00CB6464" w:rsidRDefault="00B86060" w:rsidP="004255F3">
            <w:pPr>
              <w:pStyle w:val="TAC"/>
              <w:rPr>
                <w:ins w:id="2465" w:author="Waseem Ozan" w:date="2022-02-28T19:34:00Z"/>
                <w:b/>
              </w:rPr>
            </w:pPr>
            <w:ins w:id="2466" w:author="Waseem Ozan" w:date="2022-02-28T19:34:00Z">
              <w:r w:rsidRPr="00CB6464">
                <w:t>3 x max(MGRP, DRX cycle) x CSSF</w:t>
              </w:r>
              <w:r w:rsidRPr="00CB6464">
                <w:rPr>
                  <w:vertAlign w:val="subscript"/>
                </w:rPr>
                <w:t>intra</w:t>
              </w:r>
            </w:ins>
            <w:ins w:id="2467" w:author="Waseem Ozan" w:date="2022-02-28T23:48:00Z">
              <w:r w:rsidR="00B132ED" w:rsidRPr="00CB6464">
                <w:rPr>
                  <w:rFonts w:eastAsia="Times New Roman"/>
                  <w:vertAlign w:val="subscript"/>
                </w:rPr>
                <w:t>_</w:t>
              </w:r>
              <w:r w:rsidR="00B132ED" w:rsidRPr="00B132ED">
                <w:rPr>
                  <w:rFonts w:eastAsia="Times New Roman"/>
                  <w:highlight w:val="yellow"/>
                  <w:vertAlign w:val="subscript"/>
                  <w:rPrChange w:id="2468" w:author="Waseem Ozan" w:date="2022-02-28T23:49:00Z">
                    <w:rPr>
                      <w:rFonts w:eastAsia="Times New Roman"/>
                      <w:vertAlign w:val="subscript"/>
                    </w:rPr>
                  </w:rPrChange>
                </w:rPr>
                <w:t>RedCap</w:t>
              </w:r>
            </w:ins>
          </w:p>
        </w:tc>
      </w:tr>
    </w:tbl>
    <w:p w14:paraId="48BF6030" w14:textId="77777777" w:rsidR="00B86060" w:rsidRPr="00CB6464" w:rsidRDefault="00B86060" w:rsidP="00B86060">
      <w:pPr>
        <w:rPr>
          <w:ins w:id="2469" w:author="Waseem Ozan" w:date="2022-02-28T19:34:00Z"/>
        </w:rPr>
      </w:pPr>
    </w:p>
    <w:p w14:paraId="70D9F1DE" w14:textId="3A38622A" w:rsidR="00B86060" w:rsidRPr="00CB6464" w:rsidRDefault="00B86060" w:rsidP="00B86060">
      <w:pPr>
        <w:pStyle w:val="TH"/>
        <w:rPr>
          <w:ins w:id="2470" w:author="Waseem Ozan" w:date="2022-02-28T19:34:00Z"/>
        </w:rPr>
      </w:pPr>
      <w:ins w:id="2471" w:author="Waseem Ozan" w:date="2022-02-28T19:34:00Z">
        <w:r w:rsidRPr="00CB6464">
          <w:t>Table 9.2B.6.1-</w:t>
        </w:r>
      </w:ins>
      <w:ins w:id="2472" w:author="Waseem Ozan" w:date="2022-02-28T23:47:00Z">
        <w:r w:rsidR="00CF5D8C" w:rsidRPr="00CF5D8C">
          <w:rPr>
            <w:highlight w:val="yellow"/>
            <w:rPrChange w:id="2473" w:author="Waseem Ozan" w:date="2022-02-28T23:47:00Z">
              <w:rPr/>
            </w:rPrChange>
          </w:rPr>
          <w:t>5</w:t>
        </w:r>
      </w:ins>
      <w:ins w:id="2474" w:author="Waseem Ozan" w:date="2022-02-28T19:34:00Z">
        <w:r w:rsidRPr="00CB6464">
          <w:t xml:space="preserve">: Time period for time index detection (Frequency range FR1) for </w:t>
        </w:r>
      </w:ins>
      <w:ins w:id="2475" w:author="Waseem Ozan" w:date="2022-02-28T23:56:00Z">
        <w:r w:rsidR="005C6935">
          <w:rPr>
            <w:highlight w:val="yellow"/>
          </w:rPr>
          <w:t>1</w:t>
        </w:r>
        <w:r w:rsidR="005C6935"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2C049DA6" w14:textId="77777777" w:rsidTr="004255F3">
        <w:trPr>
          <w:ins w:id="247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420C915" w14:textId="77777777" w:rsidR="00B86060" w:rsidRPr="00CB6464" w:rsidRDefault="00B86060" w:rsidP="004255F3">
            <w:pPr>
              <w:pStyle w:val="TAH"/>
              <w:rPr>
                <w:ins w:id="2477" w:author="Waseem Ozan" w:date="2022-02-28T19:34:00Z"/>
              </w:rPr>
            </w:pPr>
            <w:ins w:id="2478"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28CF1926" w14:textId="77777777" w:rsidR="00B86060" w:rsidRPr="00CB6464" w:rsidRDefault="00B86060" w:rsidP="004255F3">
            <w:pPr>
              <w:pStyle w:val="TAH"/>
              <w:rPr>
                <w:ins w:id="2479" w:author="Waseem Ozan" w:date="2022-02-28T19:34:00Z"/>
              </w:rPr>
            </w:pPr>
            <w:ins w:id="2480" w:author="Waseem Ozan" w:date="2022-02-28T19:34:00Z">
              <w:r w:rsidRPr="00CB6464">
                <w:t>T</w:t>
              </w:r>
              <w:r w:rsidRPr="00CB6464">
                <w:rPr>
                  <w:vertAlign w:val="subscript"/>
                </w:rPr>
                <w:t>SSB_time_index_intra</w:t>
              </w:r>
              <w:r w:rsidRPr="00CB6464">
                <w:rPr>
                  <w:rFonts w:eastAsia="Times New Roman" w:cs="Arial"/>
                  <w:szCs w:val="18"/>
                  <w:vertAlign w:val="subscript"/>
                </w:rPr>
                <w:t>_RedCap</w:t>
              </w:r>
            </w:ins>
          </w:p>
        </w:tc>
      </w:tr>
      <w:tr w:rsidR="00B86060" w:rsidRPr="00CB6464" w14:paraId="6FD7BEB6" w14:textId="77777777" w:rsidTr="004255F3">
        <w:trPr>
          <w:ins w:id="248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820B0C9" w14:textId="77777777" w:rsidR="00B86060" w:rsidRPr="00CB6464" w:rsidRDefault="00B86060" w:rsidP="004255F3">
            <w:pPr>
              <w:pStyle w:val="TAC"/>
              <w:rPr>
                <w:ins w:id="2482" w:author="Waseem Ozan" w:date="2022-02-28T19:34:00Z"/>
              </w:rPr>
            </w:pPr>
            <w:ins w:id="2483"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292AF3CD" w14:textId="7A8851E7" w:rsidR="00B86060" w:rsidRPr="00CB6464" w:rsidRDefault="00B86060" w:rsidP="004255F3">
            <w:pPr>
              <w:pStyle w:val="TAC"/>
              <w:rPr>
                <w:ins w:id="2484" w:author="Waseem Ozan" w:date="2022-02-28T19:34:00Z"/>
              </w:rPr>
            </w:pPr>
            <w:ins w:id="2485" w:author="Waseem Ozan" w:date="2022-02-28T19:34:00Z">
              <w:r w:rsidRPr="00CB6464">
                <w:t>max(TBDms, TBD x max(MGRP, SMTC period)) x CSSF</w:t>
              </w:r>
              <w:r w:rsidRPr="00CB6464">
                <w:rPr>
                  <w:vertAlign w:val="subscript"/>
                </w:rPr>
                <w:t>intra</w:t>
              </w:r>
            </w:ins>
            <w:ins w:id="2486" w:author="Waseem Ozan" w:date="2022-02-28T23:48:00Z">
              <w:r w:rsidR="00957673" w:rsidRPr="00CB6464">
                <w:rPr>
                  <w:rFonts w:eastAsia="Times New Roman"/>
                  <w:vertAlign w:val="subscript"/>
                </w:rPr>
                <w:t>_</w:t>
              </w:r>
              <w:r w:rsidR="00957673" w:rsidRPr="00B132ED">
                <w:rPr>
                  <w:rFonts w:eastAsia="Times New Roman"/>
                  <w:highlight w:val="yellow"/>
                  <w:vertAlign w:val="subscript"/>
                  <w:rPrChange w:id="2487" w:author="Waseem Ozan" w:date="2022-02-28T23:49:00Z">
                    <w:rPr>
                      <w:rFonts w:eastAsia="Times New Roman"/>
                      <w:vertAlign w:val="subscript"/>
                    </w:rPr>
                  </w:rPrChange>
                </w:rPr>
                <w:t>RedCap</w:t>
              </w:r>
            </w:ins>
          </w:p>
        </w:tc>
      </w:tr>
      <w:tr w:rsidR="00B86060" w:rsidRPr="00CB6464" w14:paraId="714AA20C" w14:textId="77777777" w:rsidTr="004255F3">
        <w:trPr>
          <w:ins w:id="248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BC31A5" w14:textId="77777777" w:rsidR="00B86060" w:rsidRPr="00CB6464" w:rsidRDefault="00B86060" w:rsidP="004255F3">
            <w:pPr>
              <w:pStyle w:val="TAC"/>
              <w:rPr>
                <w:ins w:id="2489" w:author="Waseem Ozan" w:date="2022-02-28T19:34:00Z"/>
              </w:rPr>
            </w:pPr>
            <w:ins w:id="2490"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8C96593" w14:textId="1F591CE8" w:rsidR="00B86060" w:rsidRPr="00CB6464" w:rsidRDefault="00B86060" w:rsidP="004255F3">
            <w:pPr>
              <w:pStyle w:val="TAC"/>
              <w:rPr>
                <w:ins w:id="2491" w:author="Waseem Ozan" w:date="2022-02-28T19:34:00Z"/>
                <w:b/>
              </w:rPr>
            </w:pPr>
            <w:ins w:id="2492" w:author="Waseem Ozan" w:date="2022-02-28T19:34:00Z">
              <w:r w:rsidRPr="00CB6464">
                <w:t>max(TBDms, TBD x max(MGRP, SMTC period,DRX cycle) x CSSF</w:t>
              </w:r>
              <w:r w:rsidRPr="00CB6464">
                <w:rPr>
                  <w:vertAlign w:val="subscript"/>
                </w:rPr>
                <w:t>intra</w:t>
              </w:r>
            </w:ins>
            <w:ins w:id="2493" w:author="Waseem Ozan" w:date="2022-02-28T23:48:00Z">
              <w:r w:rsidR="0069382F" w:rsidRPr="00CB6464">
                <w:rPr>
                  <w:rFonts w:eastAsia="Times New Roman"/>
                  <w:vertAlign w:val="subscript"/>
                </w:rPr>
                <w:t>_</w:t>
              </w:r>
              <w:r w:rsidR="0069382F" w:rsidRPr="00B132ED">
                <w:rPr>
                  <w:rFonts w:eastAsia="Times New Roman"/>
                  <w:highlight w:val="yellow"/>
                  <w:vertAlign w:val="subscript"/>
                  <w:rPrChange w:id="2494" w:author="Waseem Ozan" w:date="2022-02-28T23:49:00Z">
                    <w:rPr>
                      <w:rFonts w:eastAsia="Times New Roman"/>
                      <w:vertAlign w:val="subscript"/>
                    </w:rPr>
                  </w:rPrChange>
                </w:rPr>
                <w:t>RedCap</w:t>
              </w:r>
            </w:ins>
            <w:ins w:id="2495" w:author="Waseem Ozan" w:date="2022-02-28T19:34:00Z">
              <w:r w:rsidRPr="00CB6464">
                <w:t>)</w:t>
              </w:r>
            </w:ins>
          </w:p>
        </w:tc>
      </w:tr>
      <w:tr w:rsidR="00B86060" w:rsidRPr="00CB6464" w14:paraId="77E58176" w14:textId="77777777" w:rsidTr="004255F3">
        <w:trPr>
          <w:ins w:id="249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737AAE8" w14:textId="77777777" w:rsidR="00B86060" w:rsidRPr="00CB6464" w:rsidRDefault="00B86060" w:rsidP="004255F3">
            <w:pPr>
              <w:pStyle w:val="TAC"/>
              <w:rPr>
                <w:ins w:id="2497" w:author="Waseem Ozan" w:date="2022-02-28T19:34:00Z"/>
                <w:b/>
              </w:rPr>
            </w:pPr>
            <w:ins w:id="2498"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DA46C90" w14:textId="014A9490" w:rsidR="00B86060" w:rsidRPr="00CB6464" w:rsidRDefault="00B86060" w:rsidP="004255F3">
            <w:pPr>
              <w:pStyle w:val="TAC"/>
              <w:rPr>
                <w:ins w:id="2499" w:author="Waseem Ozan" w:date="2022-02-28T19:34:00Z"/>
                <w:b/>
              </w:rPr>
            </w:pPr>
            <w:ins w:id="2500" w:author="Waseem Ozan" w:date="2022-02-28T19:34:00Z">
              <w:r w:rsidRPr="00CB6464">
                <w:t>TBD x max(MGRP, DRX cycle) x CSSF</w:t>
              </w:r>
              <w:r w:rsidRPr="00CB6464">
                <w:rPr>
                  <w:vertAlign w:val="subscript"/>
                </w:rPr>
                <w:t>intra</w:t>
              </w:r>
            </w:ins>
            <w:ins w:id="2501" w:author="Waseem Ozan" w:date="2022-02-28T23:48:00Z">
              <w:r w:rsidR="00407202" w:rsidRPr="00CB6464">
                <w:rPr>
                  <w:rFonts w:eastAsia="Times New Roman"/>
                  <w:vertAlign w:val="subscript"/>
                </w:rPr>
                <w:t>_</w:t>
              </w:r>
              <w:r w:rsidR="00407202" w:rsidRPr="00B132ED">
                <w:rPr>
                  <w:rFonts w:eastAsia="Times New Roman"/>
                  <w:highlight w:val="yellow"/>
                  <w:vertAlign w:val="subscript"/>
                  <w:rPrChange w:id="2502" w:author="Waseem Ozan" w:date="2022-02-28T23:49:00Z">
                    <w:rPr>
                      <w:rFonts w:eastAsia="Times New Roman"/>
                      <w:vertAlign w:val="subscript"/>
                    </w:rPr>
                  </w:rPrChange>
                </w:rPr>
                <w:t>RedCap</w:t>
              </w:r>
            </w:ins>
          </w:p>
        </w:tc>
      </w:tr>
    </w:tbl>
    <w:p w14:paraId="3AA49210" w14:textId="77777777" w:rsidR="00B86060" w:rsidRPr="00CB6464" w:rsidRDefault="00B86060" w:rsidP="00B86060">
      <w:pPr>
        <w:rPr>
          <w:ins w:id="2503" w:author="Waseem Ozan" w:date="2022-02-28T19:34:00Z"/>
        </w:rPr>
      </w:pPr>
    </w:p>
    <w:p w14:paraId="568455F0" w14:textId="1507B78F" w:rsidR="00B86060" w:rsidRPr="00CB6464" w:rsidRDefault="00B86060" w:rsidP="00B86060">
      <w:pPr>
        <w:pStyle w:val="Heading4"/>
        <w:rPr>
          <w:ins w:id="2504" w:author="Waseem Ozan" w:date="2022-02-28T19:34:00Z"/>
        </w:rPr>
      </w:pPr>
      <w:ins w:id="2505" w:author="Waseem Ozan" w:date="2022-02-28T19:34:00Z">
        <w:r w:rsidRPr="00CB6464">
          <w:t>9.2B.6.2</w:t>
        </w:r>
        <w:r w:rsidRPr="00CB6464">
          <w:tab/>
          <w:t>Intra</w:t>
        </w:r>
      </w:ins>
      <w:ins w:id="2506" w:author="Waseem Ozan" w:date="2022-02-28T23:49:00Z">
        <w:r w:rsidR="00B132ED">
          <w:t>-</w:t>
        </w:r>
      </w:ins>
      <w:ins w:id="2507" w:author="Waseem Ozan" w:date="2022-02-28T19:34:00Z">
        <w:r w:rsidRPr="00CB6464">
          <w:t>frequency Measurement Period</w:t>
        </w:r>
      </w:ins>
    </w:p>
    <w:p w14:paraId="2DE1C822" w14:textId="64199348" w:rsidR="00B86060" w:rsidRPr="00CB6464" w:rsidRDefault="00B86060" w:rsidP="00B86060">
      <w:pPr>
        <w:rPr>
          <w:ins w:id="2508" w:author="Waseem Ozan" w:date="2022-02-28T19:34:00Z"/>
        </w:rPr>
      </w:pPr>
      <w:ins w:id="2509" w:author="Waseem Ozan" w:date="2022-02-28T19:34:00Z">
        <w:r w:rsidRPr="00CB6464">
          <w:t>The measurement period for FR1 in</w:t>
        </w:r>
      </w:ins>
      <w:ins w:id="2510" w:author="Waseem Ozan" w:date="2022-02-28T23:49:00Z">
        <w:r w:rsidR="00B132ED">
          <w:t>-</w:t>
        </w:r>
      </w:ins>
      <w:ins w:id="2511" w:author="Waseem Ozan" w:date="2022-02-28T19:34:00Z">
        <w:r w:rsidRPr="00CB6464">
          <w:t>trafrequency measurements with gaps is as shown in table 9.2B.6.2-1.</w:t>
        </w:r>
      </w:ins>
    </w:p>
    <w:p w14:paraId="49C78210" w14:textId="4434230C" w:rsidR="00B86060" w:rsidRPr="00CB6464" w:rsidRDefault="00B86060" w:rsidP="00B86060">
      <w:pPr>
        <w:rPr>
          <w:ins w:id="2512" w:author="Waseem Ozan" w:date="2022-02-28T19:34:00Z"/>
          <w:rFonts w:eastAsiaTheme="minorEastAsia"/>
          <w:lang w:eastAsia="zh-CN"/>
        </w:rPr>
      </w:pPr>
      <w:ins w:id="2513" w:author="Waseem Ozan" w:date="2022-02-28T19:34:00Z">
        <w:r w:rsidRPr="00CB6464">
          <w:t>The measurement period for FR2 intra</w:t>
        </w:r>
      </w:ins>
      <w:ins w:id="2514" w:author="Waseem Ozan" w:date="2022-02-28T23:50:00Z">
        <w:r w:rsidR="00B132ED">
          <w:t>-</w:t>
        </w:r>
      </w:ins>
      <w:ins w:id="2515" w:author="Waseem Ozan" w:date="2022-02-28T19:34:00Z">
        <w:r w:rsidRPr="00CB6464">
          <w:t>frequency measurements with gaps is as shown in table 9.2B.6.2-2.</w:t>
        </w:r>
      </w:ins>
    </w:p>
    <w:p w14:paraId="05D5851F" w14:textId="77777777" w:rsidR="00B86060" w:rsidRPr="00CB6464" w:rsidRDefault="00B86060" w:rsidP="00B86060">
      <w:pPr>
        <w:rPr>
          <w:ins w:id="2516" w:author="Waseem Ozan" w:date="2022-02-28T19:34:00Z"/>
          <w:rFonts w:eastAsia="?? ??"/>
        </w:rPr>
      </w:pPr>
      <w:ins w:id="2517" w:author="Waseem Ozan" w:date="2022-02-28T19:34:00Z">
        <w:r w:rsidRPr="00CB6464">
          <w:rPr>
            <w:rFonts w:eastAsia="?? ??"/>
          </w:rPr>
          <w:t>For either an FR1 or FR2 serving cell, longer measurement period would be expected during the period T</w:t>
        </w:r>
        <w:r w:rsidRPr="00CB6464">
          <w:rPr>
            <w:rFonts w:eastAsia="?? ??"/>
            <w:vertAlign w:val="subscript"/>
          </w:rPr>
          <w:t>identify_CGI</w:t>
        </w:r>
        <w:r w:rsidRPr="00CB6464">
          <w:rPr>
            <w:rFonts w:eastAsia="Times New Roman"/>
            <w:vertAlign w:val="subscript"/>
          </w:rPr>
          <w:t>_RedCap</w:t>
        </w:r>
        <w:r w:rsidRPr="00CB6464">
          <w:rPr>
            <w:rFonts w:eastAsia="?? ??"/>
          </w:rPr>
          <w:t xml:space="preserve"> when the UE is requested to decode an NR CGI.</w:t>
        </w:r>
      </w:ins>
    </w:p>
    <w:p w14:paraId="6B60998D" w14:textId="626D7819" w:rsidR="00B86060" w:rsidRPr="00CB6464" w:rsidRDefault="00B86060" w:rsidP="00B86060">
      <w:pPr>
        <w:pStyle w:val="TH"/>
        <w:rPr>
          <w:ins w:id="2518" w:author="Waseem Ozan" w:date="2022-02-28T19:34:00Z"/>
        </w:rPr>
      </w:pPr>
      <w:ins w:id="2519" w:author="Waseem Ozan" w:date="2022-02-28T19:34:00Z">
        <w:r w:rsidRPr="00CB6464">
          <w:t xml:space="preserve">Table 9.2B.6.2-1: Measurement period for intra-frequency measurements with gaps (FR1) for </w:t>
        </w:r>
      </w:ins>
      <w:ins w:id="2520" w:author="Waseem Ozan" w:date="2022-02-28T23:57:00Z">
        <w:r w:rsidR="00A219A0">
          <w:rPr>
            <w:highlight w:val="yellow"/>
          </w:rPr>
          <w:t>2</w:t>
        </w:r>
        <w:r w:rsidR="00A219A0"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6E15484F" w14:textId="77777777" w:rsidTr="004255F3">
        <w:trPr>
          <w:ins w:id="252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3EFA543" w14:textId="77777777" w:rsidR="00B86060" w:rsidRPr="00CB6464" w:rsidRDefault="00B86060" w:rsidP="004255F3">
            <w:pPr>
              <w:pStyle w:val="TAH"/>
              <w:rPr>
                <w:ins w:id="2522" w:author="Waseem Ozan" w:date="2022-02-28T19:34:00Z"/>
              </w:rPr>
            </w:pPr>
            <w:ins w:id="2523"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4BA40309" w14:textId="77777777" w:rsidR="00B86060" w:rsidRPr="00CB6464" w:rsidRDefault="00B86060" w:rsidP="004255F3">
            <w:pPr>
              <w:pStyle w:val="TAH"/>
              <w:rPr>
                <w:ins w:id="2524" w:author="Waseem Ozan" w:date="2022-02-28T19:34:00Z"/>
              </w:rPr>
            </w:pPr>
            <w:ins w:id="2525" w:author="Waseem Ozan" w:date="2022-02-28T19:34:00Z">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ins>
          </w:p>
        </w:tc>
      </w:tr>
      <w:tr w:rsidR="00B86060" w:rsidRPr="00CB6464" w14:paraId="346FC906" w14:textId="77777777" w:rsidTr="004255F3">
        <w:trPr>
          <w:ins w:id="252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183E8F3" w14:textId="77777777" w:rsidR="00B86060" w:rsidRPr="00CB6464" w:rsidRDefault="00B86060" w:rsidP="004255F3">
            <w:pPr>
              <w:pStyle w:val="TAC"/>
              <w:rPr>
                <w:ins w:id="2527" w:author="Waseem Ozan" w:date="2022-02-28T19:34:00Z"/>
              </w:rPr>
            </w:pPr>
            <w:ins w:id="2528"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7C8C7BA1" w14:textId="05E09CF7" w:rsidR="00B86060" w:rsidRPr="00CB6464" w:rsidRDefault="00B86060" w:rsidP="004255F3">
            <w:pPr>
              <w:pStyle w:val="TAC"/>
              <w:rPr>
                <w:ins w:id="2529" w:author="Waseem Ozan" w:date="2022-02-28T19:34:00Z"/>
              </w:rPr>
            </w:pPr>
            <w:ins w:id="2530" w:author="Waseem Ozan" w:date="2022-02-28T19:34:00Z">
              <w:r w:rsidRPr="00CB6464">
                <w:t>max(200ms, 5 x max(MGRP, SMTC period)) x CSSF</w:t>
              </w:r>
              <w:r w:rsidRPr="00CB6464">
                <w:rPr>
                  <w:vertAlign w:val="subscript"/>
                </w:rPr>
                <w:t>intra</w:t>
              </w:r>
            </w:ins>
            <w:ins w:id="2531" w:author="Waseem Ozan" w:date="2022-02-28T23:59:00Z">
              <w:r w:rsidR="005319FC" w:rsidRPr="00260B8B">
                <w:rPr>
                  <w:rFonts w:eastAsia="Times New Roman"/>
                  <w:highlight w:val="yellow"/>
                  <w:vertAlign w:val="subscript"/>
                </w:rPr>
                <w:t>_RedCap</w:t>
              </w:r>
            </w:ins>
          </w:p>
        </w:tc>
      </w:tr>
      <w:tr w:rsidR="00B86060" w:rsidRPr="00CB6464" w14:paraId="688683CA" w14:textId="77777777" w:rsidTr="004255F3">
        <w:trPr>
          <w:ins w:id="253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F7FB6A2" w14:textId="77777777" w:rsidR="00B86060" w:rsidRPr="00CB6464" w:rsidRDefault="00B86060" w:rsidP="004255F3">
            <w:pPr>
              <w:pStyle w:val="TAC"/>
              <w:rPr>
                <w:ins w:id="2533" w:author="Waseem Ozan" w:date="2022-02-28T19:34:00Z"/>
              </w:rPr>
            </w:pPr>
            <w:ins w:id="2534"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8E3B52" w14:textId="14F25293" w:rsidR="00B86060" w:rsidRPr="00CB6464" w:rsidRDefault="00B86060" w:rsidP="004255F3">
            <w:pPr>
              <w:pStyle w:val="TAC"/>
              <w:rPr>
                <w:ins w:id="2535" w:author="Waseem Ozan" w:date="2022-02-28T19:34:00Z"/>
                <w:b/>
              </w:rPr>
            </w:pPr>
            <w:ins w:id="2536" w:author="Waseem Ozan" w:date="2022-02-28T19:34:00Z">
              <w:r w:rsidRPr="00CB6464">
                <w:t>max(200ms, ceil(1.5x 5) x max(MGRP, SMTC period,DRX cycle))</w:t>
              </w:r>
              <w:r w:rsidRPr="00CB6464">
                <w:rPr>
                  <w:vertAlign w:val="superscript"/>
                </w:rPr>
                <w:t xml:space="preserve"> </w:t>
              </w:r>
              <w:r w:rsidRPr="00CB6464">
                <w:t>x CSSF</w:t>
              </w:r>
              <w:r w:rsidRPr="00CB6464">
                <w:rPr>
                  <w:vertAlign w:val="subscript"/>
                </w:rPr>
                <w:t>intra</w:t>
              </w:r>
            </w:ins>
            <w:ins w:id="2537" w:author="Waseem Ozan" w:date="2022-02-28T23:59:00Z">
              <w:r w:rsidR="005319FC" w:rsidRPr="00260B8B">
                <w:rPr>
                  <w:rFonts w:eastAsia="Times New Roman"/>
                  <w:highlight w:val="yellow"/>
                  <w:vertAlign w:val="subscript"/>
                </w:rPr>
                <w:t>_RedCap</w:t>
              </w:r>
            </w:ins>
          </w:p>
        </w:tc>
      </w:tr>
      <w:tr w:rsidR="00B86060" w:rsidRPr="00CB6464" w14:paraId="5D08D898" w14:textId="77777777" w:rsidTr="004255F3">
        <w:trPr>
          <w:ins w:id="253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7AD5C5" w14:textId="77777777" w:rsidR="00B86060" w:rsidRPr="00CB6464" w:rsidRDefault="00B86060" w:rsidP="004255F3">
            <w:pPr>
              <w:pStyle w:val="TAC"/>
              <w:rPr>
                <w:ins w:id="2539" w:author="Waseem Ozan" w:date="2022-02-28T19:34:00Z"/>
                <w:b/>
              </w:rPr>
            </w:pPr>
            <w:ins w:id="2540"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267A3F0" w14:textId="00EC06A0" w:rsidR="00B86060" w:rsidRPr="00CB6464" w:rsidRDefault="00B86060" w:rsidP="004255F3">
            <w:pPr>
              <w:pStyle w:val="TAC"/>
              <w:rPr>
                <w:ins w:id="2541" w:author="Waseem Ozan" w:date="2022-02-28T19:34:00Z"/>
                <w:b/>
              </w:rPr>
            </w:pPr>
            <w:ins w:id="2542" w:author="Waseem Ozan" w:date="2022-02-28T19:34:00Z">
              <w:r w:rsidRPr="00CB6464">
                <w:t>5 x max(MGRP, DRX cycle) x CSSF</w:t>
              </w:r>
              <w:r w:rsidRPr="00CB6464">
                <w:rPr>
                  <w:vertAlign w:val="subscript"/>
                </w:rPr>
                <w:t>intra</w:t>
              </w:r>
            </w:ins>
            <w:ins w:id="2543" w:author="Waseem Ozan" w:date="2022-02-28T23:59:00Z">
              <w:r w:rsidR="005319FC" w:rsidRPr="00260B8B">
                <w:rPr>
                  <w:rFonts w:eastAsia="Times New Roman"/>
                  <w:highlight w:val="yellow"/>
                  <w:vertAlign w:val="subscript"/>
                </w:rPr>
                <w:t>_RedCap</w:t>
              </w:r>
            </w:ins>
          </w:p>
        </w:tc>
      </w:tr>
    </w:tbl>
    <w:p w14:paraId="376A3815" w14:textId="77777777" w:rsidR="00B86060" w:rsidRPr="00CB6464" w:rsidRDefault="00B86060" w:rsidP="00B86060">
      <w:pPr>
        <w:rPr>
          <w:ins w:id="2544" w:author="Waseem Ozan" w:date="2022-02-28T19:34:00Z"/>
        </w:rPr>
      </w:pPr>
    </w:p>
    <w:p w14:paraId="00F64796" w14:textId="452A6B29" w:rsidR="00B86060" w:rsidRPr="00CB6464" w:rsidRDefault="00B86060" w:rsidP="00B86060">
      <w:pPr>
        <w:pStyle w:val="TH"/>
        <w:rPr>
          <w:ins w:id="2545" w:author="Waseem Ozan" w:date="2022-02-28T19:34:00Z"/>
        </w:rPr>
      </w:pPr>
      <w:ins w:id="2546" w:author="Waseem Ozan" w:date="2022-02-28T19:34:00Z">
        <w:r w:rsidRPr="00CB6464">
          <w:t xml:space="preserve">Table 9.2B.6.2-2: Measurement period for intra-frequency measurements with gaps (FR2) for </w:t>
        </w:r>
      </w:ins>
      <w:ins w:id="2547" w:author="Waseem Ozan" w:date="2022-02-28T23:57:00Z">
        <w:r w:rsidR="00A219A0">
          <w:rPr>
            <w:highlight w:val="yellow"/>
          </w:rPr>
          <w:t>2</w:t>
        </w:r>
        <w:r w:rsidR="00A219A0"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4C085175" w14:textId="77777777" w:rsidTr="004255F3">
        <w:trPr>
          <w:ins w:id="254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32503B0" w14:textId="77777777" w:rsidR="00B86060" w:rsidRPr="00CB6464" w:rsidRDefault="00B86060" w:rsidP="004255F3">
            <w:pPr>
              <w:pStyle w:val="TAH"/>
              <w:rPr>
                <w:ins w:id="2549" w:author="Waseem Ozan" w:date="2022-02-28T19:34:00Z"/>
              </w:rPr>
            </w:pPr>
            <w:ins w:id="2550"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3E0B2146" w14:textId="77777777" w:rsidR="00B86060" w:rsidRPr="00CB6464" w:rsidRDefault="00B86060" w:rsidP="004255F3">
            <w:pPr>
              <w:pStyle w:val="TAH"/>
              <w:rPr>
                <w:ins w:id="2551" w:author="Waseem Ozan" w:date="2022-02-28T19:34:00Z"/>
              </w:rPr>
            </w:pPr>
            <w:ins w:id="2552" w:author="Waseem Ozan" w:date="2022-02-28T19:34:00Z">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ins>
          </w:p>
        </w:tc>
      </w:tr>
      <w:tr w:rsidR="00B86060" w:rsidRPr="00CB6464" w14:paraId="421041EE" w14:textId="77777777" w:rsidTr="004255F3">
        <w:trPr>
          <w:ins w:id="255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629CA9F" w14:textId="77777777" w:rsidR="00B86060" w:rsidRPr="00CB6464" w:rsidRDefault="00B86060" w:rsidP="004255F3">
            <w:pPr>
              <w:pStyle w:val="TAC"/>
              <w:rPr>
                <w:ins w:id="2554" w:author="Waseem Ozan" w:date="2022-02-28T19:34:00Z"/>
              </w:rPr>
            </w:pPr>
            <w:ins w:id="2555"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3C4F1CCA" w14:textId="27DDBEC3" w:rsidR="00B86060" w:rsidRPr="00CB6464" w:rsidRDefault="00B86060" w:rsidP="004255F3">
            <w:pPr>
              <w:pStyle w:val="TAC"/>
              <w:rPr>
                <w:ins w:id="2556" w:author="Waseem Ozan" w:date="2022-02-28T19:34:00Z"/>
              </w:rPr>
            </w:pPr>
            <w:ins w:id="2557" w:author="Waseem Ozan" w:date="2022-02-28T19:34:00Z">
              <w:r w:rsidRPr="00CB6464">
                <w:t>max(400ms, M</w:t>
              </w:r>
              <w:r w:rsidRPr="00CB6464">
                <w:rPr>
                  <w:vertAlign w:val="subscript"/>
                </w:rPr>
                <w:t>meas_period with_gaps</w:t>
              </w:r>
            </w:ins>
            <w:ins w:id="2558" w:author="Waseem Ozan" w:date="2022-02-28T23:59:00Z">
              <w:r w:rsidR="005319FC" w:rsidRPr="00260B8B">
                <w:rPr>
                  <w:rFonts w:eastAsia="Times New Roman"/>
                  <w:highlight w:val="yellow"/>
                  <w:vertAlign w:val="subscript"/>
                </w:rPr>
                <w:t>_RedCap</w:t>
              </w:r>
            </w:ins>
            <w:ins w:id="2559" w:author="Waseem Ozan" w:date="2022-02-28T19:34:00Z">
              <w:r w:rsidRPr="00CB6464">
                <w:t xml:space="preserve">  x max(MGRP, SMTC period)) x CSSF</w:t>
              </w:r>
              <w:r w:rsidRPr="00CB6464">
                <w:rPr>
                  <w:vertAlign w:val="subscript"/>
                </w:rPr>
                <w:t>intra</w:t>
              </w:r>
            </w:ins>
            <w:ins w:id="2560" w:author="Waseem Ozan" w:date="2022-02-28T23:59:00Z">
              <w:r w:rsidR="005319FC" w:rsidRPr="00260B8B">
                <w:rPr>
                  <w:rFonts w:eastAsia="Times New Roman"/>
                  <w:highlight w:val="yellow"/>
                  <w:vertAlign w:val="subscript"/>
                </w:rPr>
                <w:t>_RedCap</w:t>
              </w:r>
            </w:ins>
          </w:p>
        </w:tc>
      </w:tr>
      <w:tr w:rsidR="00B86060" w:rsidRPr="00CB6464" w14:paraId="6E476291" w14:textId="77777777" w:rsidTr="004255F3">
        <w:trPr>
          <w:ins w:id="256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4BE2B6B" w14:textId="77777777" w:rsidR="00B86060" w:rsidRPr="00CB6464" w:rsidRDefault="00B86060" w:rsidP="004255F3">
            <w:pPr>
              <w:pStyle w:val="TAC"/>
              <w:rPr>
                <w:ins w:id="2562" w:author="Waseem Ozan" w:date="2022-02-28T19:34:00Z"/>
              </w:rPr>
            </w:pPr>
            <w:ins w:id="2563"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E946730" w14:textId="5CF4B3D7" w:rsidR="00B86060" w:rsidRPr="00CB6464" w:rsidRDefault="00B86060" w:rsidP="004255F3">
            <w:pPr>
              <w:pStyle w:val="TAC"/>
              <w:rPr>
                <w:ins w:id="2564" w:author="Waseem Ozan" w:date="2022-02-28T19:34:00Z"/>
                <w:b/>
              </w:rPr>
            </w:pPr>
            <w:ins w:id="2565" w:author="Waseem Ozan" w:date="2022-02-28T19:34:00Z">
              <w:r w:rsidRPr="00CB6464">
                <w:t>max(400ms, ceil(1.5 x M</w:t>
              </w:r>
              <w:r w:rsidRPr="00CB6464">
                <w:rPr>
                  <w:vertAlign w:val="subscript"/>
                </w:rPr>
                <w:t>meas_period with_gaps</w:t>
              </w:r>
            </w:ins>
            <w:ins w:id="2566" w:author="Waseem Ozan" w:date="2022-02-28T23:59:00Z">
              <w:r w:rsidR="005319FC" w:rsidRPr="00260B8B">
                <w:rPr>
                  <w:rFonts w:eastAsia="Times New Roman"/>
                  <w:highlight w:val="yellow"/>
                  <w:vertAlign w:val="subscript"/>
                </w:rPr>
                <w:t>_RedCap</w:t>
              </w:r>
            </w:ins>
            <w:ins w:id="2567" w:author="Waseem Ozan" w:date="2022-02-28T19:34:00Z">
              <w:r w:rsidRPr="00CB6464">
                <w:t>) x max(MGRP, SMTC period, DRX cycle))</w:t>
              </w:r>
              <w:r w:rsidRPr="00CB6464">
                <w:rPr>
                  <w:vertAlign w:val="superscript"/>
                </w:rPr>
                <w:t xml:space="preserve"> Note 1</w:t>
              </w:r>
              <w:r w:rsidRPr="00CB6464">
                <w:t xml:space="preserve"> x CSSF</w:t>
              </w:r>
              <w:r w:rsidRPr="00CB6464">
                <w:rPr>
                  <w:vertAlign w:val="subscript"/>
                </w:rPr>
                <w:t>intra</w:t>
              </w:r>
            </w:ins>
            <w:ins w:id="2568" w:author="Waseem Ozan" w:date="2022-02-28T23:59:00Z">
              <w:r w:rsidR="005319FC" w:rsidRPr="00260B8B">
                <w:rPr>
                  <w:rFonts w:eastAsia="Times New Roman"/>
                  <w:highlight w:val="yellow"/>
                  <w:vertAlign w:val="subscript"/>
                </w:rPr>
                <w:t>_RedCap</w:t>
              </w:r>
            </w:ins>
          </w:p>
        </w:tc>
      </w:tr>
      <w:tr w:rsidR="00B86060" w:rsidRPr="00CB6464" w14:paraId="3F1B7D88" w14:textId="77777777" w:rsidTr="004255F3">
        <w:trPr>
          <w:ins w:id="256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9D557A" w14:textId="77777777" w:rsidR="00B86060" w:rsidRPr="00CB6464" w:rsidRDefault="00B86060" w:rsidP="004255F3">
            <w:pPr>
              <w:pStyle w:val="TAC"/>
              <w:rPr>
                <w:ins w:id="2570" w:author="Waseem Ozan" w:date="2022-02-28T19:34:00Z"/>
                <w:b/>
              </w:rPr>
            </w:pPr>
            <w:ins w:id="2571"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E50C74" w14:textId="20A79E11" w:rsidR="00B86060" w:rsidRPr="00CB6464" w:rsidRDefault="00B86060" w:rsidP="004255F3">
            <w:pPr>
              <w:pStyle w:val="TAC"/>
              <w:rPr>
                <w:ins w:id="2572" w:author="Waseem Ozan" w:date="2022-02-28T19:34:00Z"/>
                <w:b/>
              </w:rPr>
            </w:pPr>
            <w:ins w:id="2573" w:author="Waseem Ozan" w:date="2022-02-28T19:34:00Z">
              <w:r w:rsidRPr="00CB6464">
                <w:t>M</w:t>
              </w:r>
              <w:r w:rsidRPr="00CB6464">
                <w:rPr>
                  <w:vertAlign w:val="subscript"/>
                </w:rPr>
                <w:t>meas_period with_gaps</w:t>
              </w:r>
            </w:ins>
            <w:ins w:id="2574" w:author="Waseem Ozan" w:date="2022-03-01T00:00:00Z">
              <w:r w:rsidR="0032165A" w:rsidRPr="00260B8B">
                <w:rPr>
                  <w:rFonts w:eastAsia="Times New Roman"/>
                  <w:highlight w:val="yellow"/>
                  <w:vertAlign w:val="subscript"/>
                </w:rPr>
                <w:t>_RedCap</w:t>
              </w:r>
            </w:ins>
            <w:ins w:id="2575" w:author="Waseem Ozan" w:date="2022-02-28T19:34:00Z">
              <w:r w:rsidRPr="00CB6464">
                <w:t xml:space="preserve">  x max(MGRP, DRX cycle) x CSSF</w:t>
              </w:r>
              <w:r w:rsidRPr="00CB6464">
                <w:rPr>
                  <w:vertAlign w:val="subscript"/>
                </w:rPr>
                <w:t>intra</w:t>
              </w:r>
            </w:ins>
            <w:ins w:id="2576" w:author="Waseem Ozan" w:date="2022-02-28T23:59:00Z">
              <w:r w:rsidR="005319FC" w:rsidRPr="00260B8B">
                <w:rPr>
                  <w:rFonts w:eastAsia="Times New Roman"/>
                  <w:highlight w:val="yellow"/>
                  <w:vertAlign w:val="subscript"/>
                </w:rPr>
                <w:t>_RedCap</w:t>
              </w:r>
            </w:ins>
          </w:p>
        </w:tc>
      </w:tr>
    </w:tbl>
    <w:p w14:paraId="1CAB9783" w14:textId="77777777" w:rsidR="00B86060" w:rsidRPr="00CB6464" w:rsidRDefault="00B86060" w:rsidP="00B86060">
      <w:pPr>
        <w:rPr>
          <w:ins w:id="2577" w:author="Waseem Ozan" w:date="2022-02-28T19:34:00Z"/>
          <w:rFonts w:eastAsia="?? ??"/>
        </w:rPr>
      </w:pPr>
    </w:p>
    <w:p w14:paraId="7DE02C8A" w14:textId="2F3D1EF3" w:rsidR="00B86060" w:rsidRPr="00CB6464" w:rsidRDefault="00B86060" w:rsidP="00B86060">
      <w:pPr>
        <w:pStyle w:val="TH"/>
        <w:rPr>
          <w:ins w:id="2578" w:author="Waseem Ozan" w:date="2022-02-28T19:34:00Z"/>
        </w:rPr>
      </w:pPr>
      <w:ins w:id="2579" w:author="Waseem Ozan" w:date="2022-02-28T19:34:00Z">
        <w:r w:rsidRPr="00CB6464">
          <w:lastRenderedPageBreak/>
          <w:t xml:space="preserve">Table 9.2B.6.2-3: Measurement period for intra-frequency measurements with gaps (FR1) for </w:t>
        </w:r>
      </w:ins>
      <w:ins w:id="2580" w:author="Waseem Ozan" w:date="2022-02-28T23:57:00Z">
        <w:r w:rsidR="00A219A0">
          <w:rPr>
            <w:highlight w:val="yellow"/>
          </w:rPr>
          <w:t>1</w:t>
        </w:r>
        <w:r w:rsidR="00A219A0" w:rsidRPr="00260B8B">
          <w:rPr>
            <w:highlight w:val="yellow"/>
          </w:rPr>
          <w:t>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CB6464" w14:paraId="401E9A46" w14:textId="77777777" w:rsidTr="004255F3">
        <w:trPr>
          <w:ins w:id="258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19B3EE" w14:textId="77777777" w:rsidR="00B86060" w:rsidRPr="00CB6464" w:rsidRDefault="00B86060" w:rsidP="004255F3">
            <w:pPr>
              <w:pStyle w:val="TAH"/>
              <w:rPr>
                <w:ins w:id="2582" w:author="Waseem Ozan" w:date="2022-02-28T19:34:00Z"/>
              </w:rPr>
            </w:pPr>
            <w:ins w:id="2583" w:author="Waseem Ozan" w:date="2022-02-28T19:34:00Z">
              <w:r w:rsidRPr="00CB6464">
                <w:t>DRX cycle</w:t>
              </w:r>
            </w:ins>
          </w:p>
        </w:tc>
        <w:tc>
          <w:tcPr>
            <w:tcW w:w="4621" w:type="dxa"/>
            <w:tcBorders>
              <w:top w:val="single" w:sz="4" w:space="0" w:color="auto"/>
              <w:left w:val="single" w:sz="4" w:space="0" w:color="auto"/>
              <w:bottom w:val="single" w:sz="4" w:space="0" w:color="auto"/>
              <w:right w:val="single" w:sz="4" w:space="0" w:color="auto"/>
            </w:tcBorders>
            <w:hideMark/>
          </w:tcPr>
          <w:p w14:paraId="21186670" w14:textId="77777777" w:rsidR="00B86060" w:rsidRPr="00CB6464" w:rsidRDefault="00B86060" w:rsidP="004255F3">
            <w:pPr>
              <w:pStyle w:val="TAH"/>
              <w:rPr>
                <w:ins w:id="2584" w:author="Waseem Ozan" w:date="2022-02-28T19:34:00Z"/>
              </w:rPr>
            </w:pPr>
            <w:ins w:id="2585" w:author="Waseem Ozan" w:date="2022-02-28T19:34:00Z">
              <w:r w:rsidRPr="00CB6464">
                <w:t>T</w:t>
              </w:r>
              <w:r w:rsidRPr="00CB6464">
                <w:rPr>
                  <w:vertAlign w:val="subscript"/>
                </w:rPr>
                <w:t xml:space="preserve"> SSB_measurement_period_intra</w:t>
              </w:r>
              <w:r w:rsidRPr="00CB6464">
                <w:rPr>
                  <w:rFonts w:eastAsia="Times New Roman" w:cs="Arial"/>
                  <w:szCs w:val="18"/>
                  <w:vertAlign w:val="subscript"/>
                </w:rPr>
                <w:t>_RedCap</w:t>
              </w:r>
              <w:r w:rsidRPr="00CB6464">
                <w:t xml:space="preserve">  </w:t>
              </w:r>
            </w:ins>
          </w:p>
        </w:tc>
      </w:tr>
      <w:tr w:rsidR="00B86060" w:rsidRPr="00CB6464" w14:paraId="106C1A05" w14:textId="77777777" w:rsidTr="004255F3">
        <w:trPr>
          <w:ins w:id="258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111431F" w14:textId="77777777" w:rsidR="00B86060" w:rsidRPr="00CB6464" w:rsidRDefault="00B86060" w:rsidP="004255F3">
            <w:pPr>
              <w:pStyle w:val="TAC"/>
              <w:rPr>
                <w:ins w:id="2587" w:author="Waseem Ozan" w:date="2022-02-28T19:34:00Z"/>
              </w:rPr>
            </w:pPr>
            <w:ins w:id="2588" w:author="Waseem Ozan" w:date="2022-02-28T19:34:00Z">
              <w:r w:rsidRPr="00CB6464">
                <w:t>No DRX</w:t>
              </w:r>
            </w:ins>
          </w:p>
        </w:tc>
        <w:tc>
          <w:tcPr>
            <w:tcW w:w="4621" w:type="dxa"/>
            <w:tcBorders>
              <w:top w:val="single" w:sz="4" w:space="0" w:color="auto"/>
              <w:left w:val="single" w:sz="4" w:space="0" w:color="auto"/>
              <w:bottom w:val="single" w:sz="4" w:space="0" w:color="auto"/>
              <w:right w:val="single" w:sz="4" w:space="0" w:color="auto"/>
            </w:tcBorders>
            <w:hideMark/>
          </w:tcPr>
          <w:p w14:paraId="3E48F858" w14:textId="2ACC75B9" w:rsidR="00B86060" w:rsidRPr="00CB6464" w:rsidRDefault="00B86060" w:rsidP="004255F3">
            <w:pPr>
              <w:pStyle w:val="TAC"/>
              <w:rPr>
                <w:ins w:id="2589" w:author="Waseem Ozan" w:date="2022-02-28T19:34:00Z"/>
              </w:rPr>
            </w:pPr>
            <w:ins w:id="2590" w:author="Waseem Ozan" w:date="2022-02-28T19:34:00Z">
              <w:r w:rsidRPr="00CB6464">
                <w:t>max(TBD ms, TBD x max(MGRP, SMTC period)) x CSSF</w:t>
              </w:r>
              <w:r w:rsidRPr="00CB6464">
                <w:rPr>
                  <w:vertAlign w:val="subscript"/>
                </w:rPr>
                <w:t>intra</w:t>
              </w:r>
            </w:ins>
            <w:ins w:id="2591" w:author="Waseem Ozan" w:date="2022-02-28T23:59:00Z">
              <w:r w:rsidR="00C258BA" w:rsidRPr="00260B8B">
                <w:rPr>
                  <w:rFonts w:eastAsia="Times New Roman"/>
                  <w:highlight w:val="yellow"/>
                  <w:vertAlign w:val="subscript"/>
                </w:rPr>
                <w:t>_RedCap</w:t>
              </w:r>
            </w:ins>
          </w:p>
        </w:tc>
      </w:tr>
      <w:tr w:rsidR="00B86060" w:rsidRPr="00CB6464" w14:paraId="5D50078E" w14:textId="77777777" w:rsidTr="004255F3">
        <w:trPr>
          <w:ins w:id="259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E153" w14:textId="77777777" w:rsidR="00B86060" w:rsidRPr="00CB6464" w:rsidRDefault="00B86060" w:rsidP="004255F3">
            <w:pPr>
              <w:pStyle w:val="TAC"/>
              <w:rPr>
                <w:ins w:id="2593" w:author="Waseem Ozan" w:date="2022-02-28T19:34:00Z"/>
              </w:rPr>
            </w:pPr>
            <w:ins w:id="2594" w:author="Waseem Ozan" w:date="2022-02-28T19:34:00Z">
              <w:r w:rsidRPr="00CB6464">
                <w:t>DRX cycle</w:t>
              </w:r>
              <w:r w:rsidRPr="00CB6464">
                <w:rPr>
                  <w:rFonts w:hint="eastAsia"/>
                  <w:lang w:val="en-US"/>
                </w:rPr>
                <w:t>≤</w:t>
              </w:r>
              <w:r w:rsidRPr="00CB6464">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86E6C7" w14:textId="00CD07D6" w:rsidR="00B86060" w:rsidRPr="00CB6464" w:rsidRDefault="00B86060" w:rsidP="004255F3">
            <w:pPr>
              <w:pStyle w:val="TAC"/>
              <w:rPr>
                <w:ins w:id="2595" w:author="Waseem Ozan" w:date="2022-02-28T19:34:00Z"/>
                <w:b/>
              </w:rPr>
            </w:pPr>
            <w:ins w:id="2596" w:author="Waseem Ozan" w:date="2022-02-28T19:34:00Z">
              <w:r w:rsidRPr="00CB6464">
                <w:t>max(TBD ms, ceil(1.5x TBD) x max(MGRP, SMTC period,DRX cycle))</w:t>
              </w:r>
              <w:r w:rsidRPr="00CB6464">
                <w:rPr>
                  <w:vertAlign w:val="superscript"/>
                </w:rPr>
                <w:t xml:space="preserve"> </w:t>
              </w:r>
              <w:r w:rsidRPr="00CB6464">
                <w:t>x CSSF</w:t>
              </w:r>
              <w:r w:rsidRPr="00CB6464">
                <w:rPr>
                  <w:vertAlign w:val="subscript"/>
                </w:rPr>
                <w:t>intra</w:t>
              </w:r>
            </w:ins>
            <w:ins w:id="2597" w:author="Waseem Ozan" w:date="2022-02-28T23:59:00Z">
              <w:r w:rsidR="00C258BA" w:rsidRPr="00260B8B">
                <w:rPr>
                  <w:rFonts w:eastAsia="Times New Roman"/>
                  <w:highlight w:val="yellow"/>
                  <w:vertAlign w:val="subscript"/>
                </w:rPr>
                <w:t>_RedCap</w:t>
              </w:r>
            </w:ins>
          </w:p>
        </w:tc>
      </w:tr>
      <w:tr w:rsidR="00B86060" w:rsidRPr="00CB6464" w14:paraId="25F77566" w14:textId="77777777" w:rsidTr="004255F3">
        <w:trPr>
          <w:ins w:id="259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23EB351" w14:textId="77777777" w:rsidR="00B86060" w:rsidRPr="00CB6464" w:rsidRDefault="00B86060" w:rsidP="004255F3">
            <w:pPr>
              <w:pStyle w:val="TAC"/>
              <w:rPr>
                <w:ins w:id="2599" w:author="Waseem Ozan" w:date="2022-02-28T19:34:00Z"/>
                <w:b/>
              </w:rPr>
            </w:pPr>
            <w:ins w:id="2600" w:author="Waseem Ozan" w:date="2022-02-28T19:34:00Z">
              <w:r w:rsidRPr="00CB6464">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A721760" w14:textId="54B2571C" w:rsidR="00B86060" w:rsidRPr="00CB6464" w:rsidRDefault="00B86060" w:rsidP="004255F3">
            <w:pPr>
              <w:pStyle w:val="TAC"/>
              <w:rPr>
                <w:ins w:id="2601" w:author="Waseem Ozan" w:date="2022-02-28T19:34:00Z"/>
                <w:b/>
              </w:rPr>
            </w:pPr>
            <w:ins w:id="2602" w:author="Waseem Ozan" w:date="2022-02-28T19:34:00Z">
              <w:r w:rsidRPr="00CB6464">
                <w:t>TBD x max(MGRP, DRX cycle) x CSSF</w:t>
              </w:r>
              <w:r w:rsidRPr="00CB6464">
                <w:rPr>
                  <w:vertAlign w:val="subscript"/>
                </w:rPr>
                <w:t>intra</w:t>
              </w:r>
            </w:ins>
            <w:ins w:id="2603" w:author="Waseem Ozan" w:date="2022-02-28T23:59:00Z">
              <w:r w:rsidR="00C258BA" w:rsidRPr="00260B8B">
                <w:rPr>
                  <w:rFonts w:eastAsia="Times New Roman"/>
                  <w:highlight w:val="yellow"/>
                  <w:vertAlign w:val="subscript"/>
                </w:rPr>
                <w:t>_RedCap</w:t>
              </w:r>
            </w:ins>
          </w:p>
        </w:tc>
      </w:tr>
    </w:tbl>
    <w:p w14:paraId="215F9463" w14:textId="77777777" w:rsidR="00B86060" w:rsidRPr="00CB6464" w:rsidRDefault="00B86060" w:rsidP="00B86060">
      <w:pPr>
        <w:rPr>
          <w:ins w:id="2604" w:author="Waseem Ozan" w:date="2022-02-28T19:34:00Z"/>
        </w:rPr>
      </w:pPr>
    </w:p>
    <w:p w14:paraId="51CE3A43" w14:textId="77777777" w:rsidR="00B86060" w:rsidRPr="009C5807" w:rsidRDefault="00B86060" w:rsidP="00B86060">
      <w:pPr>
        <w:rPr>
          <w:ins w:id="2605" w:author="Waseem Ozan" w:date="2022-02-28T19:34:00Z"/>
        </w:rPr>
      </w:pPr>
    </w:p>
    <w:p w14:paraId="6F9E0C5B" w14:textId="77777777" w:rsidR="00B86060" w:rsidRPr="00294D31" w:rsidRDefault="00B86060" w:rsidP="00B86060">
      <w:pPr>
        <w:pStyle w:val="BodyText"/>
        <w:rPr>
          <w:ins w:id="2606" w:author="Waseem Ozan" w:date="2022-02-28T19:34:00Z"/>
        </w:rPr>
      </w:pPr>
    </w:p>
    <w:p w14:paraId="1D4CEE1B" w14:textId="77777777" w:rsidR="00B86060" w:rsidRPr="002C66AB" w:rsidRDefault="00B86060" w:rsidP="00B86060">
      <w:pPr>
        <w:keepNext/>
        <w:keepLines/>
        <w:spacing w:before="180"/>
        <w:ind w:left="1134" w:hanging="1134"/>
        <w:outlineLvl w:val="1"/>
        <w:rPr>
          <w:ins w:id="2607" w:author="Waseem Ozan" w:date="2022-02-28T19:34:00Z"/>
          <w:rFonts w:ascii="Arial" w:hAnsi="Arial"/>
          <w:sz w:val="32"/>
        </w:rPr>
      </w:pP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B07C2" w14:textId="77777777" w:rsidR="00111C17" w:rsidRDefault="00111C17">
      <w:r>
        <w:separator/>
      </w:r>
    </w:p>
  </w:endnote>
  <w:endnote w:type="continuationSeparator" w:id="0">
    <w:p w14:paraId="2D79BCFA" w14:textId="77777777" w:rsidR="00111C17" w:rsidRDefault="00111C17">
      <w:r>
        <w:continuationSeparator/>
      </w:r>
    </w:p>
  </w:endnote>
  <w:endnote w:type="continuationNotice" w:id="1">
    <w:p w14:paraId="487221D2" w14:textId="77777777" w:rsidR="00111C17" w:rsidRDefault="00111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35C6D" w14:textId="77777777" w:rsidR="00111C17" w:rsidRDefault="00111C17">
      <w:r>
        <w:separator/>
      </w:r>
    </w:p>
  </w:footnote>
  <w:footnote w:type="continuationSeparator" w:id="0">
    <w:p w14:paraId="7C121E2D" w14:textId="77777777" w:rsidR="00111C17" w:rsidRDefault="00111C17">
      <w:r>
        <w:continuationSeparator/>
      </w:r>
    </w:p>
  </w:footnote>
  <w:footnote w:type="continuationNotice" w:id="1">
    <w:p w14:paraId="0D825425" w14:textId="77777777" w:rsidR="00111C17" w:rsidRDefault="00111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55F3" w:rsidRDefault="00425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55F3" w:rsidRDefault="00425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55F3" w:rsidRDefault="00425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55F3" w:rsidRDefault="00425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03E"/>
    <w:rsid w:val="0001297F"/>
    <w:rsid w:val="000133EE"/>
    <w:rsid w:val="00013BFF"/>
    <w:rsid w:val="00014DEE"/>
    <w:rsid w:val="000151A8"/>
    <w:rsid w:val="00017C8A"/>
    <w:rsid w:val="0002131C"/>
    <w:rsid w:val="00022E4A"/>
    <w:rsid w:val="0002491C"/>
    <w:rsid w:val="00025923"/>
    <w:rsid w:val="00031289"/>
    <w:rsid w:val="000320E8"/>
    <w:rsid w:val="000359AF"/>
    <w:rsid w:val="0005572A"/>
    <w:rsid w:val="000778B2"/>
    <w:rsid w:val="000834C6"/>
    <w:rsid w:val="000A6394"/>
    <w:rsid w:val="000B572A"/>
    <w:rsid w:val="000B7FED"/>
    <w:rsid w:val="000C038A"/>
    <w:rsid w:val="000C3C4D"/>
    <w:rsid w:val="000C6598"/>
    <w:rsid w:val="000C702E"/>
    <w:rsid w:val="000D2F8D"/>
    <w:rsid w:val="000D44B3"/>
    <w:rsid w:val="000F0BEA"/>
    <w:rsid w:val="000F4D0F"/>
    <w:rsid w:val="00101E0A"/>
    <w:rsid w:val="00103D51"/>
    <w:rsid w:val="00105908"/>
    <w:rsid w:val="00107F3B"/>
    <w:rsid w:val="00111C17"/>
    <w:rsid w:val="0011220E"/>
    <w:rsid w:val="00142044"/>
    <w:rsid w:val="00145D43"/>
    <w:rsid w:val="00145E52"/>
    <w:rsid w:val="00147957"/>
    <w:rsid w:val="00152112"/>
    <w:rsid w:val="00162DB9"/>
    <w:rsid w:val="001647B1"/>
    <w:rsid w:val="001823CA"/>
    <w:rsid w:val="001849B0"/>
    <w:rsid w:val="00191639"/>
    <w:rsid w:val="00192C46"/>
    <w:rsid w:val="00194691"/>
    <w:rsid w:val="001A08B3"/>
    <w:rsid w:val="001A7B60"/>
    <w:rsid w:val="001B2197"/>
    <w:rsid w:val="001B52F0"/>
    <w:rsid w:val="001B59EF"/>
    <w:rsid w:val="001B7A65"/>
    <w:rsid w:val="001C2F35"/>
    <w:rsid w:val="001C7982"/>
    <w:rsid w:val="001D37D0"/>
    <w:rsid w:val="001D78FF"/>
    <w:rsid w:val="001E41F3"/>
    <w:rsid w:val="001E4F77"/>
    <w:rsid w:val="001F28F8"/>
    <w:rsid w:val="001F3F58"/>
    <w:rsid w:val="001F4CE8"/>
    <w:rsid w:val="001F73E0"/>
    <w:rsid w:val="001F75C6"/>
    <w:rsid w:val="002004EA"/>
    <w:rsid w:val="00220B42"/>
    <w:rsid w:val="0023781A"/>
    <w:rsid w:val="0024096A"/>
    <w:rsid w:val="00251017"/>
    <w:rsid w:val="0026004D"/>
    <w:rsid w:val="002640DD"/>
    <w:rsid w:val="002734D0"/>
    <w:rsid w:val="00275D12"/>
    <w:rsid w:val="00280012"/>
    <w:rsid w:val="00282C74"/>
    <w:rsid w:val="00283289"/>
    <w:rsid w:val="0028448E"/>
    <w:rsid w:val="00284BB7"/>
    <w:rsid w:val="00284FEB"/>
    <w:rsid w:val="002860C4"/>
    <w:rsid w:val="002903A7"/>
    <w:rsid w:val="00294D31"/>
    <w:rsid w:val="002A4224"/>
    <w:rsid w:val="002A53C5"/>
    <w:rsid w:val="002A5AC4"/>
    <w:rsid w:val="002A62EA"/>
    <w:rsid w:val="002B5741"/>
    <w:rsid w:val="002C57B9"/>
    <w:rsid w:val="002C66AB"/>
    <w:rsid w:val="002D5BE0"/>
    <w:rsid w:val="002E01B7"/>
    <w:rsid w:val="002E472E"/>
    <w:rsid w:val="002F7B5F"/>
    <w:rsid w:val="00305409"/>
    <w:rsid w:val="00307703"/>
    <w:rsid w:val="0032165A"/>
    <w:rsid w:val="0032352D"/>
    <w:rsid w:val="00327FF6"/>
    <w:rsid w:val="00335ED2"/>
    <w:rsid w:val="003609EF"/>
    <w:rsid w:val="00361D40"/>
    <w:rsid w:val="0036231A"/>
    <w:rsid w:val="00370C91"/>
    <w:rsid w:val="00371184"/>
    <w:rsid w:val="00374DD4"/>
    <w:rsid w:val="003801EB"/>
    <w:rsid w:val="00387EE2"/>
    <w:rsid w:val="003926AA"/>
    <w:rsid w:val="00397778"/>
    <w:rsid w:val="003A0099"/>
    <w:rsid w:val="003A1F80"/>
    <w:rsid w:val="003A2871"/>
    <w:rsid w:val="003B05DC"/>
    <w:rsid w:val="003B6ED0"/>
    <w:rsid w:val="003C161E"/>
    <w:rsid w:val="003C220E"/>
    <w:rsid w:val="003D11DB"/>
    <w:rsid w:val="003E1A36"/>
    <w:rsid w:val="003E51B9"/>
    <w:rsid w:val="003E78BE"/>
    <w:rsid w:val="00402F36"/>
    <w:rsid w:val="004035A6"/>
    <w:rsid w:val="00407202"/>
    <w:rsid w:val="00410371"/>
    <w:rsid w:val="00420977"/>
    <w:rsid w:val="0042172D"/>
    <w:rsid w:val="00421B36"/>
    <w:rsid w:val="004242F1"/>
    <w:rsid w:val="004255F3"/>
    <w:rsid w:val="00427080"/>
    <w:rsid w:val="004458DA"/>
    <w:rsid w:val="004618D2"/>
    <w:rsid w:val="00461CF6"/>
    <w:rsid w:val="00483B34"/>
    <w:rsid w:val="00491231"/>
    <w:rsid w:val="0049238A"/>
    <w:rsid w:val="004927FA"/>
    <w:rsid w:val="00497898"/>
    <w:rsid w:val="004A2F28"/>
    <w:rsid w:val="004A65D0"/>
    <w:rsid w:val="004A67A4"/>
    <w:rsid w:val="004B5BF5"/>
    <w:rsid w:val="004B75B7"/>
    <w:rsid w:val="004C1CA8"/>
    <w:rsid w:val="004C617D"/>
    <w:rsid w:val="004D53C8"/>
    <w:rsid w:val="004D635C"/>
    <w:rsid w:val="004E3605"/>
    <w:rsid w:val="004E390E"/>
    <w:rsid w:val="004F0213"/>
    <w:rsid w:val="004F1508"/>
    <w:rsid w:val="004F384F"/>
    <w:rsid w:val="004F49A7"/>
    <w:rsid w:val="004F66A9"/>
    <w:rsid w:val="00511994"/>
    <w:rsid w:val="005138CB"/>
    <w:rsid w:val="005141D9"/>
    <w:rsid w:val="0051580D"/>
    <w:rsid w:val="00521FBB"/>
    <w:rsid w:val="00523E47"/>
    <w:rsid w:val="0052473E"/>
    <w:rsid w:val="005319FC"/>
    <w:rsid w:val="00533748"/>
    <w:rsid w:val="00547111"/>
    <w:rsid w:val="00556BBB"/>
    <w:rsid w:val="0056002D"/>
    <w:rsid w:val="00565340"/>
    <w:rsid w:val="00565591"/>
    <w:rsid w:val="00573693"/>
    <w:rsid w:val="00573801"/>
    <w:rsid w:val="00580E99"/>
    <w:rsid w:val="00586594"/>
    <w:rsid w:val="005878CD"/>
    <w:rsid w:val="00587C28"/>
    <w:rsid w:val="0059058A"/>
    <w:rsid w:val="00592405"/>
    <w:rsid w:val="00592D74"/>
    <w:rsid w:val="00597330"/>
    <w:rsid w:val="005A0EE0"/>
    <w:rsid w:val="005A0FAA"/>
    <w:rsid w:val="005A7929"/>
    <w:rsid w:val="005B715B"/>
    <w:rsid w:val="005B73B9"/>
    <w:rsid w:val="005C23B8"/>
    <w:rsid w:val="005C6935"/>
    <w:rsid w:val="005E2C44"/>
    <w:rsid w:val="005E7720"/>
    <w:rsid w:val="00613C49"/>
    <w:rsid w:val="00621188"/>
    <w:rsid w:val="00622694"/>
    <w:rsid w:val="006257ED"/>
    <w:rsid w:val="00634014"/>
    <w:rsid w:val="00640C47"/>
    <w:rsid w:val="006422D8"/>
    <w:rsid w:val="00651567"/>
    <w:rsid w:val="00652657"/>
    <w:rsid w:val="00653DE4"/>
    <w:rsid w:val="00656070"/>
    <w:rsid w:val="00665C47"/>
    <w:rsid w:val="00667FC7"/>
    <w:rsid w:val="00681CFA"/>
    <w:rsid w:val="00683989"/>
    <w:rsid w:val="00686AC7"/>
    <w:rsid w:val="00690A95"/>
    <w:rsid w:val="00691F58"/>
    <w:rsid w:val="0069382F"/>
    <w:rsid w:val="00695808"/>
    <w:rsid w:val="006965F4"/>
    <w:rsid w:val="00697D38"/>
    <w:rsid w:val="006A2A90"/>
    <w:rsid w:val="006A7DE4"/>
    <w:rsid w:val="006B10CE"/>
    <w:rsid w:val="006B11B2"/>
    <w:rsid w:val="006B2D2C"/>
    <w:rsid w:val="006B46FB"/>
    <w:rsid w:val="006B553F"/>
    <w:rsid w:val="006C63D2"/>
    <w:rsid w:val="006C6B93"/>
    <w:rsid w:val="006D201D"/>
    <w:rsid w:val="006D2D48"/>
    <w:rsid w:val="006E21FB"/>
    <w:rsid w:val="006E417B"/>
    <w:rsid w:val="006F0A78"/>
    <w:rsid w:val="00702DE2"/>
    <w:rsid w:val="00710FB2"/>
    <w:rsid w:val="007209D7"/>
    <w:rsid w:val="00720B7A"/>
    <w:rsid w:val="007222AA"/>
    <w:rsid w:val="00726A17"/>
    <w:rsid w:val="0074422D"/>
    <w:rsid w:val="00777447"/>
    <w:rsid w:val="00780AF0"/>
    <w:rsid w:val="00784E09"/>
    <w:rsid w:val="00792342"/>
    <w:rsid w:val="00794D42"/>
    <w:rsid w:val="007977A8"/>
    <w:rsid w:val="007A24A2"/>
    <w:rsid w:val="007B512A"/>
    <w:rsid w:val="007C2097"/>
    <w:rsid w:val="007C3476"/>
    <w:rsid w:val="007C6E1A"/>
    <w:rsid w:val="007D6A07"/>
    <w:rsid w:val="007E1E59"/>
    <w:rsid w:val="007E682B"/>
    <w:rsid w:val="007F06D8"/>
    <w:rsid w:val="007F7259"/>
    <w:rsid w:val="008040A8"/>
    <w:rsid w:val="0080751E"/>
    <w:rsid w:val="0081548B"/>
    <w:rsid w:val="008279FA"/>
    <w:rsid w:val="0083001A"/>
    <w:rsid w:val="00830195"/>
    <w:rsid w:val="008525AF"/>
    <w:rsid w:val="008626E7"/>
    <w:rsid w:val="00863BD3"/>
    <w:rsid w:val="008645AB"/>
    <w:rsid w:val="00870EE7"/>
    <w:rsid w:val="00882131"/>
    <w:rsid w:val="008859EE"/>
    <w:rsid w:val="008863B9"/>
    <w:rsid w:val="008870EC"/>
    <w:rsid w:val="00895224"/>
    <w:rsid w:val="008A3740"/>
    <w:rsid w:val="008A45A6"/>
    <w:rsid w:val="008A4659"/>
    <w:rsid w:val="008B6EBC"/>
    <w:rsid w:val="008C1607"/>
    <w:rsid w:val="008D3CCC"/>
    <w:rsid w:val="008D4FF8"/>
    <w:rsid w:val="008D6603"/>
    <w:rsid w:val="008D7D22"/>
    <w:rsid w:val="008E76C2"/>
    <w:rsid w:val="008F14E7"/>
    <w:rsid w:val="008F3789"/>
    <w:rsid w:val="008F3FA4"/>
    <w:rsid w:val="008F686C"/>
    <w:rsid w:val="00901A66"/>
    <w:rsid w:val="0090581F"/>
    <w:rsid w:val="009148DE"/>
    <w:rsid w:val="00922BF2"/>
    <w:rsid w:val="00941E30"/>
    <w:rsid w:val="009443C6"/>
    <w:rsid w:val="009453A4"/>
    <w:rsid w:val="00951E3F"/>
    <w:rsid w:val="00957673"/>
    <w:rsid w:val="00960E18"/>
    <w:rsid w:val="00965550"/>
    <w:rsid w:val="00970DFA"/>
    <w:rsid w:val="009755F0"/>
    <w:rsid w:val="009763A0"/>
    <w:rsid w:val="00976E61"/>
    <w:rsid w:val="009777D9"/>
    <w:rsid w:val="00981481"/>
    <w:rsid w:val="009845F4"/>
    <w:rsid w:val="009861F0"/>
    <w:rsid w:val="00990120"/>
    <w:rsid w:val="00991B88"/>
    <w:rsid w:val="00994D76"/>
    <w:rsid w:val="00995678"/>
    <w:rsid w:val="009A3F9A"/>
    <w:rsid w:val="009A5753"/>
    <w:rsid w:val="009A579D"/>
    <w:rsid w:val="009B01CF"/>
    <w:rsid w:val="009B363E"/>
    <w:rsid w:val="009B62BA"/>
    <w:rsid w:val="009C3E34"/>
    <w:rsid w:val="009C59C9"/>
    <w:rsid w:val="009D39CF"/>
    <w:rsid w:val="009E3297"/>
    <w:rsid w:val="009F5CD7"/>
    <w:rsid w:val="009F69C8"/>
    <w:rsid w:val="009F734F"/>
    <w:rsid w:val="00A00C20"/>
    <w:rsid w:val="00A1524C"/>
    <w:rsid w:val="00A219A0"/>
    <w:rsid w:val="00A245DC"/>
    <w:rsid w:val="00A246B6"/>
    <w:rsid w:val="00A4145C"/>
    <w:rsid w:val="00A47E70"/>
    <w:rsid w:val="00A505EB"/>
    <w:rsid w:val="00A50CF0"/>
    <w:rsid w:val="00A521EC"/>
    <w:rsid w:val="00A56977"/>
    <w:rsid w:val="00A673A4"/>
    <w:rsid w:val="00A67630"/>
    <w:rsid w:val="00A704B1"/>
    <w:rsid w:val="00A7671C"/>
    <w:rsid w:val="00A8230E"/>
    <w:rsid w:val="00A85DAC"/>
    <w:rsid w:val="00A92205"/>
    <w:rsid w:val="00A924C7"/>
    <w:rsid w:val="00AA2CBC"/>
    <w:rsid w:val="00AB4DD0"/>
    <w:rsid w:val="00AC1E8E"/>
    <w:rsid w:val="00AC5820"/>
    <w:rsid w:val="00AD1CD8"/>
    <w:rsid w:val="00AE4692"/>
    <w:rsid w:val="00AE6094"/>
    <w:rsid w:val="00AE7CAA"/>
    <w:rsid w:val="00AF60FB"/>
    <w:rsid w:val="00B0345B"/>
    <w:rsid w:val="00B1274D"/>
    <w:rsid w:val="00B1293D"/>
    <w:rsid w:val="00B132ED"/>
    <w:rsid w:val="00B143E7"/>
    <w:rsid w:val="00B205D3"/>
    <w:rsid w:val="00B2415F"/>
    <w:rsid w:val="00B258BB"/>
    <w:rsid w:val="00B47D12"/>
    <w:rsid w:val="00B503E5"/>
    <w:rsid w:val="00B5341B"/>
    <w:rsid w:val="00B53B1B"/>
    <w:rsid w:val="00B60255"/>
    <w:rsid w:val="00B64868"/>
    <w:rsid w:val="00B67B97"/>
    <w:rsid w:val="00B86060"/>
    <w:rsid w:val="00B968C8"/>
    <w:rsid w:val="00BA3EC5"/>
    <w:rsid w:val="00BA51D9"/>
    <w:rsid w:val="00BA60A8"/>
    <w:rsid w:val="00BB5DFC"/>
    <w:rsid w:val="00BC1E88"/>
    <w:rsid w:val="00BC2DBE"/>
    <w:rsid w:val="00BC4FE1"/>
    <w:rsid w:val="00BD14D1"/>
    <w:rsid w:val="00BD279D"/>
    <w:rsid w:val="00BD50D6"/>
    <w:rsid w:val="00BD6BB8"/>
    <w:rsid w:val="00BF24DB"/>
    <w:rsid w:val="00BF6B8E"/>
    <w:rsid w:val="00C12DFC"/>
    <w:rsid w:val="00C23DD9"/>
    <w:rsid w:val="00C258BA"/>
    <w:rsid w:val="00C477FA"/>
    <w:rsid w:val="00C572E2"/>
    <w:rsid w:val="00C611E8"/>
    <w:rsid w:val="00C62EE2"/>
    <w:rsid w:val="00C66BA2"/>
    <w:rsid w:val="00C73C34"/>
    <w:rsid w:val="00C74823"/>
    <w:rsid w:val="00C86D34"/>
    <w:rsid w:val="00C870F6"/>
    <w:rsid w:val="00C87166"/>
    <w:rsid w:val="00C9057B"/>
    <w:rsid w:val="00C95985"/>
    <w:rsid w:val="00C961C6"/>
    <w:rsid w:val="00CA24B2"/>
    <w:rsid w:val="00CA35C5"/>
    <w:rsid w:val="00CB306C"/>
    <w:rsid w:val="00CB6464"/>
    <w:rsid w:val="00CC5026"/>
    <w:rsid w:val="00CC61B4"/>
    <w:rsid w:val="00CC6887"/>
    <w:rsid w:val="00CC68D0"/>
    <w:rsid w:val="00CC6F7A"/>
    <w:rsid w:val="00CD326B"/>
    <w:rsid w:val="00CD3F30"/>
    <w:rsid w:val="00CD5922"/>
    <w:rsid w:val="00CE07C0"/>
    <w:rsid w:val="00CE1BF4"/>
    <w:rsid w:val="00CF2E80"/>
    <w:rsid w:val="00CF5D8C"/>
    <w:rsid w:val="00D03F9A"/>
    <w:rsid w:val="00D06D51"/>
    <w:rsid w:val="00D127AA"/>
    <w:rsid w:val="00D22AC7"/>
    <w:rsid w:val="00D24991"/>
    <w:rsid w:val="00D3769A"/>
    <w:rsid w:val="00D40764"/>
    <w:rsid w:val="00D42F71"/>
    <w:rsid w:val="00D50255"/>
    <w:rsid w:val="00D520F9"/>
    <w:rsid w:val="00D54B88"/>
    <w:rsid w:val="00D553BB"/>
    <w:rsid w:val="00D66520"/>
    <w:rsid w:val="00D66A4C"/>
    <w:rsid w:val="00D72FB4"/>
    <w:rsid w:val="00D73D30"/>
    <w:rsid w:val="00D84AE9"/>
    <w:rsid w:val="00D9502C"/>
    <w:rsid w:val="00DA41D9"/>
    <w:rsid w:val="00DA6EAA"/>
    <w:rsid w:val="00DB593B"/>
    <w:rsid w:val="00DC13BA"/>
    <w:rsid w:val="00DC5831"/>
    <w:rsid w:val="00DC7E0B"/>
    <w:rsid w:val="00DD75AF"/>
    <w:rsid w:val="00DE34CF"/>
    <w:rsid w:val="00DE4D13"/>
    <w:rsid w:val="00DF491A"/>
    <w:rsid w:val="00E03BBA"/>
    <w:rsid w:val="00E13F3D"/>
    <w:rsid w:val="00E2514C"/>
    <w:rsid w:val="00E31465"/>
    <w:rsid w:val="00E34898"/>
    <w:rsid w:val="00E364EA"/>
    <w:rsid w:val="00E423DC"/>
    <w:rsid w:val="00E47B52"/>
    <w:rsid w:val="00E53893"/>
    <w:rsid w:val="00E6324F"/>
    <w:rsid w:val="00E63566"/>
    <w:rsid w:val="00E6474E"/>
    <w:rsid w:val="00E71370"/>
    <w:rsid w:val="00E82E7A"/>
    <w:rsid w:val="00E96EE9"/>
    <w:rsid w:val="00E97223"/>
    <w:rsid w:val="00EA0731"/>
    <w:rsid w:val="00EB09B7"/>
    <w:rsid w:val="00EB1C09"/>
    <w:rsid w:val="00EB3A3E"/>
    <w:rsid w:val="00EC0C32"/>
    <w:rsid w:val="00EC2616"/>
    <w:rsid w:val="00EC4795"/>
    <w:rsid w:val="00ED34ED"/>
    <w:rsid w:val="00EE7D7C"/>
    <w:rsid w:val="00EF146B"/>
    <w:rsid w:val="00EF33F7"/>
    <w:rsid w:val="00F233BC"/>
    <w:rsid w:val="00F25D98"/>
    <w:rsid w:val="00F300FB"/>
    <w:rsid w:val="00F37820"/>
    <w:rsid w:val="00F516B6"/>
    <w:rsid w:val="00F5391A"/>
    <w:rsid w:val="00F653C2"/>
    <w:rsid w:val="00F67298"/>
    <w:rsid w:val="00F67BB0"/>
    <w:rsid w:val="00F919EB"/>
    <w:rsid w:val="00F949D6"/>
    <w:rsid w:val="00F9755B"/>
    <w:rsid w:val="00FA4564"/>
    <w:rsid w:val="00FA4956"/>
    <w:rsid w:val="00FB6386"/>
    <w:rsid w:val="00FD4398"/>
    <w:rsid w:val="00FE2439"/>
    <w:rsid w:val="00FE35E5"/>
    <w:rsid w:val="00FE6358"/>
    <w:rsid w:val="00FF3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94D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94D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D31"/>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294D31"/>
    <w:rPr>
      <w:rFonts w:ascii="Arial" w:hAnsi="Arial"/>
      <w:sz w:val="22"/>
      <w:lang w:val="en-GB" w:eastAsia="en-US"/>
    </w:rPr>
  </w:style>
  <w:style w:type="character" w:customStyle="1" w:styleId="H6Char">
    <w:name w:val="H6 Char"/>
    <w:link w:val="H6"/>
    <w:qFormat/>
    <w:rsid w:val="00294D31"/>
    <w:rPr>
      <w:rFonts w:ascii="Arial" w:hAnsi="Arial"/>
      <w:lang w:val="en-GB" w:eastAsia="en-US"/>
    </w:rPr>
  </w:style>
  <w:style w:type="character" w:customStyle="1" w:styleId="Heading8Char">
    <w:name w:val="Heading 8 Char"/>
    <w:link w:val="Heading8"/>
    <w:uiPriority w:val="99"/>
    <w:rsid w:val="00294D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94D31"/>
    <w:rPr>
      <w:rFonts w:ascii="Arial" w:hAnsi="Arial"/>
      <w:b/>
      <w:noProof/>
      <w:sz w:val="18"/>
      <w:lang w:val="en-GB" w:eastAsia="en-US"/>
    </w:rPr>
  </w:style>
  <w:style w:type="character" w:customStyle="1" w:styleId="FooterChar">
    <w:name w:val="Footer Char"/>
    <w:link w:val="Footer"/>
    <w:uiPriority w:val="99"/>
    <w:rsid w:val="00294D31"/>
    <w:rPr>
      <w:rFonts w:ascii="Arial" w:hAnsi="Arial"/>
      <w:b/>
      <w:i/>
      <w:noProof/>
      <w:sz w:val="18"/>
      <w:lang w:val="en-GB" w:eastAsia="en-US"/>
    </w:rPr>
  </w:style>
  <w:style w:type="character" w:customStyle="1" w:styleId="NOChar">
    <w:name w:val="NO Char"/>
    <w:link w:val="NO"/>
    <w:qFormat/>
    <w:rsid w:val="00294D31"/>
    <w:rPr>
      <w:rFonts w:ascii="Times New Roman" w:hAnsi="Times New Roman"/>
      <w:lang w:val="en-GB" w:eastAsia="en-US"/>
    </w:rPr>
  </w:style>
  <w:style w:type="character" w:customStyle="1" w:styleId="TALCar">
    <w:name w:val="TAL Car"/>
    <w:link w:val="TAL"/>
    <w:qFormat/>
    <w:rsid w:val="00294D31"/>
    <w:rPr>
      <w:rFonts w:ascii="Arial" w:hAnsi="Arial"/>
      <w:sz w:val="18"/>
      <w:lang w:val="en-GB" w:eastAsia="en-US"/>
    </w:rPr>
  </w:style>
  <w:style w:type="character" w:customStyle="1" w:styleId="EXChar">
    <w:name w:val="EX Char"/>
    <w:link w:val="EX"/>
    <w:rsid w:val="00294D31"/>
    <w:rPr>
      <w:rFonts w:ascii="Times New Roman" w:hAnsi="Times New Roman"/>
      <w:lang w:val="en-GB" w:eastAsia="en-US"/>
    </w:rPr>
  </w:style>
  <w:style w:type="character" w:customStyle="1" w:styleId="B1Char">
    <w:name w:val="B1 Char"/>
    <w:link w:val="B10"/>
    <w:qFormat/>
    <w:rsid w:val="00294D31"/>
    <w:rPr>
      <w:rFonts w:ascii="Times New Roman" w:hAnsi="Times New Roman"/>
      <w:lang w:val="en-GB" w:eastAsia="en-US"/>
    </w:rPr>
  </w:style>
  <w:style w:type="character" w:customStyle="1" w:styleId="TANChar">
    <w:name w:val="TAN Char"/>
    <w:link w:val="TAN"/>
    <w:qFormat/>
    <w:rsid w:val="00294D31"/>
    <w:rPr>
      <w:rFonts w:ascii="Arial" w:hAnsi="Arial"/>
      <w:sz w:val="18"/>
      <w:lang w:val="en-GB" w:eastAsia="en-US"/>
    </w:rPr>
  </w:style>
  <w:style w:type="character" w:customStyle="1" w:styleId="TFChar">
    <w:name w:val="TF Char"/>
    <w:link w:val="TF"/>
    <w:qFormat/>
    <w:rsid w:val="00294D31"/>
    <w:rPr>
      <w:rFonts w:ascii="Arial" w:hAnsi="Arial"/>
      <w:b/>
      <w:lang w:val="en-GB" w:eastAsia="en-US"/>
    </w:rPr>
  </w:style>
  <w:style w:type="character" w:customStyle="1" w:styleId="B2Char">
    <w:name w:val="B2 Char"/>
    <w:link w:val="B20"/>
    <w:qFormat/>
    <w:rsid w:val="00294D31"/>
    <w:rPr>
      <w:rFonts w:ascii="Times New Roman" w:hAnsi="Times New Roman"/>
      <w:lang w:val="en-GB" w:eastAsia="en-US"/>
    </w:rPr>
  </w:style>
  <w:style w:type="character" w:customStyle="1" w:styleId="B4Char">
    <w:name w:val="B4 Char"/>
    <w:link w:val="B4"/>
    <w:qFormat/>
    <w:rsid w:val="00294D31"/>
    <w:rPr>
      <w:rFonts w:ascii="Times New Roman" w:hAnsi="Times New Roman"/>
      <w:lang w:val="en-GB" w:eastAsia="en-US"/>
    </w:rPr>
  </w:style>
  <w:style w:type="paragraph" w:customStyle="1" w:styleId="TAJ">
    <w:name w:val="TAJ"/>
    <w:basedOn w:val="TH"/>
    <w:uiPriority w:val="99"/>
    <w:rsid w:val="00294D31"/>
  </w:style>
  <w:style w:type="paragraph" w:customStyle="1" w:styleId="Guidance">
    <w:name w:val="Guidance"/>
    <w:basedOn w:val="Normal"/>
    <w:uiPriority w:val="99"/>
    <w:rsid w:val="00294D31"/>
    <w:rPr>
      <w:i/>
      <w:color w:val="0000FF"/>
    </w:rPr>
  </w:style>
  <w:style w:type="character" w:customStyle="1" w:styleId="DocumentMapChar">
    <w:name w:val="Document Map Char"/>
    <w:link w:val="DocumentMap"/>
    <w:uiPriority w:val="99"/>
    <w:rsid w:val="00294D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4D31"/>
    <w:rPr>
      <w:rFonts w:ascii="Times New Roman" w:hAnsi="Times New Roman"/>
      <w:sz w:val="16"/>
      <w:lang w:val="en-GB" w:eastAsia="en-US"/>
    </w:rPr>
  </w:style>
  <w:style w:type="character" w:customStyle="1" w:styleId="ListChar">
    <w:name w:val="List Char"/>
    <w:link w:val="List"/>
    <w:rsid w:val="00294D31"/>
    <w:rPr>
      <w:rFonts w:ascii="Times New Roman" w:hAnsi="Times New Roman"/>
      <w:lang w:val="en-GB" w:eastAsia="en-US"/>
    </w:rPr>
  </w:style>
  <w:style w:type="character" w:customStyle="1" w:styleId="ListBulletChar">
    <w:name w:val="List Bullet Char"/>
    <w:link w:val="ListBullet"/>
    <w:rsid w:val="00294D31"/>
    <w:rPr>
      <w:rFonts w:ascii="Times New Roman" w:hAnsi="Times New Roman"/>
      <w:lang w:val="en-GB" w:eastAsia="en-US"/>
    </w:rPr>
  </w:style>
  <w:style w:type="character" w:customStyle="1" w:styleId="ListBullet2Char">
    <w:name w:val="List Bullet 2 Char"/>
    <w:link w:val="ListBullet2"/>
    <w:rsid w:val="00294D31"/>
    <w:rPr>
      <w:rFonts w:ascii="Times New Roman" w:hAnsi="Times New Roman"/>
      <w:lang w:val="en-GB" w:eastAsia="en-US"/>
    </w:rPr>
  </w:style>
  <w:style w:type="character" w:customStyle="1" w:styleId="ListBullet3Char">
    <w:name w:val="List Bullet 3 Char"/>
    <w:link w:val="ListBullet3"/>
    <w:rsid w:val="00294D31"/>
    <w:rPr>
      <w:rFonts w:ascii="Times New Roman" w:hAnsi="Times New Roman"/>
      <w:lang w:val="en-GB" w:eastAsia="en-US"/>
    </w:rPr>
  </w:style>
  <w:style w:type="character" w:customStyle="1" w:styleId="List2Char">
    <w:name w:val="List 2 Char"/>
    <w:link w:val="List2"/>
    <w:rsid w:val="00294D31"/>
    <w:rPr>
      <w:rFonts w:ascii="Times New Roman" w:hAnsi="Times New Roman"/>
      <w:lang w:val="en-GB" w:eastAsia="en-US"/>
    </w:rPr>
  </w:style>
  <w:style w:type="paragraph" w:styleId="IndexHeading">
    <w:name w:val="index heading"/>
    <w:basedOn w:val="Normal"/>
    <w:next w:val="Normal"/>
    <w:uiPriority w:val="99"/>
    <w:rsid w:val="00294D31"/>
    <w:pPr>
      <w:pBdr>
        <w:top w:val="single" w:sz="12" w:space="0" w:color="auto"/>
      </w:pBdr>
      <w:spacing w:before="360" w:after="240"/>
    </w:pPr>
    <w:rPr>
      <w:rFonts w:eastAsia="MS Mincho"/>
      <w:b/>
      <w:i/>
      <w:sz w:val="26"/>
    </w:rPr>
  </w:style>
  <w:style w:type="paragraph" w:customStyle="1" w:styleId="TabList">
    <w:name w:val="TabList"/>
    <w:basedOn w:val="Normal"/>
    <w:uiPriority w:val="99"/>
    <w:rsid w:val="00294D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94D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94D31"/>
    <w:rPr>
      <w:rFonts w:ascii="Times New Roman" w:eastAsia="MS Mincho" w:hAnsi="Times New Roman"/>
      <w:b/>
      <w:lang w:val="en-GB" w:eastAsia="en-US"/>
    </w:rPr>
  </w:style>
  <w:style w:type="paragraph" w:customStyle="1" w:styleId="tabletext">
    <w:name w:val="table text"/>
    <w:basedOn w:val="Normal"/>
    <w:next w:val="table"/>
    <w:uiPriority w:val="99"/>
    <w:rsid w:val="00294D31"/>
    <w:pPr>
      <w:spacing w:after="0"/>
    </w:pPr>
    <w:rPr>
      <w:rFonts w:eastAsia="MS Mincho"/>
      <w:i/>
    </w:rPr>
  </w:style>
  <w:style w:type="paragraph" w:customStyle="1" w:styleId="table">
    <w:name w:val="table"/>
    <w:basedOn w:val="Normal"/>
    <w:next w:val="Normal"/>
    <w:uiPriority w:val="99"/>
    <w:rsid w:val="00294D31"/>
    <w:pPr>
      <w:spacing w:after="0"/>
      <w:jc w:val="center"/>
    </w:pPr>
    <w:rPr>
      <w:rFonts w:eastAsia="MS Mincho"/>
      <w:lang w:val="en-US"/>
    </w:rPr>
  </w:style>
  <w:style w:type="paragraph" w:customStyle="1" w:styleId="HE">
    <w:name w:val="HE"/>
    <w:basedOn w:val="Normal"/>
    <w:uiPriority w:val="99"/>
    <w:rsid w:val="00294D31"/>
    <w:pPr>
      <w:spacing w:after="0"/>
    </w:pPr>
    <w:rPr>
      <w:rFonts w:eastAsia="MS Mincho"/>
      <w:b/>
    </w:rPr>
  </w:style>
  <w:style w:type="paragraph" w:styleId="PlainText">
    <w:name w:val="Plain Text"/>
    <w:basedOn w:val="Normal"/>
    <w:link w:val="PlainTextChar"/>
    <w:uiPriority w:val="99"/>
    <w:rsid w:val="00294D31"/>
    <w:pPr>
      <w:spacing w:after="0"/>
    </w:pPr>
    <w:rPr>
      <w:rFonts w:ascii="Courier New" w:eastAsia="MS Mincho" w:hAnsi="Courier New"/>
    </w:rPr>
  </w:style>
  <w:style w:type="character" w:customStyle="1" w:styleId="PlainTextChar">
    <w:name w:val="Plain Text Char"/>
    <w:basedOn w:val="DefaultParagraphFont"/>
    <w:link w:val="PlainText"/>
    <w:uiPriority w:val="99"/>
    <w:rsid w:val="00294D31"/>
    <w:rPr>
      <w:rFonts w:ascii="Courier New" w:eastAsia="MS Mincho" w:hAnsi="Courier New"/>
      <w:lang w:val="en-GB" w:eastAsia="en-US"/>
    </w:rPr>
  </w:style>
  <w:style w:type="paragraph" w:customStyle="1" w:styleId="text">
    <w:name w:val="text"/>
    <w:basedOn w:val="Normal"/>
    <w:uiPriority w:val="99"/>
    <w:rsid w:val="00294D31"/>
    <w:pPr>
      <w:widowControl w:val="0"/>
      <w:spacing w:after="240"/>
      <w:jc w:val="both"/>
    </w:pPr>
    <w:rPr>
      <w:rFonts w:eastAsia="MS Mincho"/>
      <w:sz w:val="24"/>
      <w:lang w:val="en-AU"/>
    </w:rPr>
  </w:style>
  <w:style w:type="paragraph" w:customStyle="1" w:styleId="Reference">
    <w:name w:val="Reference"/>
    <w:basedOn w:val="EX"/>
    <w:uiPriority w:val="99"/>
    <w:rsid w:val="00294D31"/>
    <w:pPr>
      <w:tabs>
        <w:tab w:val="num" w:pos="567"/>
      </w:tabs>
      <w:ind w:left="567" w:hanging="567"/>
    </w:pPr>
    <w:rPr>
      <w:rFonts w:eastAsia="MS Mincho"/>
    </w:rPr>
  </w:style>
  <w:style w:type="paragraph" w:customStyle="1" w:styleId="berschrift1H1">
    <w:name w:val="Überschrift 1.H1"/>
    <w:basedOn w:val="Normal"/>
    <w:next w:val="Normal"/>
    <w:uiPriority w:val="99"/>
    <w:rsid w:val="00294D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4D31"/>
    <w:rPr>
      <w:rFonts w:ascii="Arial" w:eastAsia="MS Mincho" w:hAnsi="Arial"/>
      <w:lang w:val="en-GB" w:eastAsia="en-US"/>
    </w:rPr>
  </w:style>
  <w:style w:type="paragraph" w:customStyle="1" w:styleId="textintend1">
    <w:name w:val="text intend 1"/>
    <w:basedOn w:val="text"/>
    <w:uiPriority w:val="99"/>
    <w:rsid w:val="00294D31"/>
    <w:pPr>
      <w:widowControl/>
      <w:tabs>
        <w:tab w:val="num" w:pos="992"/>
      </w:tabs>
      <w:spacing w:after="120"/>
      <w:ind w:left="992" w:hanging="425"/>
    </w:pPr>
    <w:rPr>
      <w:lang w:val="en-US"/>
    </w:rPr>
  </w:style>
  <w:style w:type="paragraph" w:customStyle="1" w:styleId="textintend2">
    <w:name w:val="text intend 2"/>
    <w:basedOn w:val="text"/>
    <w:uiPriority w:val="99"/>
    <w:rsid w:val="00294D31"/>
    <w:pPr>
      <w:widowControl/>
      <w:tabs>
        <w:tab w:val="num" w:pos="1418"/>
      </w:tabs>
      <w:spacing w:after="120"/>
      <w:ind w:left="1418" w:hanging="426"/>
    </w:pPr>
    <w:rPr>
      <w:lang w:val="en-US"/>
    </w:rPr>
  </w:style>
  <w:style w:type="paragraph" w:customStyle="1" w:styleId="textintend3">
    <w:name w:val="text intend 3"/>
    <w:basedOn w:val="text"/>
    <w:uiPriority w:val="99"/>
    <w:rsid w:val="00294D31"/>
    <w:pPr>
      <w:widowControl/>
      <w:tabs>
        <w:tab w:val="num" w:pos="1843"/>
      </w:tabs>
      <w:spacing w:after="120"/>
      <w:ind w:left="1843" w:hanging="425"/>
    </w:pPr>
    <w:rPr>
      <w:lang w:val="en-US"/>
    </w:rPr>
  </w:style>
  <w:style w:type="paragraph" w:customStyle="1" w:styleId="normalpuce">
    <w:name w:val="normal puce"/>
    <w:basedOn w:val="Normal"/>
    <w:uiPriority w:val="99"/>
    <w:rsid w:val="00294D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4D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4D31"/>
    <w:rPr>
      <w:rFonts w:ascii="Times New Roman" w:eastAsia="MS Mincho" w:hAnsi="Times New Roman"/>
      <w:i/>
      <w:sz w:val="22"/>
      <w:lang w:val="en-GB" w:eastAsia="en-US"/>
    </w:rPr>
  </w:style>
  <w:style w:type="character" w:styleId="PageNumber">
    <w:name w:val="page number"/>
    <w:basedOn w:val="DefaultParagraphFont"/>
    <w:rsid w:val="00294D31"/>
  </w:style>
  <w:style w:type="character" w:customStyle="1" w:styleId="CommentTextChar">
    <w:name w:val="Comment Text Char"/>
    <w:link w:val="CommentText"/>
    <w:uiPriority w:val="99"/>
    <w:rsid w:val="00294D31"/>
    <w:rPr>
      <w:rFonts w:ascii="Times New Roman" w:hAnsi="Times New Roman"/>
      <w:lang w:val="en-GB" w:eastAsia="en-US"/>
    </w:rPr>
  </w:style>
  <w:style w:type="paragraph" w:styleId="BodyText2">
    <w:name w:val="Body Text 2"/>
    <w:basedOn w:val="Normal"/>
    <w:link w:val="BodyText2Char"/>
    <w:uiPriority w:val="99"/>
    <w:rsid w:val="00294D31"/>
    <w:pPr>
      <w:spacing w:after="0"/>
      <w:jc w:val="both"/>
    </w:pPr>
    <w:rPr>
      <w:rFonts w:eastAsia="MS Mincho"/>
      <w:sz w:val="24"/>
    </w:rPr>
  </w:style>
  <w:style w:type="character" w:customStyle="1" w:styleId="BodyText2Char">
    <w:name w:val="Body Text 2 Char"/>
    <w:basedOn w:val="DefaultParagraphFont"/>
    <w:link w:val="BodyText2"/>
    <w:uiPriority w:val="99"/>
    <w:rsid w:val="00294D31"/>
    <w:rPr>
      <w:rFonts w:ascii="Times New Roman" w:eastAsia="MS Mincho" w:hAnsi="Times New Roman"/>
      <w:sz w:val="24"/>
      <w:lang w:val="en-GB" w:eastAsia="en-US"/>
    </w:rPr>
  </w:style>
  <w:style w:type="paragraph" w:customStyle="1" w:styleId="para">
    <w:name w:val="para"/>
    <w:basedOn w:val="Normal"/>
    <w:uiPriority w:val="99"/>
    <w:rsid w:val="00294D31"/>
    <w:pPr>
      <w:spacing w:after="240"/>
      <w:jc w:val="both"/>
    </w:pPr>
    <w:rPr>
      <w:rFonts w:ascii="Helvetica" w:eastAsia="MS Mincho" w:hAnsi="Helvetica"/>
    </w:rPr>
  </w:style>
  <w:style w:type="character" w:customStyle="1" w:styleId="MTEquationSection">
    <w:name w:val="MTEquationSection"/>
    <w:rsid w:val="00294D31"/>
    <w:rPr>
      <w:noProof w:val="0"/>
      <w:vanish w:val="0"/>
      <w:color w:val="FF0000"/>
      <w:lang w:eastAsia="en-US"/>
    </w:rPr>
  </w:style>
  <w:style w:type="paragraph" w:customStyle="1" w:styleId="MTDisplayEquation">
    <w:name w:val="MTDisplayEquation"/>
    <w:basedOn w:val="Normal"/>
    <w:uiPriority w:val="99"/>
    <w:rsid w:val="00294D31"/>
    <w:pPr>
      <w:tabs>
        <w:tab w:val="center" w:pos="4820"/>
        <w:tab w:val="right" w:pos="9640"/>
      </w:tabs>
    </w:pPr>
    <w:rPr>
      <w:rFonts w:eastAsia="MS Mincho"/>
    </w:rPr>
  </w:style>
  <w:style w:type="paragraph" w:styleId="BodyTextIndent2">
    <w:name w:val="Body Text Indent 2"/>
    <w:basedOn w:val="Normal"/>
    <w:link w:val="BodyTextIndent2Char"/>
    <w:uiPriority w:val="99"/>
    <w:rsid w:val="00294D31"/>
    <w:pPr>
      <w:ind w:left="568" w:hanging="568"/>
    </w:pPr>
    <w:rPr>
      <w:rFonts w:eastAsia="MS Mincho"/>
    </w:rPr>
  </w:style>
  <w:style w:type="character" w:customStyle="1" w:styleId="BodyTextIndent2Char">
    <w:name w:val="Body Text Indent 2 Char"/>
    <w:basedOn w:val="DefaultParagraphFont"/>
    <w:link w:val="BodyTextIndent2"/>
    <w:uiPriority w:val="99"/>
    <w:rsid w:val="00294D31"/>
    <w:rPr>
      <w:rFonts w:ascii="Times New Roman" w:eastAsia="MS Mincho" w:hAnsi="Times New Roman"/>
      <w:lang w:val="en-GB" w:eastAsia="en-US"/>
    </w:rPr>
  </w:style>
  <w:style w:type="paragraph" w:customStyle="1" w:styleId="List1">
    <w:name w:val="List1"/>
    <w:basedOn w:val="Normal"/>
    <w:uiPriority w:val="99"/>
    <w:rsid w:val="00294D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4D31"/>
    <w:rPr>
      <w:rFonts w:eastAsia="MS Mincho"/>
      <w:b/>
      <w:i/>
    </w:rPr>
  </w:style>
  <w:style w:type="character" w:customStyle="1" w:styleId="BodyText3Char">
    <w:name w:val="Body Text 3 Char"/>
    <w:basedOn w:val="DefaultParagraphFont"/>
    <w:link w:val="BodyText3"/>
    <w:uiPriority w:val="99"/>
    <w:rsid w:val="00294D31"/>
    <w:rPr>
      <w:rFonts w:ascii="Times New Roman" w:eastAsia="MS Mincho" w:hAnsi="Times New Roman"/>
      <w:b/>
      <w:i/>
      <w:lang w:val="en-GB" w:eastAsia="en-US"/>
    </w:rPr>
  </w:style>
  <w:style w:type="paragraph" w:customStyle="1" w:styleId="TdocText">
    <w:name w:val="Tdoc_Text"/>
    <w:basedOn w:val="Normal"/>
    <w:uiPriority w:val="99"/>
    <w:rsid w:val="00294D31"/>
    <w:pPr>
      <w:spacing w:before="120" w:after="0"/>
      <w:jc w:val="both"/>
    </w:pPr>
    <w:rPr>
      <w:rFonts w:eastAsia="MS Mincho"/>
      <w:lang w:val="en-US"/>
    </w:rPr>
  </w:style>
  <w:style w:type="character" w:customStyle="1" w:styleId="BalloonTextChar">
    <w:name w:val="Balloon Text Char"/>
    <w:link w:val="BalloonText"/>
    <w:uiPriority w:val="99"/>
    <w:rsid w:val="00294D31"/>
    <w:rPr>
      <w:rFonts w:ascii="Tahoma" w:hAnsi="Tahoma" w:cs="Tahoma"/>
      <w:sz w:val="16"/>
      <w:szCs w:val="16"/>
      <w:lang w:val="en-GB" w:eastAsia="en-US"/>
    </w:rPr>
  </w:style>
  <w:style w:type="paragraph" w:customStyle="1" w:styleId="centered">
    <w:name w:val="centered"/>
    <w:basedOn w:val="Normal"/>
    <w:uiPriority w:val="99"/>
    <w:rsid w:val="00294D31"/>
    <w:pPr>
      <w:widowControl w:val="0"/>
      <w:spacing w:before="120" w:after="0" w:line="280" w:lineRule="atLeast"/>
      <w:jc w:val="center"/>
    </w:pPr>
    <w:rPr>
      <w:rFonts w:ascii="Bookman" w:eastAsia="MS Mincho" w:hAnsi="Bookman"/>
      <w:lang w:val="en-US"/>
    </w:rPr>
  </w:style>
  <w:style w:type="character" w:customStyle="1" w:styleId="superscript">
    <w:name w:val="superscript"/>
    <w:rsid w:val="00294D31"/>
    <w:rPr>
      <w:rFonts w:ascii="Bookman" w:hAnsi="Bookman"/>
      <w:position w:val="6"/>
      <w:sz w:val="18"/>
    </w:rPr>
  </w:style>
  <w:style w:type="paragraph" w:customStyle="1" w:styleId="References">
    <w:name w:val="References"/>
    <w:basedOn w:val="Normal"/>
    <w:uiPriority w:val="99"/>
    <w:rsid w:val="00294D31"/>
    <w:pPr>
      <w:numPr>
        <w:numId w:val="2"/>
      </w:numPr>
      <w:spacing w:after="80"/>
    </w:pPr>
    <w:rPr>
      <w:rFonts w:eastAsia="MS Mincho"/>
      <w:sz w:val="18"/>
      <w:lang w:val="en-US"/>
    </w:rPr>
  </w:style>
  <w:style w:type="character" w:customStyle="1" w:styleId="CommentSubjectChar">
    <w:name w:val="Comment Subject Char"/>
    <w:link w:val="CommentSubject"/>
    <w:uiPriority w:val="99"/>
    <w:rsid w:val="00294D31"/>
    <w:rPr>
      <w:rFonts w:ascii="Times New Roman" w:hAnsi="Times New Roman"/>
      <w:b/>
      <w:bCs/>
      <w:lang w:val="en-GB" w:eastAsia="en-US"/>
    </w:rPr>
  </w:style>
  <w:style w:type="paragraph" w:customStyle="1" w:styleId="ZchnZchn">
    <w:name w:val="Zchn Zchn"/>
    <w:uiPriority w:val="99"/>
    <w:semiHidden/>
    <w:rsid w:val="00294D31"/>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294D31"/>
    <w:rPr>
      <w:rFonts w:eastAsia="MS Mincho"/>
      <w:lang w:val="en-GB" w:eastAsia="en-US" w:bidi="ar-SA"/>
    </w:rPr>
  </w:style>
  <w:style w:type="character" w:customStyle="1" w:styleId="B1Char1">
    <w:name w:val="B1 Char1"/>
    <w:rsid w:val="00294D31"/>
    <w:rPr>
      <w:rFonts w:eastAsia="MS Mincho"/>
      <w:lang w:val="en-GB" w:eastAsia="en-US" w:bidi="ar-SA"/>
    </w:rPr>
  </w:style>
  <w:style w:type="paragraph" w:customStyle="1" w:styleId="TableText0">
    <w:name w:val="TableText"/>
    <w:basedOn w:val="BodyTextIndent"/>
    <w:uiPriority w:val="99"/>
    <w:rsid w:val="00294D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4D31"/>
  </w:style>
  <w:style w:type="paragraph" w:customStyle="1" w:styleId="B1">
    <w:name w:val="B1+"/>
    <w:basedOn w:val="B10"/>
    <w:uiPriority w:val="99"/>
    <w:rsid w:val="00294D31"/>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294D31"/>
    <w:pPr>
      <w:spacing w:before="100" w:beforeAutospacing="1" w:after="100" w:afterAutospacing="1"/>
    </w:pPr>
    <w:rPr>
      <w:sz w:val="24"/>
      <w:szCs w:val="24"/>
      <w:lang w:val="en-US"/>
    </w:rPr>
  </w:style>
  <w:style w:type="paragraph" w:customStyle="1" w:styleId="CharCharCharChar1">
    <w:name w:val="Char Char Char Char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294D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4D31"/>
    <w:rPr>
      <w:rFonts w:eastAsia="SimSun"/>
      <w:i/>
      <w:color w:val="0000FF"/>
      <w:lang w:val="en-GB" w:eastAsia="en-US"/>
    </w:rPr>
  </w:style>
  <w:style w:type="paragraph" w:customStyle="1" w:styleId="Bulletedo1">
    <w:name w:val="Bulleted o 1"/>
    <w:basedOn w:val="Normal"/>
    <w:uiPriority w:val="99"/>
    <w:rsid w:val="00294D31"/>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294D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94D31"/>
    <w:rPr>
      <w:rFonts w:ascii="Arial" w:hAnsi="Arial"/>
      <w:sz w:val="18"/>
      <w:lang w:val="en-GB"/>
    </w:rPr>
  </w:style>
  <w:style w:type="paragraph" w:styleId="Revision">
    <w:name w:val="Revision"/>
    <w:hidden/>
    <w:uiPriority w:val="99"/>
    <w:semiHidden/>
    <w:rsid w:val="00294D31"/>
    <w:rPr>
      <w:rFonts w:ascii="Times New Roman" w:hAnsi="Times New Roman"/>
      <w:lang w:val="en-GB" w:eastAsia="en-US"/>
    </w:rPr>
  </w:style>
  <w:style w:type="character" w:customStyle="1" w:styleId="EQChar">
    <w:name w:val="EQ Char"/>
    <w:link w:val="EQ"/>
    <w:qFormat/>
    <w:locked/>
    <w:rsid w:val="00294D31"/>
    <w:rPr>
      <w:rFonts w:ascii="Times New Roman" w:hAnsi="Times New Roman"/>
      <w:noProof/>
      <w:lang w:val="en-GB" w:eastAsia="en-US"/>
    </w:rPr>
  </w:style>
  <w:style w:type="character" w:styleId="Strong">
    <w:name w:val="Strong"/>
    <w:qFormat/>
    <w:rsid w:val="00294D31"/>
    <w:rPr>
      <w:b/>
      <w:bCs/>
    </w:rPr>
  </w:style>
  <w:style w:type="character" w:customStyle="1" w:styleId="TAL0">
    <w:name w:val="TAL (文字)"/>
    <w:rsid w:val="00294D31"/>
    <w:rPr>
      <w:rFonts w:ascii="Arial" w:hAnsi="Arial"/>
      <w:sz w:val="18"/>
      <w:lang w:val="en-GB" w:eastAsia="ko-KR" w:bidi="ar-SA"/>
    </w:rPr>
  </w:style>
  <w:style w:type="character" w:customStyle="1" w:styleId="CharChar3">
    <w:name w:val="Char Char3"/>
    <w:rsid w:val="00294D31"/>
    <w:rPr>
      <w:rFonts w:ascii="Arial" w:hAnsi="Arial"/>
      <w:sz w:val="28"/>
      <w:lang w:val="en-GB" w:eastAsia="ko-KR" w:bidi="ar-SA"/>
    </w:rPr>
  </w:style>
  <w:style w:type="character" w:customStyle="1" w:styleId="msoins00">
    <w:name w:val="msoins0"/>
    <w:rsid w:val="00294D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4D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4D31"/>
    <w:rPr>
      <w:rFonts w:ascii="Arial" w:hAnsi="Arial"/>
      <w:sz w:val="24"/>
      <w:lang w:val="en-GB" w:eastAsia="en-US" w:bidi="ar-SA"/>
    </w:rPr>
  </w:style>
  <w:style w:type="paragraph" w:customStyle="1" w:styleId="no0">
    <w:name w:val="no"/>
    <w:basedOn w:val="Normal"/>
    <w:uiPriority w:val="99"/>
    <w:rsid w:val="00294D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4D31"/>
    <w:rPr>
      <w:sz w:val="24"/>
      <w:lang w:val="en-US" w:eastAsia="en-US"/>
    </w:rPr>
  </w:style>
  <w:style w:type="character" w:customStyle="1" w:styleId="EditorsNoteChar">
    <w:name w:val="Editor's Note Char"/>
    <w:link w:val="EditorsNote"/>
    <w:rsid w:val="00294D31"/>
    <w:rPr>
      <w:rFonts w:ascii="Times New Roman" w:hAnsi="Times New Roman"/>
      <w:color w:val="FF0000"/>
      <w:lang w:val="en-GB" w:eastAsia="en-US"/>
    </w:rPr>
  </w:style>
  <w:style w:type="paragraph" w:customStyle="1" w:styleId="IvDbodytext">
    <w:name w:val="IvD bodytext"/>
    <w:basedOn w:val="BodyText"/>
    <w:link w:val="IvDbodytextChar"/>
    <w:qFormat/>
    <w:rsid w:val="00294D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94D31"/>
    <w:rPr>
      <w:rFonts w:ascii="Arial" w:eastAsia="Malgun Gothic" w:hAnsi="Arial"/>
      <w:spacing w:val="2"/>
      <w:lang w:val="en-GB" w:eastAsia="en-US"/>
    </w:rPr>
  </w:style>
  <w:style w:type="paragraph" w:customStyle="1" w:styleId="BL">
    <w:name w:val="BL"/>
    <w:basedOn w:val="Normal"/>
    <w:uiPriority w:val="99"/>
    <w:rsid w:val="00294D3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94D31"/>
  </w:style>
  <w:style w:type="character" w:styleId="PlaceholderText">
    <w:name w:val="Placeholder Text"/>
    <w:uiPriority w:val="99"/>
    <w:semiHidden/>
    <w:rsid w:val="00294D31"/>
    <w:rPr>
      <w:color w:val="808080"/>
    </w:rPr>
  </w:style>
  <w:style w:type="character" w:customStyle="1" w:styleId="Heading6Char">
    <w:name w:val="Heading 6 Char"/>
    <w:aliases w:val="T1 Char4,Header 6 Char"/>
    <w:link w:val="Heading6"/>
    <w:rsid w:val="00294D31"/>
    <w:rPr>
      <w:rFonts w:ascii="Arial" w:hAnsi="Arial"/>
      <w:lang w:val="en-GB" w:eastAsia="en-US"/>
    </w:rPr>
  </w:style>
  <w:style w:type="character" w:customStyle="1" w:styleId="Heading7Char">
    <w:name w:val="Heading 7 Char"/>
    <w:link w:val="Heading7"/>
    <w:rsid w:val="00294D31"/>
    <w:rPr>
      <w:rFonts w:ascii="Arial" w:hAnsi="Arial"/>
      <w:lang w:val="en-GB" w:eastAsia="en-US"/>
    </w:rPr>
  </w:style>
  <w:style w:type="character" w:customStyle="1" w:styleId="Heading9Char">
    <w:name w:val="Heading 9 Char"/>
    <w:aliases w:val="Figure Heading Char,FH Char"/>
    <w:link w:val="Heading9"/>
    <w:uiPriority w:val="99"/>
    <w:rsid w:val="00294D31"/>
    <w:rPr>
      <w:rFonts w:ascii="Arial" w:hAnsi="Arial"/>
      <w:sz w:val="36"/>
      <w:lang w:val="en-GB" w:eastAsia="en-US"/>
    </w:rPr>
  </w:style>
  <w:style w:type="character" w:customStyle="1" w:styleId="PLChar">
    <w:name w:val="PL Char"/>
    <w:link w:val="PL"/>
    <w:rsid w:val="00294D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4D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4D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94D31"/>
    <w:rPr>
      <w:rFonts w:ascii="Calibri Light" w:eastAsia="Times New Roman" w:hAnsi="Calibri Light" w:cs="Times New Roman"/>
      <w:color w:val="2F5496"/>
      <w:lang w:eastAsia="en-US"/>
    </w:rPr>
  </w:style>
  <w:style w:type="paragraph" w:customStyle="1" w:styleId="msonormal0">
    <w:name w:val="msonormal"/>
    <w:basedOn w:val="Normal"/>
    <w:uiPriority w:val="99"/>
    <w:rsid w:val="00294D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4D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4D31"/>
    <w:rPr>
      <w:rFonts w:ascii="Times New Roman" w:eastAsia="SimSun" w:hAnsi="Times New Roman"/>
      <w:lang w:eastAsia="en-US"/>
    </w:rPr>
  </w:style>
  <w:style w:type="character" w:customStyle="1" w:styleId="CharChar31">
    <w:name w:val="Char Char31"/>
    <w:rsid w:val="00294D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4D31"/>
    <w:rPr>
      <w:rFonts w:ascii="Arial" w:hAnsi="Arial" w:cs="Times New Roman"/>
      <w:sz w:val="28"/>
      <w:szCs w:val="20"/>
      <w:lang w:val="en-GB" w:eastAsia="en-US"/>
    </w:rPr>
  </w:style>
  <w:style w:type="numbering" w:customStyle="1" w:styleId="1">
    <w:name w:val="リストなし1"/>
    <w:next w:val="NoList"/>
    <w:uiPriority w:val="99"/>
    <w:semiHidden/>
    <w:unhideWhenUsed/>
    <w:rsid w:val="00294D31"/>
  </w:style>
  <w:style w:type="paragraph" w:customStyle="1" w:styleId="CharCharCharCharChar">
    <w:name w:val="Char Char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94D31"/>
    <w:rPr>
      <w:lang w:val="en-GB" w:eastAsia="ja-JP" w:bidi="ar-SA"/>
    </w:rPr>
  </w:style>
  <w:style w:type="paragraph" w:customStyle="1" w:styleId="1Char">
    <w:name w:val="(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94D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4D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4D31"/>
    <w:rPr>
      <w:rFonts w:ascii="Arial" w:hAnsi="Arial"/>
      <w:sz w:val="32"/>
      <w:lang w:val="en-GB" w:eastAsia="ja-JP" w:bidi="ar-SA"/>
    </w:rPr>
  </w:style>
  <w:style w:type="character" w:customStyle="1" w:styleId="CharChar4">
    <w:name w:val="Char Char4"/>
    <w:rsid w:val="00294D31"/>
    <w:rPr>
      <w:rFonts w:ascii="Courier New" w:hAnsi="Courier New"/>
      <w:lang w:val="nb-NO" w:eastAsia="ja-JP" w:bidi="ar-SA"/>
    </w:rPr>
  </w:style>
  <w:style w:type="character" w:customStyle="1" w:styleId="AndreaLeonardi">
    <w:name w:val="Andrea Leonardi"/>
    <w:semiHidden/>
    <w:rsid w:val="00294D31"/>
    <w:rPr>
      <w:rFonts w:ascii="Arial" w:hAnsi="Arial" w:cs="Arial"/>
      <w:color w:val="auto"/>
      <w:sz w:val="20"/>
      <w:szCs w:val="20"/>
    </w:rPr>
  </w:style>
  <w:style w:type="character" w:customStyle="1" w:styleId="NOCharChar">
    <w:name w:val="NO Char Char"/>
    <w:rsid w:val="00294D31"/>
    <w:rPr>
      <w:lang w:val="en-GB" w:eastAsia="en-US" w:bidi="ar-SA"/>
    </w:rPr>
  </w:style>
  <w:style w:type="character" w:customStyle="1" w:styleId="NOZchn">
    <w:name w:val="NO Zchn"/>
    <w:rsid w:val="00294D31"/>
    <w:rPr>
      <w:lang w:val="en-GB" w:eastAsia="en-US" w:bidi="ar-SA"/>
    </w:rPr>
  </w:style>
  <w:style w:type="character" w:customStyle="1" w:styleId="TACCar">
    <w:name w:val="TAC Car"/>
    <w:rsid w:val="00294D31"/>
    <w:rPr>
      <w:rFonts w:ascii="Arial" w:hAnsi="Arial"/>
      <w:sz w:val="18"/>
      <w:lang w:val="en-GB" w:eastAsia="ja-JP" w:bidi="ar-SA"/>
    </w:rPr>
  </w:style>
  <w:style w:type="paragraph" w:customStyle="1" w:styleId="CharCharCharCharCharChar">
    <w:name w:val="Char Char Char Char Char Char"/>
    <w:uiPriority w:val="99"/>
    <w:semiHidden/>
    <w:rsid w:val="00294D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94D31"/>
    <w:rPr>
      <w:rFonts w:ascii="Arial" w:hAnsi="Arial" w:cs="Times New Roman"/>
      <w:sz w:val="20"/>
      <w:szCs w:val="20"/>
      <w:lang w:val="en-GB" w:eastAsia="en-US"/>
    </w:rPr>
  </w:style>
  <w:style w:type="character" w:customStyle="1" w:styleId="T1Char1">
    <w:name w:val="T1 Char1"/>
    <w:aliases w:val="Header 6 Char Char1"/>
    <w:rsid w:val="00294D31"/>
    <w:rPr>
      <w:rFonts w:ascii="Arial" w:hAnsi="Arial" w:cs="Times New Roman"/>
      <w:sz w:val="20"/>
      <w:szCs w:val="20"/>
      <w:lang w:val="en-GB" w:eastAsia="en-US"/>
    </w:rPr>
  </w:style>
  <w:style w:type="paragraph" w:customStyle="1" w:styleId="CarCar">
    <w:name w:val="Car C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4D31"/>
    <w:rPr>
      <w:rFonts w:ascii="Arial" w:hAnsi="Arial"/>
      <w:sz w:val="32"/>
      <w:lang w:val="en-GB" w:eastAsia="en-US" w:bidi="ar-SA"/>
    </w:rPr>
  </w:style>
  <w:style w:type="paragraph" w:customStyle="1" w:styleId="ZchnZchn1">
    <w:name w:val="Zchn Zchn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4D31"/>
    <w:rPr>
      <w:rFonts w:ascii="Arial" w:hAnsi="Arial"/>
      <w:sz w:val="32"/>
      <w:lang w:val="en-GB" w:eastAsia="en-US" w:bidi="ar-SA"/>
    </w:rPr>
  </w:style>
  <w:style w:type="paragraph" w:customStyle="1" w:styleId="2">
    <w:name w:val="(文字) (文字)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4D31"/>
    <w:rPr>
      <w:rFonts w:ascii="Arial" w:hAnsi="Arial"/>
      <w:sz w:val="32"/>
      <w:lang w:val="en-GB" w:eastAsia="en-US" w:bidi="ar-SA"/>
    </w:rPr>
  </w:style>
  <w:style w:type="paragraph" w:customStyle="1" w:styleId="3">
    <w:name w:val="(文字) (文字)3"/>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94D31"/>
    <w:rPr>
      <w:rFonts w:ascii="Arial" w:hAnsi="Arial" w:cs="Times New Roman"/>
      <w:sz w:val="20"/>
      <w:szCs w:val="20"/>
      <w:lang w:val="en-GB" w:eastAsia="en-US"/>
    </w:rPr>
  </w:style>
  <w:style w:type="paragraph" w:customStyle="1" w:styleId="10">
    <w:name w:val="(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94D31"/>
    <w:pPr>
      <w:spacing w:after="0"/>
      <w:ind w:left="851"/>
    </w:pPr>
    <w:rPr>
      <w:rFonts w:eastAsia="MS Mincho"/>
      <w:lang w:val="it-IT" w:eastAsia="en-GB"/>
    </w:rPr>
  </w:style>
  <w:style w:type="paragraph" w:styleId="ListNumber5">
    <w:name w:val="List Number 5"/>
    <w:basedOn w:val="Normal"/>
    <w:uiPriority w:val="99"/>
    <w:rsid w:val="00294D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4D3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294D3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94D31"/>
    <w:rPr>
      <w:rFonts w:ascii="Tahoma" w:hAnsi="Tahoma" w:cs="Tahoma"/>
      <w:shd w:val="clear" w:color="auto" w:fill="000080"/>
      <w:lang w:val="en-GB" w:eastAsia="en-US"/>
    </w:rPr>
  </w:style>
  <w:style w:type="character" w:customStyle="1" w:styleId="ZchnZchn5">
    <w:name w:val="Zchn Zchn5"/>
    <w:rsid w:val="00294D31"/>
    <w:rPr>
      <w:rFonts w:ascii="Courier New" w:eastAsia="Batang" w:hAnsi="Courier New"/>
      <w:lang w:val="nb-NO" w:eastAsia="en-US" w:bidi="ar-SA"/>
    </w:rPr>
  </w:style>
  <w:style w:type="character" w:customStyle="1" w:styleId="CharChar10">
    <w:name w:val="Char Char10"/>
    <w:semiHidden/>
    <w:rsid w:val="00294D31"/>
    <w:rPr>
      <w:rFonts w:ascii="Times New Roman" w:hAnsi="Times New Roman"/>
      <w:lang w:val="en-GB" w:eastAsia="en-US"/>
    </w:rPr>
  </w:style>
  <w:style w:type="character" w:customStyle="1" w:styleId="CharChar9">
    <w:name w:val="Char Char9"/>
    <w:semiHidden/>
    <w:rsid w:val="00294D31"/>
    <w:rPr>
      <w:rFonts w:ascii="Tahoma" w:hAnsi="Tahoma" w:cs="Tahoma"/>
      <w:sz w:val="16"/>
      <w:szCs w:val="16"/>
      <w:lang w:val="en-GB" w:eastAsia="en-US"/>
    </w:rPr>
  </w:style>
  <w:style w:type="character" w:customStyle="1" w:styleId="CharChar8">
    <w:name w:val="Char Char8"/>
    <w:rsid w:val="00294D31"/>
    <w:rPr>
      <w:rFonts w:ascii="Times New Roman" w:hAnsi="Times New Roman"/>
      <w:b/>
      <w:bCs/>
      <w:lang w:val="en-GB" w:eastAsia="en-US"/>
    </w:rPr>
  </w:style>
  <w:style w:type="paragraph" w:customStyle="1" w:styleId="11">
    <w:name w:val="修订1"/>
    <w:hidden/>
    <w:uiPriority w:val="99"/>
    <w:semiHidden/>
    <w:rsid w:val="00294D31"/>
    <w:rPr>
      <w:rFonts w:ascii="Times New Roman" w:eastAsia="Batang" w:hAnsi="Times New Roman"/>
      <w:lang w:val="en-GB" w:eastAsia="en-US"/>
    </w:rPr>
  </w:style>
  <w:style w:type="paragraph" w:styleId="EndnoteText">
    <w:name w:val="endnote text"/>
    <w:basedOn w:val="Normal"/>
    <w:link w:val="EndnoteTextChar"/>
    <w:uiPriority w:val="99"/>
    <w:rsid w:val="00294D31"/>
    <w:pPr>
      <w:snapToGrid w:val="0"/>
    </w:pPr>
  </w:style>
  <w:style w:type="character" w:customStyle="1" w:styleId="EndnoteTextChar">
    <w:name w:val="Endnote Text Char"/>
    <w:basedOn w:val="DefaultParagraphFont"/>
    <w:link w:val="EndnoteText"/>
    <w:uiPriority w:val="99"/>
    <w:rsid w:val="00294D31"/>
    <w:rPr>
      <w:rFonts w:ascii="Times New Roman" w:hAnsi="Times New Roman"/>
      <w:lang w:val="en-GB" w:eastAsia="en-US"/>
    </w:rPr>
  </w:style>
  <w:style w:type="character" w:styleId="EndnoteReference">
    <w:name w:val="endnote reference"/>
    <w:rsid w:val="00294D31"/>
    <w:rPr>
      <w:vertAlign w:val="superscript"/>
    </w:rPr>
  </w:style>
  <w:style w:type="character" w:customStyle="1" w:styleId="btChar3">
    <w:name w:val="bt Char3"/>
    <w:rsid w:val="00294D31"/>
    <w:rPr>
      <w:lang w:val="en-GB" w:eastAsia="ja-JP" w:bidi="ar-SA"/>
    </w:rPr>
  </w:style>
  <w:style w:type="paragraph" w:styleId="Title">
    <w:name w:val="Title"/>
    <w:basedOn w:val="Normal"/>
    <w:next w:val="Normal"/>
    <w:link w:val="TitleChar"/>
    <w:uiPriority w:val="99"/>
    <w:qFormat/>
    <w:rsid w:val="00294D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4D31"/>
    <w:rPr>
      <w:rFonts w:ascii="Courier New" w:eastAsia="Malgun Gothic" w:hAnsi="Courier New"/>
      <w:lang w:val="nb-NO" w:eastAsia="en-US"/>
    </w:rPr>
  </w:style>
  <w:style w:type="paragraph" w:customStyle="1" w:styleId="FL">
    <w:name w:val="FL"/>
    <w:basedOn w:val="Normal"/>
    <w:uiPriority w:val="99"/>
    <w:rsid w:val="00294D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4D31"/>
    <w:rPr>
      <w:rFonts w:ascii="Arial" w:hAnsi="Arial"/>
      <w:sz w:val="22"/>
      <w:lang w:val="en-GB" w:eastAsia="ja-JP" w:bidi="ar-SA"/>
    </w:rPr>
  </w:style>
  <w:style w:type="paragraph" w:styleId="Date">
    <w:name w:val="Date"/>
    <w:basedOn w:val="Normal"/>
    <w:next w:val="Normal"/>
    <w:link w:val="DateChar"/>
    <w:uiPriority w:val="99"/>
    <w:rsid w:val="00294D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4D31"/>
    <w:rPr>
      <w:rFonts w:ascii="Times New Roman" w:eastAsia="Malgun Gothic" w:hAnsi="Times New Roman"/>
      <w:lang w:val="en-GB" w:eastAsia="en-US"/>
    </w:rPr>
  </w:style>
  <w:style w:type="paragraph" w:customStyle="1" w:styleId="AutoCorrect">
    <w:name w:val="AutoCorrect"/>
    <w:uiPriority w:val="99"/>
    <w:rsid w:val="00294D31"/>
    <w:rPr>
      <w:rFonts w:ascii="Times New Roman" w:eastAsia="Malgun Gothic" w:hAnsi="Times New Roman"/>
      <w:sz w:val="24"/>
      <w:szCs w:val="24"/>
      <w:lang w:val="en-GB" w:eastAsia="ko-KR"/>
    </w:rPr>
  </w:style>
  <w:style w:type="paragraph" w:customStyle="1" w:styleId="-PAGE-">
    <w:name w:val="- PAGE -"/>
    <w:uiPriority w:val="99"/>
    <w:rsid w:val="00294D31"/>
    <w:rPr>
      <w:rFonts w:ascii="Times New Roman" w:eastAsia="Malgun Gothic" w:hAnsi="Times New Roman"/>
      <w:sz w:val="24"/>
      <w:szCs w:val="24"/>
      <w:lang w:val="en-GB" w:eastAsia="ko-KR"/>
    </w:rPr>
  </w:style>
  <w:style w:type="paragraph" w:customStyle="1" w:styleId="PageXofY">
    <w:name w:val="Page X of Y"/>
    <w:uiPriority w:val="99"/>
    <w:rsid w:val="00294D31"/>
    <w:rPr>
      <w:rFonts w:ascii="Times New Roman" w:eastAsia="Malgun Gothic" w:hAnsi="Times New Roman"/>
      <w:sz w:val="24"/>
      <w:szCs w:val="24"/>
      <w:lang w:val="en-GB" w:eastAsia="ko-KR"/>
    </w:rPr>
  </w:style>
  <w:style w:type="paragraph" w:customStyle="1" w:styleId="Createdby">
    <w:name w:val="Created by"/>
    <w:uiPriority w:val="99"/>
    <w:rsid w:val="00294D31"/>
    <w:rPr>
      <w:rFonts w:ascii="Times New Roman" w:eastAsia="Malgun Gothic" w:hAnsi="Times New Roman"/>
      <w:sz w:val="24"/>
      <w:szCs w:val="24"/>
      <w:lang w:val="en-GB" w:eastAsia="ko-KR"/>
    </w:rPr>
  </w:style>
  <w:style w:type="paragraph" w:customStyle="1" w:styleId="Createdon">
    <w:name w:val="Created on"/>
    <w:uiPriority w:val="99"/>
    <w:rsid w:val="00294D31"/>
    <w:rPr>
      <w:rFonts w:ascii="Times New Roman" w:eastAsia="Malgun Gothic" w:hAnsi="Times New Roman"/>
      <w:sz w:val="24"/>
      <w:szCs w:val="24"/>
      <w:lang w:val="en-GB" w:eastAsia="ko-KR"/>
    </w:rPr>
  </w:style>
  <w:style w:type="paragraph" w:customStyle="1" w:styleId="Lastprinted">
    <w:name w:val="Last printed"/>
    <w:uiPriority w:val="99"/>
    <w:rsid w:val="00294D31"/>
    <w:rPr>
      <w:rFonts w:ascii="Times New Roman" w:eastAsia="Malgun Gothic" w:hAnsi="Times New Roman"/>
      <w:sz w:val="24"/>
      <w:szCs w:val="24"/>
      <w:lang w:val="en-GB" w:eastAsia="ko-KR"/>
    </w:rPr>
  </w:style>
  <w:style w:type="paragraph" w:customStyle="1" w:styleId="Lastsavedby">
    <w:name w:val="Last saved by"/>
    <w:uiPriority w:val="99"/>
    <w:rsid w:val="00294D31"/>
    <w:rPr>
      <w:rFonts w:ascii="Times New Roman" w:eastAsia="Malgun Gothic" w:hAnsi="Times New Roman"/>
      <w:sz w:val="24"/>
      <w:szCs w:val="24"/>
      <w:lang w:val="en-GB" w:eastAsia="ko-KR"/>
    </w:rPr>
  </w:style>
  <w:style w:type="paragraph" w:customStyle="1" w:styleId="Filename">
    <w:name w:val="Filename"/>
    <w:uiPriority w:val="99"/>
    <w:rsid w:val="00294D31"/>
    <w:rPr>
      <w:rFonts w:ascii="Times New Roman" w:eastAsia="Malgun Gothic" w:hAnsi="Times New Roman"/>
      <w:sz w:val="24"/>
      <w:szCs w:val="24"/>
      <w:lang w:val="en-GB" w:eastAsia="ko-KR"/>
    </w:rPr>
  </w:style>
  <w:style w:type="paragraph" w:customStyle="1" w:styleId="Filenameandpath">
    <w:name w:val="Filename and path"/>
    <w:uiPriority w:val="99"/>
    <w:rsid w:val="00294D31"/>
    <w:rPr>
      <w:rFonts w:ascii="Times New Roman" w:eastAsia="Malgun Gothic" w:hAnsi="Times New Roman"/>
      <w:sz w:val="24"/>
      <w:szCs w:val="24"/>
      <w:lang w:val="en-GB" w:eastAsia="ko-KR"/>
    </w:rPr>
  </w:style>
  <w:style w:type="paragraph" w:customStyle="1" w:styleId="AuthorPageDate">
    <w:name w:val="Author  Page #  Date"/>
    <w:uiPriority w:val="99"/>
    <w:rsid w:val="00294D31"/>
    <w:rPr>
      <w:rFonts w:ascii="Times New Roman" w:eastAsia="Malgun Gothic" w:hAnsi="Times New Roman"/>
      <w:sz w:val="24"/>
      <w:szCs w:val="24"/>
      <w:lang w:val="en-GB" w:eastAsia="ko-KR"/>
    </w:rPr>
  </w:style>
  <w:style w:type="paragraph" w:customStyle="1" w:styleId="ConfidentialPageDate">
    <w:name w:val="Confidential  Page #  Date"/>
    <w:uiPriority w:val="99"/>
    <w:rsid w:val="00294D31"/>
    <w:rPr>
      <w:rFonts w:ascii="Times New Roman" w:eastAsia="Malgun Gothic" w:hAnsi="Times New Roman"/>
      <w:sz w:val="24"/>
      <w:szCs w:val="24"/>
      <w:lang w:val="en-GB" w:eastAsia="ko-KR"/>
    </w:rPr>
  </w:style>
  <w:style w:type="paragraph" w:customStyle="1" w:styleId="INDENT1">
    <w:name w:val="INDENT1"/>
    <w:basedOn w:val="Normal"/>
    <w:uiPriority w:val="99"/>
    <w:rsid w:val="00294D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4D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4D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4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4D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4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4D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94D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4D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4D31"/>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94D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4D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94D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94D31"/>
    <w:pPr>
      <w:pBdr>
        <w:top w:val="none" w:sz="0" w:space="0" w:color="auto"/>
      </w:pBdr>
    </w:pPr>
    <w:rPr>
      <w:rFonts w:eastAsia="Times New Roman"/>
      <w:b/>
      <w:color w:val="0000FF"/>
      <w:lang w:eastAsia="ja-JP"/>
    </w:rPr>
  </w:style>
  <w:style w:type="character" w:customStyle="1" w:styleId="T1Char3">
    <w:name w:val="T1 Char3"/>
    <w:aliases w:val="Header 6 Char Char3"/>
    <w:rsid w:val="00294D31"/>
    <w:rPr>
      <w:rFonts w:ascii="Arial" w:hAnsi="Arial"/>
      <w:lang w:val="en-GB" w:eastAsia="en-US" w:bidi="ar-SA"/>
    </w:rPr>
  </w:style>
  <w:style w:type="table" w:customStyle="1" w:styleId="Tabellengitternetz1">
    <w:name w:val="Tabellengitternetz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4D31"/>
    <w:pPr>
      <w:tabs>
        <w:tab w:val="num" w:pos="928"/>
      </w:tabs>
      <w:ind w:left="928" w:hanging="360"/>
    </w:pPr>
    <w:rPr>
      <w:rFonts w:eastAsia="Batang"/>
      <w:lang w:eastAsia="ko-KR"/>
    </w:rPr>
  </w:style>
  <w:style w:type="table" w:customStyle="1" w:styleId="TableGrid2">
    <w:name w:val="Table Grid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4D3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4D31"/>
    <w:pPr>
      <w:keepNext w:val="0"/>
      <w:keepLines w:val="0"/>
      <w:spacing w:before="240"/>
      <w:ind w:left="0" w:firstLine="0"/>
    </w:pPr>
    <w:rPr>
      <w:rFonts w:eastAsia="MS Mincho"/>
      <w:bCs/>
    </w:rPr>
  </w:style>
  <w:style w:type="table" w:customStyle="1" w:styleId="TableGrid3">
    <w:name w:val="Table Grid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4D3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4D3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94D31"/>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94D31"/>
    <w:rPr>
      <w:rFonts w:ascii="Tahoma" w:eastAsia="MS Mincho" w:hAnsi="Tahoma" w:cs="Tahoma"/>
      <w:sz w:val="16"/>
      <w:szCs w:val="16"/>
      <w:lang w:eastAsia="ko-KR"/>
    </w:rPr>
  </w:style>
  <w:style w:type="paragraph" w:customStyle="1" w:styleId="20">
    <w:name w:val="吹き出し2"/>
    <w:basedOn w:val="Normal"/>
    <w:uiPriority w:val="99"/>
    <w:semiHidden/>
    <w:rsid w:val="00294D31"/>
    <w:rPr>
      <w:rFonts w:ascii="Tahoma" w:eastAsia="MS Mincho" w:hAnsi="Tahoma" w:cs="Tahoma"/>
      <w:sz w:val="16"/>
      <w:szCs w:val="16"/>
      <w:lang w:eastAsia="ko-KR"/>
    </w:rPr>
  </w:style>
  <w:style w:type="paragraph" w:customStyle="1" w:styleId="Note">
    <w:name w:val="Note"/>
    <w:basedOn w:val="B10"/>
    <w:uiPriority w:val="99"/>
    <w:rsid w:val="00294D3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4D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4D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4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4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4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4D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4D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4D31"/>
    <w:pPr>
      <w:tabs>
        <w:tab w:val="left" w:pos="360"/>
      </w:tabs>
      <w:ind w:left="360" w:hanging="360"/>
    </w:pPr>
  </w:style>
  <w:style w:type="paragraph" w:customStyle="1" w:styleId="Para1">
    <w:name w:val="Para1"/>
    <w:basedOn w:val="Normal"/>
    <w:uiPriority w:val="99"/>
    <w:rsid w:val="00294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4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4D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4D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4D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4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4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4D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94D31"/>
    <w:pPr>
      <w:spacing w:before="120"/>
      <w:outlineLvl w:val="2"/>
    </w:pPr>
    <w:rPr>
      <w:sz w:val="28"/>
    </w:rPr>
  </w:style>
  <w:style w:type="paragraph" w:customStyle="1" w:styleId="Heading2Head2A2">
    <w:name w:val="Heading 2.Head2A.2"/>
    <w:basedOn w:val="Heading1"/>
    <w:next w:val="Normal"/>
    <w:uiPriority w:val="99"/>
    <w:rsid w:val="00294D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94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4D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4D31"/>
    <w:pPr>
      <w:spacing w:before="120"/>
      <w:outlineLvl w:val="2"/>
    </w:pPr>
    <w:rPr>
      <w:rFonts w:eastAsia="MS Mincho"/>
      <w:sz w:val="28"/>
      <w:lang w:eastAsia="de-DE"/>
    </w:rPr>
  </w:style>
  <w:style w:type="paragraph" w:customStyle="1" w:styleId="Bullets">
    <w:name w:val="Bullets"/>
    <w:basedOn w:val="BodyText"/>
    <w:uiPriority w:val="99"/>
    <w:rsid w:val="00294D3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94D31"/>
    <w:pPr>
      <w:spacing w:after="220"/>
      <w:ind w:left="1298"/>
    </w:pPr>
    <w:rPr>
      <w:rFonts w:ascii="Arial" w:hAnsi="Arial"/>
      <w:lang w:val="en-US" w:eastAsia="en-GB"/>
    </w:rPr>
  </w:style>
  <w:style w:type="numbering" w:customStyle="1" w:styleId="15">
    <w:name w:val="无列表1"/>
    <w:next w:val="NoList"/>
    <w:semiHidden/>
    <w:rsid w:val="00294D31"/>
  </w:style>
  <w:style w:type="paragraph" w:customStyle="1" w:styleId="1030302">
    <w:name w:val="样式 样式 标题 1 + 两端对齐 段前: 0.3 行 段后: 0.3 行 行距: 单倍行距 + 段前: 0.2 行 段后: ..."/>
    <w:basedOn w:val="Normal"/>
    <w:autoRedefine/>
    <w:uiPriority w:val="99"/>
    <w:rsid w:val="00294D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4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4D31"/>
    <w:rPr>
      <w:rFonts w:eastAsia="Malgun Gothic"/>
      <w:kern w:val="2"/>
    </w:rPr>
  </w:style>
  <w:style w:type="character" w:customStyle="1" w:styleId="StyleTACChar">
    <w:name w:val="Style TAC + Char"/>
    <w:link w:val="StyleTAC"/>
    <w:rsid w:val="00294D31"/>
    <w:rPr>
      <w:rFonts w:ascii="Arial" w:eastAsia="Malgun Gothic" w:hAnsi="Arial"/>
      <w:kern w:val="2"/>
      <w:sz w:val="18"/>
      <w:lang w:val="en-GB" w:eastAsia="en-US"/>
    </w:rPr>
  </w:style>
  <w:style w:type="character" w:customStyle="1" w:styleId="CharChar29">
    <w:name w:val="Char Char29"/>
    <w:rsid w:val="00294D31"/>
    <w:rPr>
      <w:rFonts w:ascii="Arial" w:hAnsi="Arial"/>
      <w:sz w:val="36"/>
      <w:lang w:val="en-GB" w:eastAsia="en-US" w:bidi="ar-SA"/>
    </w:rPr>
  </w:style>
  <w:style w:type="character" w:customStyle="1" w:styleId="CharChar28">
    <w:name w:val="Char Char28"/>
    <w:rsid w:val="00294D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4D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4D31"/>
    <w:rPr>
      <w:rFonts w:ascii="Arial" w:hAnsi="Arial"/>
      <w:sz w:val="22"/>
      <w:lang w:val="en-GB" w:eastAsia="en-GB" w:bidi="ar-SA"/>
    </w:rPr>
  </w:style>
  <w:style w:type="paragraph" w:customStyle="1" w:styleId="Default">
    <w:name w:val="Default"/>
    <w:uiPriority w:val="99"/>
    <w:rsid w:val="00294D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4D31"/>
    <w:rPr>
      <w:rFonts w:ascii="Times New Roman" w:hAnsi="Times New Roman"/>
      <w:lang w:val="en-GB"/>
    </w:rPr>
  </w:style>
  <w:style w:type="character" w:styleId="HTMLAcronym">
    <w:name w:val="HTML Acronym"/>
    <w:uiPriority w:val="99"/>
    <w:unhideWhenUsed/>
    <w:rsid w:val="00294D31"/>
  </w:style>
  <w:style w:type="numbering" w:customStyle="1" w:styleId="NoList2">
    <w:name w:val="No List2"/>
    <w:next w:val="NoList"/>
    <w:uiPriority w:val="99"/>
    <w:semiHidden/>
    <w:rsid w:val="00294D31"/>
  </w:style>
  <w:style w:type="numbering" w:customStyle="1" w:styleId="NoList3">
    <w:name w:val="No List3"/>
    <w:next w:val="NoList"/>
    <w:uiPriority w:val="99"/>
    <w:semiHidden/>
    <w:rsid w:val="00294D31"/>
  </w:style>
  <w:style w:type="table" w:customStyle="1" w:styleId="TableGrid4">
    <w:name w:val="Table Grid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94D31"/>
  </w:style>
  <w:style w:type="paragraph" w:customStyle="1" w:styleId="3GPPNormalText">
    <w:name w:val="3GPP Normal Text"/>
    <w:basedOn w:val="BodyText"/>
    <w:link w:val="3GPPNormalTextChar"/>
    <w:qFormat/>
    <w:rsid w:val="00294D3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94D31"/>
    <w:rPr>
      <w:rFonts w:ascii="Arial" w:eastAsia="MS Mincho" w:hAnsi="Arial" w:cs="Arial"/>
      <w:sz w:val="24"/>
      <w:szCs w:val="24"/>
      <w:lang w:val="en-US" w:eastAsia="en-US"/>
    </w:rPr>
  </w:style>
  <w:style w:type="numbering" w:customStyle="1" w:styleId="16">
    <w:name w:val="無清單1"/>
    <w:next w:val="NoList"/>
    <w:uiPriority w:val="99"/>
    <w:semiHidden/>
    <w:unhideWhenUsed/>
    <w:rsid w:val="00294D31"/>
  </w:style>
  <w:style w:type="numbering" w:customStyle="1" w:styleId="110">
    <w:name w:val="無清單11"/>
    <w:next w:val="NoList"/>
    <w:uiPriority w:val="99"/>
    <w:semiHidden/>
    <w:unhideWhenUsed/>
    <w:rsid w:val="00294D31"/>
  </w:style>
  <w:style w:type="table" w:customStyle="1" w:styleId="17">
    <w:name w:val="表格格線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D31"/>
  </w:style>
  <w:style w:type="paragraph" w:customStyle="1" w:styleId="H53GPP">
    <w:name w:val="H5 3GPP"/>
    <w:basedOn w:val="Normal"/>
    <w:link w:val="H53GPPChar"/>
    <w:qFormat/>
    <w:rsid w:val="00294D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94D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94D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94D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4D31"/>
    <w:rPr>
      <w:rFonts w:ascii="Arial" w:eastAsia="Batang" w:hAnsi="Arial" w:cs="Times New Roman"/>
      <w:b/>
      <w:bCs/>
      <w:i/>
      <w:iCs/>
      <w:sz w:val="28"/>
      <w:szCs w:val="28"/>
      <w:lang w:val="en-GB" w:eastAsia="en-US" w:bidi="ar-SA"/>
    </w:rPr>
  </w:style>
  <w:style w:type="paragraph" w:customStyle="1" w:styleId="a0">
    <w:name w:val="修订"/>
    <w:hidden/>
    <w:semiHidden/>
    <w:rsid w:val="00294D31"/>
    <w:rPr>
      <w:rFonts w:ascii="Times New Roman" w:eastAsia="Batang" w:hAnsi="Times New Roman"/>
      <w:lang w:val="en-GB" w:eastAsia="en-US"/>
    </w:rPr>
  </w:style>
  <w:style w:type="character" w:customStyle="1" w:styleId="CharChar34">
    <w:name w:val="Char Char34"/>
    <w:semiHidden/>
    <w:rsid w:val="00294D31"/>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294D3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94D31"/>
    <w:rPr>
      <w:rFonts w:ascii="Arial" w:hAnsi="Arial"/>
      <w:sz w:val="28"/>
      <w:lang w:val="en-GB" w:eastAsia="ko-KR" w:bidi="ar-SA"/>
    </w:rPr>
  </w:style>
  <w:style w:type="character" w:customStyle="1" w:styleId="CharChar32">
    <w:name w:val="Char Char32"/>
    <w:semiHidden/>
    <w:rsid w:val="00294D31"/>
    <w:rPr>
      <w:rFonts w:ascii="Arial" w:hAnsi="Arial"/>
      <w:sz w:val="28"/>
      <w:lang w:val="en-GB" w:eastAsia="ko-KR" w:bidi="ar-SA"/>
    </w:rPr>
  </w:style>
  <w:style w:type="numbering" w:customStyle="1" w:styleId="NoList111">
    <w:name w:val="No List111"/>
    <w:next w:val="NoList"/>
    <w:uiPriority w:val="99"/>
    <w:semiHidden/>
    <w:unhideWhenUsed/>
    <w:rsid w:val="00294D31"/>
  </w:style>
  <w:style w:type="paragraph" w:customStyle="1" w:styleId="Subtitle1">
    <w:name w:val="Subtitle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94D31"/>
  </w:style>
  <w:style w:type="paragraph" w:customStyle="1" w:styleId="18">
    <w:name w:val="副标题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294D31"/>
    <w:rPr>
      <w:rFonts w:ascii="Times New Roman" w:eastAsia="Batang" w:hAnsi="Times New Roman"/>
      <w:lang w:val="en-GB" w:eastAsia="en-US"/>
    </w:rPr>
  </w:style>
  <w:style w:type="character" w:customStyle="1" w:styleId="Char1">
    <w:name w:val="副标题 Char1"/>
    <w:basedOn w:val="DefaultParagraphFont"/>
    <w:rsid w:val="00294D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94D31"/>
  </w:style>
  <w:style w:type="table" w:customStyle="1" w:styleId="19">
    <w:name w:val="网格型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D31"/>
  </w:style>
  <w:style w:type="numbering" w:customStyle="1" w:styleId="112">
    <w:name w:val="リストなし11"/>
    <w:next w:val="NoList"/>
    <w:uiPriority w:val="99"/>
    <w:semiHidden/>
    <w:unhideWhenUsed/>
    <w:rsid w:val="00294D31"/>
  </w:style>
  <w:style w:type="table" w:customStyle="1" w:styleId="TableGrid11">
    <w:name w:val="Table Grid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94D31"/>
  </w:style>
  <w:style w:type="table" w:customStyle="1" w:styleId="310">
    <w:name w:val="网格型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294D31"/>
  </w:style>
  <w:style w:type="numbering" w:customStyle="1" w:styleId="NoList31">
    <w:name w:val="No List31"/>
    <w:next w:val="NoList"/>
    <w:uiPriority w:val="99"/>
    <w:semiHidden/>
    <w:rsid w:val="00294D31"/>
  </w:style>
  <w:style w:type="table" w:customStyle="1" w:styleId="TableGrid41">
    <w:name w:val="Table Grid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94D31"/>
  </w:style>
  <w:style w:type="numbering" w:customStyle="1" w:styleId="1110">
    <w:name w:val="無清單111"/>
    <w:next w:val="NoList"/>
    <w:uiPriority w:val="99"/>
    <w:semiHidden/>
    <w:unhideWhenUsed/>
    <w:rsid w:val="00294D31"/>
  </w:style>
  <w:style w:type="table" w:customStyle="1" w:styleId="113">
    <w:name w:val="表格格線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4D31"/>
  </w:style>
  <w:style w:type="numbering" w:customStyle="1" w:styleId="1111">
    <w:name w:val="无列表111"/>
    <w:next w:val="NoList"/>
    <w:semiHidden/>
    <w:rsid w:val="00294D31"/>
  </w:style>
  <w:style w:type="numbering" w:customStyle="1" w:styleId="210">
    <w:name w:val="无列表21"/>
    <w:next w:val="NoList"/>
    <w:uiPriority w:val="99"/>
    <w:semiHidden/>
    <w:unhideWhenUsed/>
    <w:rsid w:val="00294D31"/>
  </w:style>
  <w:style w:type="numbering" w:customStyle="1" w:styleId="NoList121">
    <w:name w:val="No List121"/>
    <w:next w:val="NoList"/>
    <w:uiPriority w:val="99"/>
    <w:semiHidden/>
    <w:unhideWhenUsed/>
    <w:rsid w:val="00294D31"/>
  </w:style>
  <w:style w:type="numbering" w:customStyle="1" w:styleId="1112">
    <w:name w:val="リストなし111"/>
    <w:next w:val="NoList"/>
    <w:uiPriority w:val="99"/>
    <w:semiHidden/>
    <w:unhideWhenUsed/>
    <w:rsid w:val="00294D31"/>
  </w:style>
  <w:style w:type="numbering" w:customStyle="1" w:styleId="1210">
    <w:name w:val="无列表121"/>
    <w:next w:val="NoList"/>
    <w:semiHidden/>
    <w:rsid w:val="00294D31"/>
  </w:style>
  <w:style w:type="numbering" w:customStyle="1" w:styleId="NoList211">
    <w:name w:val="No List211"/>
    <w:next w:val="NoList"/>
    <w:semiHidden/>
    <w:rsid w:val="00294D31"/>
  </w:style>
  <w:style w:type="numbering" w:customStyle="1" w:styleId="NoList311">
    <w:name w:val="No List311"/>
    <w:next w:val="NoList"/>
    <w:uiPriority w:val="99"/>
    <w:semiHidden/>
    <w:rsid w:val="00294D31"/>
  </w:style>
  <w:style w:type="numbering" w:customStyle="1" w:styleId="1211">
    <w:name w:val="無清單121"/>
    <w:next w:val="NoList"/>
    <w:uiPriority w:val="99"/>
    <w:semiHidden/>
    <w:unhideWhenUsed/>
    <w:rsid w:val="00294D31"/>
  </w:style>
  <w:style w:type="numbering" w:customStyle="1" w:styleId="11110">
    <w:name w:val="無清單1111"/>
    <w:next w:val="NoList"/>
    <w:uiPriority w:val="99"/>
    <w:semiHidden/>
    <w:unhideWhenUsed/>
    <w:rsid w:val="00294D31"/>
  </w:style>
  <w:style w:type="numbering" w:customStyle="1" w:styleId="NoList4">
    <w:name w:val="No List4"/>
    <w:next w:val="NoList"/>
    <w:uiPriority w:val="99"/>
    <w:semiHidden/>
    <w:unhideWhenUsed/>
    <w:rsid w:val="00294D31"/>
  </w:style>
  <w:style w:type="character" w:customStyle="1" w:styleId="SubtitleChar2">
    <w:name w:val="Subtitle Char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94D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4D31"/>
    <w:rPr>
      <w:rFonts w:ascii="Arial" w:eastAsia="MS Mincho" w:hAnsi="Arial"/>
      <w:szCs w:val="24"/>
      <w:lang w:val="en-GB" w:eastAsia="en-GB"/>
    </w:rPr>
  </w:style>
  <w:style w:type="numbering" w:customStyle="1" w:styleId="NoList11111">
    <w:name w:val="No List11111"/>
    <w:next w:val="NoList"/>
    <w:uiPriority w:val="99"/>
    <w:semiHidden/>
    <w:unhideWhenUsed/>
    <w:rsid w:val="00294D31"/>
  </w:style>
  <w:style w:type="numbering" w:customStyle="1" w:styleId="11111">
    <w:name w:val="无列表1111"/>
    <w:next w:val="NoList"/>
    <w:semiHidden/>
    <w:rsid w:val="00294D31"/>
  </w:style>
  <w:style w:type="numbering" w:customStyle="1" w:styleId="211">
    <w:name w:val="无列表211"/>
    <w:next w:val="NoList"/>
    <w:uiPriority w:val="99"/>
    <w:semiHidden/>
    <w:unhideWhenUsed/>
    <w:rsid w:val="00294D31"/>
  </w:style>
  <w:style w:type="numbering" w:customStyle="1" w:styleId="NoList1211">
    <w:name w:val="No List1211"/>
    <w:next w:val="NoList"/>
    <w:uiPriority w:val="99"/>
    <w:semiHidden/>
    <w:unhideWhenUsed/>
    <w:rsid w:val="00294D31"/>
  </w:style>
  <w:style w:type="numbering" w:customStyle="1" w:styleId="11112">
    <w:name w:val="リストなし1111"/>
    <w:next w:val="NoList"/>
    <w:uiPriority w:val="99"/>
    <w:semiHidden/>
    <w:unhideWhenUsed/>
    <w:rsid w:val="00294D31"/>
  </w:style>
  <w:style w:type="numbering" w:customStyle="1" w:styleId="12110">
    <w:name w:val="无列表1211"/>
    <w:next w:val="NoList"/>
    <w:semiHidden/>
    <w:rsid w:val="00294D31"/>
  </w:style>
  <w:style w:type="numbering" w:customStyle="1" w:styleId="NoList2111">
    <w:name w:val="No List2111"/>
    <w:next w:val="NoList"/>
    <w:semiHidden/>
    <w:rsid w:val="00294D31"/>
  </w:style>
  <w:style w:type="numbering" w:customStyle="1" w:styleId="NoList3111">
    <w:name w:val="No List3111"/>
    <w:next w:val="NoList"/>
    <w:uiPriority w:val="99"/>
    <w:semiHidden/>
    <w:rsid w:val="00294D31"/>
  </w:style>
  <w:style w:type="numbering" w:customStyle="1" w:styleId="12111">
    <w:name w:val="無清單1211"/>
    <w:next w:val="NoList"/>
    <w:uiPriority w:val="99"/>
    <w:semiHidden/>
    <w:unhideWhenUsed/>
    <w:rsid w:val="00294D31"/>
  </w:style>
  <w:style w:type="numbering" w:customStyle="1" w:styleId="111110">
    <w:name w:val="無清單11111"/>
    <w:next w:val="NoList"/>
    <w:uiPriority w:val="99"/>
    <w:semiHidden/>
    <w:unhideWhenUsed/>
    <w:rsid w:val="00294D31"/>
  </w:style>
  <w:style w:type="character" w:customStyle="1" w:styleId="SubtitleChar3">
    <w:name w:val="Subtitle Char3"/>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94D31"/>
    <w:rPr>
      <w:rFonts w:ascii="Times New Roman" w:hAnsi="Times New Roman"/>
      <w:lang w:val="en-GB" w:eastAsia="en-US"/>
    </w:rPr>
  </w:style>
  <w:style w:type="paragraph" w:customStyle="1" w:styleId="212">
    <w:name w:val="修订21"/>
    <w:hidden/>
    <w:uiPriority w:val="99"/>
    <w:semiHidden/>
    <w:rsid w:val="00294D31"/>
    <w:rPr>
      <w:rFonts w:ascii="Times New Roman" w:eastAsia="Batang" w:hAnsi="Times New Roman"/>
      <w:lang w:val="en-GB" w:eastAsia="en-US"/>
    </w:rPr>
  </w:style>
  <w:style w:type="numbering" w:customStyle="1" w:styleId="32">
    <w:name w:val="无列表3"/>
    <w:next w:val="NoList"/>
    <w:uiPriority w:val="99"/>
    <w:semiHidden/>
    <w:unhideWhenUsed/>
    <w:rsid w:val="00294D31"/>
  </w:style>
  <w:style w:type="numbering" w:customStyle="1" w:styleId="130">
    <w:name w:val="無清單13"/>
    <w:next w:val="NoList"/>
    <w:uiPriority w:val="99"/>
    <w:semiHidden/>
    <w:unhideWhenUsed/>
    <w:rsid w:val="00294D31"/>
  </w:style>
  <w:style w:type="table" w:customStyle="1" w:styleId="23">
    <w:name w:val="网格型2"/>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D31"/>
  </w:style>
  <w:style w:type="numbering" w:customStyle="1" w:styleId="122">
    <w:name w:val="リストなし12"/>
    <w:next w:val="NoList"/>
    <w:uiPriority w:val="99"/>
    <w:semiHidden/>
    <w:unhideWhenUsed/>
    <w:rsid w:val="00294D31"/>
  </w:style>
  <w:style w:type="table" w:customStyle="1" w:styleId="TableGrid12">
    <w:name w:val="Table Grid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94D31"/>
  </w:style>
  <w:style w:type="table" w:customStyle="1" w:styleId="320">
    <w:name w:val="网格型3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94D31"/>
  </w:style>
  <w:style w:type="numbering" w:customStyle="1" w:styleId="NoList32">
    <w:name w:val="No List32"/>
    <w:next w:val="NoList"/>
    <w:uiPriority w:val="99"/>
    <w:semiHidden/>
    <w:rsid w:val="00294D31"/>
  </w:style>
  <w:style w:type="table" w:customStyle="1" w:styleId="TableGrid42">
    <w:name w:val="Table Grid4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D31"/>
  </w:style>
  <w:style w:type="numbering" w:customStyle="1" w:styleId="1120">
    <w:name w:val="無清單112"/>
    <w:next w:val="NoList"/>
    <w:uiPriority w:val="99"/>
    <w:semiHidden/>
    <w:unhideWhenUsed/>
    <w:rsid w:val="00294D31"/>
  </w:style>
  <w:style w:type="numbering" w:customStyle="1" w:styleId="11120">
    <w:name w:val="無清單1112"/>
    <w:next w:val="NoList"/>
    <w:uiPriority w:val="99"/>
    <w:semiHidden/>
    <w:unhideWhenUsed/>
    <w:rsid w:val="00294D31"/>
  </w:style>
  <w:style w:type="table" w:customStyle="1" w:styleId="123">
    <w:name w:val="表格格線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294D31"/>
  </w:style>
  <w:style w:type="numbering" w:customStyle="1" w:styleId="220">
    <w:name w:val="无列表22"/>
    <w:next w:val="NoList"/>
    <w:uiPriority w:val="99"/>
    <w:semiHidden/>
    <w:unhideWhenUsed/>
    <w:rsid w:val="00294D31"/>
  </w:style>
  <w:style w:type="numbering" w:customStyle="1" w:styleId="NoList122">
    <w:name w:val="No List122"/>
    <w:next w:val="NoList"/>
    <w:uiPriority w:val="99"/>
    <w:semiHidden/>
    <w:unhideWhenUsed/>
    <w:rsid w:val="00294D31"/>
  </w:style>
  <w:style w:type="numbering" w:customStyle="1" w:styleId="1121">
    <w:name w:val="リストなし112"/>
    <w:next w:val="NoList"/>
    <w:uiPriority w:val="99"/>
    <w:semiHidden/>
    <w:unhideWhenUsed/>
    <w:rsid w:val="00294D31"/>
  </w:style>
  <w:style w:type="numbering" w:customStyle="1" w:styleId="1122">
    <w:name w:val="无列表112"/>
    <w:next w:val="NoList"/>
    <w:semiHidden/>
    <w:rsid w:val="00294D31"/>
  </w:style>
  <w:style w:type="numbering" w:customStyle="1" w:styleId="NoList212">
    <w:name w:val="No List212"/>
    <w:next w:val="NoList"/>
    <w:semiHidden/>
    <w:rsid w:val="00294D31"/>
  </w:style>
  <w:style w:type="numbering" w:customStyle="1" w:styleId="NoList312">
    <w:name w:val="No List312"/>
    <w:next w:val="NoList"/>
    <w:uiPriority w:val="99"/>
    <w:semiHidden/>
    <w:rsid w:val="00294D31"/>
  </w:style>
  <w:style w:type="numbering" w:customStyle="1" w:styleId="1220">
    <w:name w:val="無清單122"/>
    <w:next w:val="NoList"/>
    <w:uiPriority w:val="99"/>
    <w:semiHidden/>
    <w:unhideWhenUsed/>
    <w:rsid w:val="00294D31"/>
  </w:style>
  <w:style w:type="numbering" w:customStyle="1" w:styleId="111120">
    <w:name w:val="無清單11112"/>
    <w:next w:val="NoList"/>
    <w:uiPriority w:val="99"/>
    <w:semiHidden/>
    <w:unhideWhenUsed/>
    <w:rsid w:val="00294D31"/>
  </w:style>
  <w:style w:type="table" w:customStyle="1" w:styleId="TableGrid111">
    <w:name w:val="Table Grid1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294D31"/>
    <w:rPr>
      <w:i/>
      <w:iCs/>
      <w:color w:val="5B9BD5"/>
      <w:lang w:eastAsia="en-US"/>
    </w:rPr>
  </w:style>
  <w:style w:type="numbering" w:customStyle="1" w:styleId="NoList41">
    <w:name w:val="No List41"/>
    <w:next w:val="NoList"/>
    <w:uiPriority w:val="99"/>
    <w:semiHidden/>
    <w:unhideWhenUsed/>
    <w:rsid w:val="00294D31"/>
  </w:style>
  <w:style w:type="numbering" w:customStyle="1" w:styleId="NoList1121">
    <w:name w:val="No List1121"/>
    <w:next w:val="NoList"/>
    <w:uiPriority w:val="99"/>
    <w:semiHidden/>
    <w:unhideWhenUsed/>
    <w:rsid w:val="00294D31"/>
  </w:style>
  <w:style w:type="paragraph" w:customStyle="1" w:styleId="33">
    <w:name w:val="修订3"/>
    <w:hidden/>
    <w:uiPriority w:val="99"/>
    <w:semiHidden/>
    <w:rsid w:val="00294D31"/>
    <w:rPr>
      <w:rFonts w:ascii="Times New Roman" w:eastAsia="Batang" w:hAnsi="Times New Roman"/>
      <w:lang w:val="en-GB" w:eastAsia="en-US"/>
    </w:rPr>
  </w:style>
  <w:style w:type="table" w:customStyle="1" w:styleId="TableGrid5">
    <w:name w:val="Table Grid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94D31"/>
  </w:style>
  <w:style w:type="numbering" w:customStyle="1" w:styleId="11121">
    <w:name w:val="リストなし1112"/>
    <w:next w:val="NoList"/>
    <w:uiPriority w:val="99"/>
    <w:semiHidden/>
    <w:unhideWhenUsed/>
    <w:rsid w:val="00294D31"/>
  </w:style>
  <w:style w:type="numbering" w:customStyle="1" w:styleId="11122">
    <w:name w:val="无列表1112"/>
    <w:next w:val="NoList"/>
    <w:semiHidden/>
    <w:rsid w:val="00294D31"/>
  </w:style>
  <w:style w:type="numbering" w:customStyle="1" w:styleId="NoList2112">
    <w:name w:val="No List2112"/>
    <w:next w:val="NoList"/>
    <w:semiHidden/>
    <w:rsid w:val="00294D31"/>
  </w:style>
  <w:style w:type="numbering" w:customStyle="1" w:styleId="NoList3112">
    <w:name w:val="No List3112"/>
    <w:next w:val="NoList"/>
    <w:uiPriority w:val="99"/>
    <w:semiHidden/>
    <w:rsid w:val="00294D31"/>
  </w:style>
  <w:style w:type="numbering" w:customStyle="1" w:styleId="NoList11112">
    <w:name w:val="No List11112"/>
    <w:next w:val="NoList"/>
    <w:uiPriority w:val="99"/>
    <w:semiHidden/>
    <w:unhideWhenUsed/>
    <w:rsid w:val="00294D31"/>
  </w:style>
  <w:style w:type="numbering" w:customStyle="1" w:styleId="1212">
    <w:name w:val="無清單1212"/>
    <w:next w:val="NoList"/>
    <w:uiPriority w:val="99"/>
    <w:semiHidden/>
    <w:unhideWhenUsed/>
    <w:rsid w:val="00294D31"/>
  </w:style>
  <w:style w:type="numbering" w:customStyle="1" w:styleId="111111">
    <w:name w:val="無清單111111"/>
    <w:next w:val="NoList"/>
    <w:uiPriority w:val="99"/>
    <w:semiHidden/>
    <w:unhideWhenUsed/>
    <w:rsid w:val="00294D31"/>
  </w:style>
  <w:style w:type="numbering" w:customStyle="1" w:styleId="NoList5">
    <w:name w:val="No List5"/>
    <w:next w:val="NoList"/>
    <w:uiPriority w:val="99"/>
    <w:semiHidden/>
    <w:unhideWhenUsed/>
    <w:rsid w:val="00294D31"/>
  </w:style>
  <w:style w:type="table" w:customStyle="1" w:styleId="TableGrid6">
    <w:name w:val="Table Grid6"/>
    <w:basedOn w:val="TableNormal"/>
    <w:next w:val="TableGrid"/>
    <w:uiPriority w:val="39"/>
    <w:qFormat/>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94D31"/>
  </w:style>
  <w:style w:type="numbering" w:customStyle="1" w:styleId="1213">
    <w:name w:val="リストなし121"/>
    <w:next w:val="NoList"/>
    <w:uiPriority w:val="99"/>
    <w:semiHidden/>
    <w:unhideWhenUsed/>
    <w:rsid w:val="00294D31"/>
  </w:style>
  <w:style w:type="numbering" w:customStyle="1" w:styleId="1221">
    <w:name w:val="无列表122"/>
    <w:next w:val="NoList"/>
    <w:semiHidden/>
    <w:rsid w:val="00294D31"/>
  </w:style>
  <w:style w:type="numbering" w:customStyle="1" w:styleId="NoList221">
    <w:name w:val="No List221"/>
    <w:next w:val="NoList"/>
    <w:semiHidden/>
    <w:rsid w:val="00294D31"/>
  </w:style>
  <w:style w:type="numbering" w:customStyle="1" w:styleId="NoList321">
    <w:name w:val="No List321"/>
    <w:next w:val="NoList"/>
    <w:uiPriority w:val="99"/>
    <w:semiHidden/>
    <w:rsid w:val="00294D31"/>
  </w:style>
  <w:style w:type="numbering" w:customStyle="1" w:styleId="1310">
    <w:name w:val="無清單131"/>
    <w:next w:val="NoList"/>
    <w:uiPriority w:val="99"/>
    <w:semiHidden/>
    <w:unhideWhenUsed/>
    <w:rsid w:val="00294D31"/>
  </w:style>
  <w:style w:type="numbering" w:customStyle="1" w:styleId="11210">
    <w:name w:val="無清單1121"/>
    <w:next w:val="NoList"/>
    <w:uiPriority w:val="99"/>
    <w:semiHidden/>
    <w:unhideWhenUsed/>
    <w:rsid w:val="00294D31"/>
  </w:style>
  <w:style w:type="numbering" w:customStyle="1" w:styleId="2120">
    <w:name w:val="无列表212"/>
    <w:next w:val="NoList"/>
    <w:uiPriority w:val="99"/>
    <w:semiHidden/>
    <w:unhideWhenUsed/>
    <w:rsid w:val="00294D31"/>
  </w:style>
  <w:style w:type="numbering" w:customStyle="1" w:styleId="NoList1221">
    <w:name w:val="No List1221"/>
    <w:next w:val="NoList"/>
    <w:uiPriority w:val="99"/>
    <w:semiHidden/>
    <w:unhideWhenUsed/>
    <w:rsid w:val="00294D31"/>
  </w:style>
  <w:style w:type="numbering" w:customStyle="1" w:styleId="11211">
    <w:name w:val="リストなし1121"/>
    <w:next w:val="NoList"/>
    <w:uiPriority w:val="99"/>
    <w:semiHidden/>
    <w:unhideWhenUsed/>
    <w:rsid w:val="00294D31"/>
  </w:style>
  <w:style w:type="numbering" w:customStyle="1" w:styleId="11212">
    <w:name w:val="无列表1121"/>
    <w:next w:val="NoList"/>
    <w:semiHidden/>
    <w:rsid w:val="00294D31"/>
  </w:style>
  <w:style w:type="numbering" w:customStyle="1" w:styleId="NoList2121">
    <w:name w:val="No List2121"/>
    <w:next w:val="NoList"/>
    <w:semiHidden/>
    <w:rsid w:val="00294D31"/>
  </w:style>
  <w:style w:type="numbering" w:customStyle="1" w:styleId="NoList3121">
    <w:name w:val="No List3121"/>
    <w:next w:val="NoList"/>
    <w:uiPriority w:val="99"/>
    <w:semiHidden/>
    <w:rsid w:val="00294D31"/>
  </w:style>
  <w:style w:type="numbering" w:customStyle="1" w:styleId="NoList11121">
    <w:name w:val="No List11121"/>
    <w:next w:val="NoList"/>
    <w:uiPriority w:val="99"/>
    <w:semiHidden/>
    <w:unhideWhenUsed/>
    <w:rsid w:val="00294D31"/>
  </w:style>
  <w:style w:type="numbering" w:customStyle="1" w:styleId="12210">
    <w:name w:val="無清單1221"/>
    <w:next w:val="NoList"/>
    <w:uiPriority w:val="99"/>
    <w:semiHidden/>
    <w:unhideWhenUsed/>
    <w:rsid w:val="00294D31"/>
  </w:style>
  <w:style w:type="numbering" w:customStyle="1" w:styleId="111210">
    <w:name w:val="無清單11121"/>
    <w:next w:val="NoList"/>
    <w:uiPriority w:val="99"/>
    <w:semiHidden/>
    <w:unhideWhenUsed/>
    <w:rsid w:val="00294D31"/>
  </w:style>
  <w:style w:type="table" w:customStyle="1" w:styleId="114">
    <w:name w:val="网格型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94D31"/>
    <w:rPr>
      <w:rFonts w:ascii="Times New Roman" w:hAnsi="Times New Roman"/>
      <w:i/>
      <w:iCs/>
      <w:color w:val="5B9BD5"/>
      <w:lang w:val="en-GB" w:eastAsia="en-US"/>
    </w:rPr>
  </w:style>
  <w:style w:type="numbering" w:customStyle="1" w:styleId="312">
    <w:name w:val="无列表31"/>
    <w:next w:val="NoList"/>
    <w:uiPriority w:val="99"/>
    <w:semiHidden/>
    <w:unhideWhenUsed/>
    <w:rsid w:val="00294D31"/>
  </w:style>
  <w:style w:type="numbering" w:customStyle="1" w:styleId="1311">
    <w:name w:val="无列表131"/>
    <w:next w:val="NoList"/>
    <w:semiHidden/>
    <w:rsid w:val="00294D31"/>
  </w:style>
  <w:style w:type="numbering" w:customStyle="1" w:styleId="NoList113">
    <w:name w:val="No List113"/>
    <w:next w:val="NoList"/>
    <w:uiPriority w:val="99"/>
    <w:semiHidden/>
    <w:unhideWhenUsed/>
    <w:rsid w:val="00294D31"/>
  </w:style>
  <w:style w:type="numbering" w:customStyle="1" w:styleId="NoList411">
    <w:name w:val="No List411"/>
    <w:next w:val="NoList"/>
    <w:uiPriority w:val="99"/>
    <w:semiHidden/>
    <w:unhideWhenUsed/>
    <w:rsid w:val="00294D31"/>
  </w:style>
  <w:style w:type="table" w:customStyle="1" w:styleId="TableGrid112">
    <w:name w:val="Table Grid1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94D31"/>
  </w:style>
  <w:style w:type="numbering" w:customStyle="1" w:styleId="NoList12111">
    <w:name w:val="No List12111"/>
    <w:next w:val="NoList"/>
    <w:uiPriority w:val="99"/>
    <w:semiHidden/>
    <w:unhideWhenUsed/>
    <w:rsid w:val="00294D31"/>
  </w:style>
  <w:style w:type="numbering" w:customStyle="1" w:styleId="111112">
    <w:name w:val="リストなし11111"/>
    <w:next w:val="NoList"/>
    <w:uiPriority w:val="99"/>
    <w:semiHidden/>
    <w:unhideWhenUsed/>
    <w:rsid w:val="00294D31"/>
  </w:style>
  <w:style w:type="numbering" w:customStyle="1" w:styleId="111113">
    <w:name w:val="无列表11111"/>
    <w:next w:val="NoList"/>
    <w:semiHidden/>
    <w:rsid w:val="00294D31"/>
  </w:style>
  <w:style w:type="numbering" w:customStyle="1" w:styleId="NoList21111">
    <w:name w:val="No List21111"/>
    <w:next w:val="NoList"/>
    <w:semiHidden/>
    <w:rsid w:val="00294D31"/>
  </w:style>
  <w:style w:type="numbering" w:customStyle="1" w:styleId="NoList31111">
    <w:name w:val="No List31111"/>
    <w:next w:val="NoList"/>
    <w:uiPriority w:val="99"/>
    <w:semiHidden/>
    <w:rsid w:val="00294D31"/>
  </w:style>
  <w:style w:type="numbering" w:customStyle="1" w:styleId="NoList111111">
    <w:name w:val="No List111111"/>
    <w:next w:val="NoList"/>
    <w:uiPriority w:val="99"/>
    <w:semiHidden/>
    <w:unhideWhenUsed/>
    <w:rsid w:val="00294D31"/>
  </w:style>
  <w:style w:type="numbering" w:customStyle="1" w:styleId="121110">
    <w:name w:val="無清單12111"/>
    <w:next w:val="NoList"/>
    <w:uiPriority w:val="99"/>
    <w:semiHidden/>
    <w:unhideWhenUsed/>
    <w:rsid w:val="00294D31"/>
  </w:style>
  <w:style w:type="numbering" w:customStyle="1" w:styleId="1111111">
    <w:name w:val="無清單1111111"/>
    <w:next w:val="NoList"/>
    <w:uiPriority w:val="99"/>
    <w:semiHidden/>
    <w:unhideWhenUsed/>
    <w:rsid w:val="00294D31"/>
  </w:style>
  <w:style w:type="numbering" w:customStyle="1" w:styleId="NoList1311">
    <w:name w:val="No List1311"/>
    <w:next w:val="NoList"/>
    <w:uiPriority w:val="99"/>
    <w:semiHidden/>
    <w:unhideWhenUsed/>
    <w:rsid w:val="00294D31"/>
  </w:style>
  <w:style w:type="numbering" w:customStyle="1" w:styleId="12112">
    <w:name w:val="リストなし1211"/>
    <w:next w:val="NoList"/>
    <w:uiPriority w:val="99"/>
    <w:semiHidden/>
    <w:unhideWhenUsed/>
    <w:rsid w:val="00294D31"/>
  </w:style>
  <w:style w:type="numbering" w:customStyle="1" w:styleId="12120">
    <w:name w:val="无列表1212"/>
    <w:next w:val="NoList"/>
    <w:semiHidden/>
    <w:rsid w:val="00294D31"/>
  </w:style>
  <w:style w:type="numbering" w:customStyle="1" w:styleId="NoList2211">
    <w:name w:val="No List2211"/>
    <w:next w:val="NoList"/>
    <w:semiHidden/>
    <w:rsid w:val="00294D31"/>
  </w:style>
  <w:style w:type="numbering" w:customStyle="1" w:styleId="NoList3211">
    <w:name w:val="No List3211"/>
    <w:next w:val="NoList"/>
    <w:uiPriority w:val="99"/>
    <w:semiHidden/>
    <w:rsid w:val="00294D31"/>
  </w:style>
  <w:style w:type="numbering" w:customStyle="1" w:styleId="NoList11211">
    <w:name w:val="No List11211"/>
    <w:next w:val="NoList"/>
    <w:uiPriority w:val="99"/>
    <w:semiHidden/>
    <w:unhideWhenUsed/>
    <w:rsid w:val="00294D31"/>
  </w:style>
  <w:style w:type="numbering" w:customStyle="1" w:styleId="13110">
    <w:name w:val="無清單1311"/>
    <w:next w:val="NoList"/>
    <w:uiPriority w:val="99"/>
    <w:semiHidden/>
    <w:unhideWhenUsed/>
    <w:rsid w:val="00294D31"/>
  </w:style>
  <w:style w:type="numbering" w:customStyle="1" w:styleId="112110">
    <w:name w:val="無清單11211"/>
    <w:next w:val="NoList"/>
    <w:uiPriority w:val="99"/>
    <w:semiHidden/>
    <w:unhideWhenUsed/>
    <w:rsid w:val="00294D31"/>
  </w:style>
  <w:style w:type="numbering" w:customStyle="1" w:styleId="2111">
    <w:name w:val="无列表2111"/>
    <w:next w:val="NoList"/>
    <w:uiPriority w:val="99"/>
    <w:semiHidden/>
    <w:unhideWhenUsed/>
    <w:rsid w:val="00294D31"/>
  </w:style>
  <w:style w:type="numbering" w:customStyle="1" w:styleId="NoList12211">
    <w:name w:val="No List12211"/>
    <w:next w:val="NoList"/>
    <w:uiPriority w:val="99"/>
    <w:semiHidden/>
    <w:unhideWhenUsed/>
    <w:rsid w:val="00294D31"/>
  </w:style>
  <w:style w:type="numbering" w:customStyle="1" w:styleId="112111">
    <w:name w:val="リストなし11211"/>
    <w:next w:val="NoList"/>
    <w:uiPriority w:val="99"/>
    <w:semiHidden/>
    <w:unhideWhenUsed/>
    <w:rsid w:val="00294D31"/>
  </w:style>
  <w:style w:type="numbering" w:customStyle="1" w:styleId="112112">
    <w:name w:val="无列表11211"/>
    <w:next w:val="NoList"/>
    <w:semiHidden/>
    <w:rsid w:val="00294D31"/>
  </w:style>
  <w:style w:type="numbering" w:customStyle="1" w:styleId="NoList21211">
    <w:name w:val="No List21211"/>
    <w:next w:val="NoList"/>
    <w:semiHidden/>
    <w:rsid w:val="00294D31"/>
  </w:style>
  <w:style w:type="numbering" w:customStyle="1" w:styleId="NoList31211">
    <w:name w:val="No List31211"/>
    <w:next w:val="NoList"/>
    <w:uiPriority w:val="99"/>
    <w:semiHidden/>
    <w:rsid w:val="00294D31"/>
  </w:style>
  <w:style w:type="numbering" w:customStyle="1" w:styleId="NoList111211">
    <w:name w:val="No List111211"/>
    <w:next w:val="NoList"/>
    <w:uiPriority w:val="99"/>
    <w:semiHidden/>
    <w:unhideWhenUsed/>
    <w:rsid w:val="00294D31"/>
  </w:style>
  <w:style w:type="numbering" w:customStyle="1" w:styleId="12211">
    <w:name w:val="無清單12211"/>
    <w:next w:val="NoList"/>
    <w:uiPriority w:val="99"/>
    <w:semiHidden/>
    <w:unhideWhenUsed/>
    <w:rsid w:val="00294D31"/>
  </w:style>
  <w:style w:type="numbering" w:customStyle="1" w:styleId="111211">
    <w:name w:val="無清單111211"/>
    <w:next w:val="NoList"/>
    <w:uiPriority w:val="99"/>
    <w:semiHidden/>
    <w:unhideWhenUsed/>
    <w:rsid w:val="00294D31"/>
  </w:style>
  <w:style w:type="paragraph" w:customStyle="1" w:styleId="IntenseQuote1">
    <w:name w:val="Intense Quote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294D31"/>
    <w:rPr>
      <w:rFonts w:ascii="Times New Roman" w:hAnsi="Times New Roman"/>
      <w:i/>
      <w:iCs/>
      <w:color w:val="5B9BD5"/>
      <w:lang w:val="en-GB" w:eastAsia="en-US"/>
    </w:rPr>
  </w:style>
  <w:style w:type="table" w:customStyle="1" w:styleId="TableGrid7">
    <w:name w:val="Table Grid7"/>
    <w:basedOn w:val="TableNormal"/>
    <w:qFormat/>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94D31"/>
  </w:style>
  <w:style w:type="numbering" w:customStyle="1" w:styleId="NoList14">
    <w:name w:val="No List14"/>
    <w:next w:val="NoList"/>
    <w:uiPriority w:val="99"/>
    <w:semiHidden/>
    <w:unhideWhenUsed/>
    <w:rsid w:val="00294D31"/>
  </w:style>
  <w:style w:type="numbering" w:customStyle="1" w:styleId="133">
    <w:name w:val="リストなし13"/>
    <w:next w:val="NoList"/>
    <w:uiPriority w:val="99"/>
    <w:semiHidden/>
    <w:unhideWhenUsed/>
    <w:rsid w:val="00294D31"/>
  </w:style>
  <w:style w:type="numbering" w:customStyle="1" w:styleId="NoList23">
    <w:name w:val="No List23"/>
    <w:next w:val="NoList"/>
    <w:semiHidden/>
    <w:rsid w:val="00294D31"/>
  </w:style>
  <w:style w:type="numbering" w:customStyle="1" w:styleId="NoList33">
    <w:name w:val="No List33"/>
    <w:next w:val="NoList"/>
    <w:uiPriority w:val="99"/>
    <w:semiHidden/>
    <w:rsid w:val="00294D31"/>
  </w:style>
  <w:style w:type="numbering" w:customStyle="1" w:styleId="141">
    <w:name w:val="無清單14"/>
    <w:next w:val="NoList"/>
    <w:uiPriority w:val="99"/>
    <w:semiHidden/>
    <w:unhideWhenUsed/>
    <w:rsid w:val="00294D31"/>
  </w:style>
  <w:style w:type="numbering" w:customStyle="1" w:styleId="1130">
    <w:name w:val="無清單113"/>
    <w:next w:val="NoList"/>
    <w:uiPriority w:val="99"/>
    <w:semiHidden/>
    <w:unhideWhenUsed/>
    <w:rsid w:val="00294D31"/>
  </w:style>
  <w:style w:type="numbering" w:customStyle="1" w:styleId="NoList123">
    <w:name w:val="No List123"/>
    <w:next w:val="NoList"/>
    <w:uiPriority w:val="99"/>
    <w:semiHidden/>
    <w:unhideWhenUsed/>
    <w:rsid w:val="00294D31"/>
  </w:style>
  <w:style w:type="numbering" w:customStyle="1" w:styleId="1131">
    <w:name w:val="リストなし113"/>
    <w:next w:val="NoList"/>
    <w:uiPriority w:val="99"/>
    <w:semiHidden/>
    <w:unhideWhenUsed/>
    <w:rsid w:val="00294D31"/>
  </w:style>
  <w:style w:type="numbering" w:customStyle="1" w:styleId="1132">
    <w:name w:val="无列表113"/>
    <w:next w:val="NoList"/>
    <w:semiHidden/>
    <w:rsid w:val="00294D31"/>
  </w:style>
  <w:style w:type="numbering" w:customStyle="1" w:styleId="NoList213">
    <w:name w:val="No List213"/>
    <w:next w:val="NoList"/>
    <w:semiHidden/>
    <w:rsid w:val="00294D31"/>
  </w:style>
  <w:style w:type="numbering" w:customStyle="1" w:styleId="NoList313">
    <w:name w:val="No List313"/>
    <w:next w:val="NoList"/>
    <w:uiPriority w:val="99"/>
    <w:semiHidden/>
    <w:rsid w:val="00294D31"/>
  </w:style>
  <w:style w:type="numbering" w:customStyle="1" w:styleId="NoList1113">
    <w:name w:val="No List1113"/>
    <w:next w:val="NoList"/>
    <w:uiPriority w:val="99"/>
    <w:semiHidden/>
    <w:unhideWhenUsed/>
    <w:rsid w:val="00294D31"/>
  </w:style>
  <w:style w:type="numbering" w:customStyle="1" w:styleId="1230">
    <w:name w:val="無清單123"/>
    <w:next w:val="NoList"/>
    <w:uiPriority w:val="99"/>
    <w:semiHidden/>
    <w:unhideWhenUsed/>
    <w:rsid w:val="00294D31"/>
  </w:style>
  <w:style w:type="numbering" w:customStyle="1" w:styleId="11130">
    <w:name w:val="無清單1113"/>
    <w:next w:val="NoList"/>
    <w:uiPriority w:val="99"/>
    <w:semiHidden/>
    <w:unhideWhenUsed/>
    <w:rsid w:val="00294D31"/>
  </w:style>
  <w:style w:type="numbering" w:customStyle="1" w:styleId="NoList51">
    <w:name w:val="No List51"/>
    <w:next w:val="NoList"/>
    <w:uiPriority w:val="99"/>
    <w:semiHidden/>
    <w:unhideWhenUsed/>
    <w:rsid w:val="00294D31"/>
  </w:style>
  <w:style w:type="numbering" w:customStyle="1" w:styleId="13111">
    <w:name w:val="无列表1311"/>
    <w:next w:val="NoList"/>
    <w:semiHidden/>
    <w:rsid w:val="00294D31"/>
  </w:style>
  <w:style w:type="numbering" w:customStyle="1" w:styleId="NoList1131">
    <w:name w:val="No List1131"/>
    <w:next w:val="NoList"/>
    <w:uiPriority w:val="99"/>
    <w:semiHidden/>
    <w:unhideWhenUsed/>
    <w:rsid w:val="00294D31"/>
  </w:style>
  <w:style w:type="numbering" w:customStyle="1" w:styleId="NoList4111">
    <w:name w:val="No List4111"/>
    <w:next w:val="NoList"/>
    <w:uiPriority w:val="99"/>
    <w:semiHidden/>
    <w:unhideWhenUsed/>
    <w:rsid w:val="00294D31"/>
  </w:style>
  <w:style w:type="numbering" w:customStyle="1" w:styleId="2211">
    <w:name w:val="无列表2211"/>
    <w:next w:val="NoList"/>
    <w:uiPriority w:val="99"/>
    <w:semiHidden/>
    <w:unhideWhenUsed/>
    <w:rsid w:val="00294D31"/>
  </w:style>
  <w:style w:type="numbering" w:customStyle="1" w:styleId="NoList121111">
    <w:name w:val="No List121111"/>
    <w:next w:val="NoList"/>
    <w:uiPriority w:val="99"/>
    <w:semiHidden/>
    <w:unhideWhenUsed/>
    <w:rsid w:val="00294D31"/>
  </w:style>
  <w:style w:type="numbering" w:customStyle="1" w:styleId="1111110">
    <w:name w:val="リストなし111111"/>
    <w:next w:val="NoList"/>
    <w:uiPriority w:val="99"/>
    <w:semiHidden/>
    <w:unhideWhenUsed/>
    <w:rsid w:val="00294D31"/>
  </w:style>
  <w:style w:type="numbering" w:customStyle="1" w:styleId="1111112">
    <w:name w:val="无列表111111"/>
    <w:next w:val="NoList"/>
    <w:semiHidden/>
    <w:rsid w:val="00294D31"/>
  </w:style>
  <w:style w:type="numbering" w:customStyle="1" w:styleId="NoList211111">
    <w:name w:val="No List211111"/>
    <w:next w:val="NoList"/>
    <w:semiHidden/>
    <w:rsid w:val="00294D31"/>
  </w:style>
  <w:style w:type="numbering" w:customStyle="1" w:styleId="NoList311111">
    <w:name w:val="No List311111"/>
    <w:next w:val="NoList"/>
    <w:uiPriority w:val="99"/>
    <w:semiHidden/>
    <w:rsid w:val="00294D31"/>
  </w:style>
  <w:style w:type="numbering" w:customStyle="1" w:styleId="NoList1111111">
    <w:name w:val="No List1111111"/>
    <w:next w:val="NoList"/>
    <w:uiPriority w:val="99"/>
    <w:semiHidden/>
    <w:unhideWhenUsed/>
    <w:rsid w:val="00294D31"/>
  </w:style>
  <w:style w:type="numbering" w:customStyle="1" w:styleId="121111">
    <w:name w:val="無清單121111"/>
    <w:next w:val="NoList"/>
    <w:uiPriority w:val="99"/>
    <w:semiHidden/>
    <w:unhideWhenUsed/>
    <w:rsid w:val="00294D31"/>
  </w:style>
  <w:style w:type="numbering" w:customStyle="1" w:styleId="11111111">
    <w:name w:val="無清單11111111"/>
    <w:next w:val="NoList"/>
    <w:uiPriority w:val="99"/>
    <w:semiHidden/>
    <w:unhideWhenUsed/>
    <w:rsid w:val="00294D31"/>
  </w:style>
  <w:style w:type="numbering" w:customStyle="1" w:styleId="NoList13111">
    <w:name w:val="No List13111"/>
    <w:next w:val="NoList"/>
    <w:uiPriority w:val="99"/>
    <w:semiHidden/>
    <w:unhideWhenUsed/>
    <w:rsid w:val="00294D31"/>
  </w:style>
  <w:style w:type="numbering" w:customStyle="1" w:styleId="121112">
    <w:name w:val="リストなし12111"/>
    <w:next w:val="NoList"/>
    <w:uiPriority w:val="99"/>
    <w:semiHidden/>
    <w:unhideWhenUsed/>
    <w:rsid w:val="00294D31"/>
  </w:style>
  <w:style w:type="numbering" w:customStyle="1" w:styleId="121113">
    <w:name w:val="无列表12111"/>
    <w:next w:val="NoList"/>
    <w:semiHidden/>
    <w:rsid w:val="00294D31"/>
  </w:style>
  <w:style w:type="numbering" w:customStyle="1" w:styleId="NoList22111">
    <w:name w:val="No List22111"/>
    <w:next w:val="NoList"/>
    <w:semiHidden/>
    <w:rsid w:val="00294D31"/>
  </w:style>
  <w:style w:type="numbering" w:customStyle="1" w:styleId="NoList32111">
    <w:name w:val="No List32111"/>
    <w:next w:val="NoList"/>
    <w:uiPriority w:val="99"/>
    <w:semiHidden/>
    <w:rsid w:val="00294D31"/>
  </w:style>
  <w:style w:type="numbering" w:customStyle="1" w:styleId="NoList112111">
    <w:name w:val="No List112111"/>
    <w:next w:val="NoList"/>
    <w:uiPriority w:val="99"/>
    <w:semiHidden/>
    <w:unhideWhenUsed/>
    <w:rsid w:val="00294D31"/>
  </w:style>
  <w:style w:type="numbering" w:customStyle="1" w:styleId="131110">
    <w:name w:val="無清單13111"/>
    <w:next w:val="NoList"/>
    <w:uiPriority w:val="99"/>
    <w:semiHidden/>
    <w:unhideWhenUsed/>
    <w:rsid w:val="00294D31"/>
  </w:style>
  <w:style w:type="numbering" w:customStyle="1" w:styleId="1121110">
    <w:name w:val="無清單112111"/>
    <w:next w:val="NoList"/>
    <w:uiPriority w:val="99"/>
    <w:semiHidden/>
    <w:unhideWhenUsed/>
    <w:rsid w:val="00294D31"/>
  </w:style>
  <w:style w:type="numbering" w:customStyle="1" w:styleId="21111">
    <w:name w:val="无列表21111"/>
    <w:next w:val="NoList"/>
    <w:uiPriority w:val="99"/>
    <w:semiHidden/>
    <w:unhideWhenUsed/>
    <w:rsid w:val="00294D31"/>
  </w:style>
  <w:style w:type="numbering" w:customStyle="1" w:styleId="NoList122111">
    <w:name w:val="No List122111"/>
    <w:next w:val="NoList"/>
    <w:uiPriority w:val="99"/>
    <w:semiHidden/>
    <w:unhideWhenUsed/>
    <w:rsid w:val="00294D31"/>
  </w:style>
  <w:style w:type="numbering" w:customStyle="1" w:styleId="1121111">
    <w:name w:val="リストなし112111"/>
    <w:next w:val="NoList"/>
    <w:uiPriority w:val="99"/>
    <w:semiHidden/>
    <w:unhideWhenUsed/>
    <w:rsid w:val="00294D31"/>
  </w:style>
  <w:style w:type="numbering" w:customStyle="1" w:styleId="1121112">
    <w:name w:val="无列表112111"/>
    <w:next w:val="NoList"/>
    <w:semiHidden/>
    <w:rsid w:val="00294D31"/>
  </w:style>
  <w:style w:type="numbering" w:customStyle="1" w:styleId="NoList212111">
    <w:name w:val="No List212111"/>
    <w:next w:val="NoList"/>
    <w:semiHidden/>
    <w:rsid w:val="00294D31"/>
  </w:style>
  <w:style w:type="numbering" w:customStyle="1" w:styleId="NoList312111">
    <w:name w:val="No List312111"/>
    <w:next w:val="NoList"/>
    <w:uiPriority w:val="99"/>
    <w:semiHidden/>
    <w:rsid w:val="00294D31"/>
  </w:style>
  <w:style w:type="numbering" w:customStyle="1" w:styleId="NoList1112111">
    <w:name w:val="No List1112111"/>
    <w:next w:val="NoList"/>
    <w:uiPriority w:val="99"/>
    <w:semiHidden/>
    <w:unhideWhenUsed/>
    <w:rsid w:val="00294D31"/>
  </w:style>
  <w:style w:type="numbering" w:customStyle="1" w:styleId="122111">
    <w:name w:val="無清單122111"/>
    <w:next w:val="NoList"/>
    <w:uiPriority w:val="99"/>
    <w:semiHidden/>
    <w:unhideWhenUsed/>
    <w:rsid w:val="00294D31"/>
  </w:style>
  <w:style w:type="numbering" w:customStyle="1" w:styleId="1112111">
    <w:name w:val="無清單1112111"/>
    <w:next w:val="NoList"/>
    <w:uiPriority w:val="99"/>
    <w:semiHidden/>
    <w:unhideWhenUsed/>
    <w:rsid w:val="00294D31"/>
  </w:style>
  <w:style w:type="numbering" w:customStyle="1" w:styleId="NoList511">
    <w:name w:val="No List511"/>
    <w:next w:val="NoList"/>
    <w:uiPriority w:val="99"/>
    <w:semiHidden/>
    <w:unhideWhenUsed/>
    <w:rsid w:val="00294D31"/>
  </w:style>
  <w:style w:type="numbering" w:customStyle="1" w:styleId="NoList61">
    <w:name w:val="No List61"/>
    <w:next w:val="NoList"/>
    <w:uiPriority w:val="99"/>
    <w:semiHidden/>
    <w:unhideWhenUsed/>
    <w:rsid w:val="00294D31"/>
  </w:style>
  <w:style w:type="numbering" w:customStyle="1" w:styleId="NoList141">
    <w:name w:val="No List141"/>
    <w:next w:val="NoList"/>
    <w:uiPriority w:val="99"/>
    <w:semiHidden/>
    <w:unhideWhenUsed/>
    <w:rsid w:val="00294D31"/>
  </w:style>
  <w:style w:type="numbering" w:customStyle="1" w:styleId="1312">
    <w:name w:val="リストなし131"/>
    <w:next w:val="NoList"/>
    <w:uiPriority w:val="99"/>
    <w:semiHidden/>
    <w:unhideWhenUsed/>
    <w:rsid w:val="00294D31"/>
  </w:style>
  <w:style w:type="numbering" w:customStyle="1" w:styleId="NoList231">
    <w:name w:val="No List231"/>
    <w:next w:val="NoList"/>
    <w:semiHidden/>
    <w:rsid w:val="00294D31"/>
  </w:style>
  <w:style w:type="numbering" w:customStyle="1" w:styleId="NoList331">
    <w:name w:val="No List331"/>
    <w:next w:val="NoList"/>
    <w:uiPriority w:val="99"/>
    <w:semiHidden/>
    <w:rsid w:val="00294D31"/>
  </w:style>
  <w:style w:type="numbering" w:customStyle="1" w:styleId="NoList114">
    <w:name w:val="No List114"/>
    <w:next w:val="NoList"/>
    <w:uiPriority w:val="99"/>
    <w:semiHidden/>
    <w:unhideWhenUsed/>
    <w:rsid w:val="00294D31"/>
  </w:style>
  <w:style w:type="numbering" w:customStyle="1" w:styleId="1410">
    <w:name w:val="無清單141"/>
    <w:next w:val="NoList"/>
    <w:uiPriority w:val="99"/>
    <w:semiHidden/>
    <w:unhideWhenUsed/>
    <w:rsid w:val="00294D31"/>
  </w:style>
  <w:style w:type="numbering" w:customStyle="1" w:styleId="11310">
    <w:name w:val="無清單1131"/>
    <w:next w:val="NoList"/>
    <w:uiPriority w:val="99"/>
    <w:semiHidden/>
    <w:unhideWhenUsed/>
    <w:rsid w:val="00294D31"/>
  </w:style>
  <w:style w:type="numbering" w:customStyle="1" w:styleId="NoList42">
    <w:name w:val="No List42"/>
    <w:next w:val="NoList"/>
    <w:uiPriority w:val="99"/>
    <w:semiHidden/>
    <w:unhideWhenUsed/>
    <w:rsid w:val="00294D31"/>
  </w:style>
  <w:style w:type="numbering" w:customStyle="1" w:styleId="NoList1231">
    <w:name w:val="No List1231"/>
    <w:next w:val="NoList"/>
    <w:uiPriority w:val="99"/>
    <w:semiHidden/>
    <w:unhideWhenUsed/>
    <w:rsid w:val="00294D31"/>
  </w:style>
  <w:style w:type="numbering" w:customStyle="1" w:styleId="11311">
    <w:name w:val="リストなし1131"/>
    <w:next w:val="NoList"/>
    <w:uiPriority w:val="99"/>
    <w:semiHidden/>
    <w:unhideWhenUsed/>
    <w:rsid w:val="00294D31"/>
  </w:style>
  <w:style w:type="numbering" w:customStyle="1" w:styleId="11312">
    <w:name w:val="无列表1131"/>
    <w:next w:val="NoList"/>
    <w:semiHidden/>
    <w:rsid w:val="00294D31"/>
  </w:style>
  <w:style w:type="numbering" w:customStyle="1" w:styleId="NoList2131">
    <w:name w:val="No List2131"/>
    <w:next w:val="NoList"/>
    <w:semiHidden/>
    <w:rsid w:val="00294D31"/>
  </w:style>
  <w:style w:type="numbering" w:customStyle="1" w:styleId="NoList3131">
    <w:name w:val="No List3131"/>
    <w:next w:val="NoList"/>
    <w:uiPriority w:val="99"/>
    <w:semiHidden/>
    <w:rsid w:val="00294D31"/>
  </w:style>
  <w:style w:type="numbering" w:customStyle="1" w:styleId="NoList11131">
    <w:name w:val="No List11131"/>
    <w:next w:val="NoList"/>
    <w:uiPriority w:val="99"/>
    <w:semiHidden/>
    <w:unhideWhenUsed/>
    <w:rsid w:val="00294D31"/>
  </w:style>
  <w:style w:type="numbering" w:customStyle="1" w:styleId="1231">
    <w:name w:val="無清單1231"/>
    <w:next w:val="NoList"/>
    <w:uiPriority w:val="99"/>
    <w:semiHidden/>
    <w:unhideWhenUsed/>
    <w:rsid w:val="00294D31"/>
  </w:style>
  <w:style w:type="numbering" w:customStyle="1" w:styleId="11131">
    <w:name w:val="無清單11131"/>
    <w:next w:val="NoList"/>
    <w:uiPriority w:val="99"/>
    <w:semiHidden/>
    <w:unhideWhenUsed/>
    <w:rsid w:val="00294D31"/>
  </w:style>
  <w:style w:type="numbering" w:customStyle="1" w:styleId="NoList12121">
    <w:name w:val="No List12121"/>
    <w:next w:val="NoList"/>
    <w:uiPriority w:val="99"/>
    <w:semiHidden/>
    <w:unhideWhenUsed/>
    <w:rsid w:val="00294D31"/>
  </w:style>
  <w:style w:type="numbering" w:customStyle="1" w:styleId="111212">
    <w:name w:val="リストなし11121"/>
    <w:next w:val="NoList"/>
    <w:uiPriority w:val="99"/>
    <w:semiHidden/>
    <w:unhideWhenUsed/>
    <w:rsid w:val="00294D31"/>
  </w:style>
  <w:style w:type="numbering" w:customStyle="1" w:styleId="111213">
    <w:name w:val="无列表11121"/>
    <w:next w:val="NoList"/>
    <w:semiHidden/>
    <w:rsid w:val="00294D31"/>
  </w:style>
  <w:style w:type="numbering" w:customStyle="1" w:styleId="NoList21121">
    <w:name w:val="No List21121"/>
    <w:next w:val="NoList"/>
    <w:semiHidden/>
    <w:rsid w:val="00294D31"/>
  </w:style>
  <w:style w:type="numbering" w:customStyle="1" w:styleId="NoList31121">
    <w:name w:val="No List31121"/>
    <w:next w:val="NoList"/>
    <w:uiPriority w:val="99"/>
    <w:semiHidden/>
    <w:rsid w:val="00294D31"/>
  </w:style>
  <w:style w:type="numbering" w:customStyle="1" w:styleId="NoList111121">
    <w:name w:val="No List111121"/>
    <w:next w:val="NoList"/>
    <w:uiPriority w:val="99"/>
    <w:semiHidden/>
    <w:unhideWhenUsed/>
    <w:rsid w:val="00294D31"/>
  </w:style>
  <w:style w:type="numbering" w:customStyle="1" w:styleId="12121">
    <w:name w:val="無清單12121"/>
    <w:next w:val="NoList"/>
    <w:uiPriority w:val="99"/>
    <w:semiHidden/>
    <w:unhideWhenUsed/>
    <w:rsid w:val="00294D31"/>
  </w:style>
  <w:style w:type="numbering" w:customStyle="1" w:styleId="111121">
    <w:name w:val="無清單111121"/>
    <w:next w:val="NoList"/>
    <w:uiPriority w:val="99"/>
    <w:semiHidden/>
    <w:unhideWhenUsed/>
    <w:rsid w:val="00294D31"/>
  </w:style>
  <w:style w:type="numbering" w:customStyle="1" w:styleId="NoList52">
    <w:name w:val="No List52"/>
    <w:next w:val="NoList"/>
    <w:uiPriority w:val="99"/>
    <w:semiHidden/>
    <w:unhideWhenUsed/>
    <w:rsid w:val="00294D31"/>
  </w:style>
  <w:style w:type="numbering" w:customStyle="1" w:styleId="NoList132">
    <w:name w:val="No List132"/>
    <w:next w:val="NoList"/>
    <w:uiPriority w:val="99"/>
    <w:semiHidden/>
    <w:unhideWhenUsed/>
    <w:rsid w:val="00294D31"/>
  </w:style>
  <w:style w:type="numbering" w:customStyle="1" w:styleId="1223">
    <w:name w:val="リストなし122"/>
    <w:next w:val="NoList"/>
    <w:uiPriority w:val="99"/>
    <w:semiHidden/>
    <w:unhideWhenUsed/>
    <w:rsid w:val="00294D31"/>
  </w:style>
  <w:style w:type="numbering" w:customStyle="1" w:styleId="12212">
    <w:name w:val="无列表1221"/>
    <w:next w:val="NoList"/>
    <w:semiHidden/>
    <w:rsid w:val="00294D31"/>
  </w:style>
  <w:style w:type="numbering" w:customStyle="1" w:styleId="NoList222">
    <w:name w:val="No List222"/>
    <w:next w:val="NoList"/>
    <w:semiHidden/>
    <w:rsid w:val="00294D31"/>
  </w:style>
  <w:style w:type="numbering" w:customStyle="1" w:styleId="NoList322">
    <w:name w:val="No List322"/>
    <w:next w:val="NoList"/>
    <w:uiPriority w:val="99"/>
    <w:semiHidden/>
    <w:rsid w:val="00294D31"/>
  </w:style>
  <w:style w:type="numbering" w:customStyle="1" w:styleId="NoList1122">
    <w:name w:val="No List1122"/>
    <w:next w:val="NoList"/>
    <w:uiPriority w:val="99"/>
    <w:semiHidden/>
    <w:unhideWhenUsed/>
    <w:rsid w:val="00294D31"/>
  </w:style>
  <w:style w:type="numbering" w:customStyle="1" w:styleId="1320">
    <w:name w:val="無清單132"/>
    <w:next w:val="NoList"/>
    <w:uiPriority w:val="99"/>
    <w:semiHidden/>
    <w:unhideWhenUsed/>
    <w:rsid w:val="00294D31"/>
  </w:style>
  <w:style w:type="numbering" w:customStyle="1" w:styleId="11220">
    <w:name w:val="無清單1122"/>
    <w:next w:val="NoList"/>
    <w:uiPriority w:val="99"/>
    <w:semiHidden/>
    <w:unhideWhenUsed/>
    <w:rsid w:val="00294D31"/>
  </w:style>
  <w:style w:type="numbering" w:customStyle="1" w:styleId="2121">
    <w:name w:val="无列表2121"/>
    <w:next w:val="NoList"/>
    <w:uiPriority w:val="99"/>
    <w:semiHidden/>
    <w:unhideWhenUsed/>
    <w:rsid w:val="00294D31"/>
  </w:style>
  <w:style w:type="numbering" w:customStyle="1" w:styleId="NoList11122">
    <w:name w:val="No List11122"/>
    <w:next w:val="NoList"/>
    <w:uiPriority w:val="99"/>
    <w:semiHidden/>
    <w:unhideWhenUsed/>
    <w:rsid w:val="00294D31"/>
  </w:style>
  <w:style w:type="numbering" w:customStyle="1" w:styleId="NoList7">
    <w:name w:val="No List7"/>
    <w:next w:val="NoList"/>
    <w:uiPriority w:val="99"/>
    <w:semiHidden/>
    <w:unhideWhenUsed/>
    <w:rsid w:val="00294D31"/>
  </w:style>
  <w:style w:type="numbering" w:customStyle="1" w:styleId="NoList15">
    <w:name w:val="No List15"/>
    <w:next w:val="NoList"/>
    <w:uiPriority w:val="99"/>
    <w:semiHidden/>
    <w:unhideWhenUsed/>
    <w:rsid w:val="00294D31"/>
  </w:style>
  <w:style w:type="numbering" w:customStyle="1" w:styleId="142">
    <w:name w:val="リストなし14"/>
    <w:next w:val="NoList"/>
    <w:uiPriority w:val="99"/>
    <w:semiHidden/>
    <w:unhideWhenUsed/>
    <w:rsid w:val="00294D31"/>
  </w:style>
  <w:style w:type="numbering" w:customStyle="1" w:styleId="143">
    <w:name w:val="无列表14"/>
    <w:next w:val="NoList"/>
    <w:semiHidden/>
    <w:rsid w:val="00294D31"/>
  </w:style>
  <w:style w:type="numbering" w:customStyle="1" w:styleId="NoList24">
    <w:name w:val="No List24"/>
    <w:next w:val="NoList"/>
    <w:semiHidden/>
    <w:rsid w:val="00294D31"/>
  </w:style>
  <w:style w:type="numbering" w:customStyle="1" w:styleId="NoList34">
    <w:name w:val="No List34"/>
    <w:next w:val="NoList"/>
    <w:uiPriority w:val="99"/>
    <w:semiHidden/>
    <w:rsid w:val="00294D31"/>
  </w:style>
  <w:style w:type="numbering" w:customStyle="1" w:styleId="NoList115">
    <w:name w:val="No List115"/>
    <w:next w:val="NoList"/>
    <w:uiPriority w:val="99"/>
    <w:semiHidden/>
    <w:unhideWhenUsed/>
    <w:rsid w:val="00294D31"/>
  </w:style>
  <w:style w:type="numbering" w:customStyle="1" w:styleId="150">
    <w:name w:val="無清單15"/>
    <w:next w:val="NoList"/>
    <w:uiPriority w:val="99"/>
    <w:semiHidden/>
    <w:unhideWhenUsed/>
    <w:rsid w:val="00294D31"/>
  </w:style>
  <w:style w:type="numbering" w:customStyle="1" w:styleId="1140">
    <w:name w:val="無清單114"/>
    <w:next w:val="NoList"/>
    <w:uiPriority w:val="99"/>
    <w:semiHidden/>
    <w:unhideWhenUsed/>
    <w:rsid w:val="00294D31"/>
  </w:style>
  <w:style w:type="numbering" w:customStyle="1" w:styleId="NoList43">
    <w:name w:val="No List43"/>
    <w:next w:val="NoList"/>
    <w:uiPriority w:val="99"/>
    <w:semiHidden/>
    <w:unhideWhenUsed/>
    <w:rsid w:val="00294D31"/>
  </w:style>
  <w:style w:type="numbering" w:customStyle="1" w:styleId="NoList124">
    <w:name w:val="No List124"/>
    <w:next w:val="NoList"/>
    <w:uiPriority w:val="99"/>
    <w:semiHidden/>
    <w:unhideWhenUsed/>
    <w:rsid w:val="00294D31"/>
  </w:style>
  <w:style w:type="numbering" w:customStyle="1" w:styleId="1141">
    <w:name w:val="リストなし114"/>
    <w:next w:val="NoList"/>
    <w:uiPriority w:val="99"/>
    <w:semiHidden/>
    <w:unhideWhenUsed/>
    <w:rsid w:val="00294D31"/>
  </w:style>
  <w:style w:type="numbering" w:customStyle="1" w:styleId="1142">
    <w:name w:val="无列表114"/>
    <w:next w:val="NoList"/>
    <w:semiHidden/>
    <w:rsid w:val="00294D31"/>
  </w:style>
  <w:style w:type="numbering" w:customStyle="1" w:styleId="NoList214">
    <w:name w:val="No List214"/>
    <w:next w:val="NoList"/>
    <w:semiHidden/>
    <w:rsid w:val="00294D31"/>
  </w:style>
  <w:style w:type="numbering" w:customStyle="1" w:styleId="NoList314">
    <w:name w:val="No List314"/>
    <w:next w:val="NoList"/>
    <w:uiPriority w:val="99"/>
    <w:semiHidden/>
    <w:rsid w:val="00294D31"/>
  </w:style>
  <w:style w:type="numbering" w:customStyle="1" w:styleId="NoList1114">
    <w:name w:val="No List1114"/>
    <w:next w:val="NoList"/>
    <w:uiPriority w:val="99"/>
    <w:semiHidden/>
    <w:unhideWhenUsed/>
    <w:rsid w:val="00294D31"/>
  </w:style>
  <w:style w:type="numbering" w:customStyle="1" w:styleId="124">
    <w:name w:val="無清單124"/>
    <w:next w:val="NoList"/>
    <w:uiPriority w:val="99"/>
    <w:semiHidden/>
    <w:unhideWhenUsed/>
    <w:rsid w:val="00294D31"/>
  </w:style>
  <w:style w:type="numbering" w:customStyle="1" w:styleId="1114">
    <w:name w:val="無清單1114"/>
    <w:next w:val="NoList"/>
    <w:uiPriority w:val="99"/>
    <w:semiHidden/>
    <w:unhideWhenUsed/>
    <w:rsid w:val="00294D31"/>
  </w:style>
  <w:style w:type="numbering" w:customStyle="1" w:styleId="230">
    <w:name w:val="无列表23"/>
    <w:next w:val="NoList"/>
    <w:uiPriority w:val="99"/>
    <w:semiHidden/>
    <w:unhideWhenUsed/>
    <w:rsid w:val="00294D31"/>
  </w:style>
  <w:style w:type="numbering" w:customStyle="1" w:styleId="NoList1213">
    <w:name w:val="No List1213"/>
    <w:next w:val="NoList"/>
    <w:uiPriority w:val="99"/>
    <w:semiHidden/>
    <w:unhideWhenUsed/>
    <w:rsid w:val="00294D31"/>
  </w:style>
  <w:style w:type="numbering" w:customStyle="1" w:styleId="11132">
    <w:name w:val="リストなし1113"/>
    <w:next w:val="NoList"/>
    <w:uiPriority w:val="99"/>
    <w:semiHidden/>
    <w:unhideWhenUsed/>
    <w:rsid w:val="00294D31"/>
  </w:style>
  <w:style w:type="numbering" w:customStyle="1" w:styleId="11133">
    <w:name w:val="无列表1113"/>
    <w:next w:val="NoList"/>
    <w:semiHidden/>
    <w:rsid w:val="00294D31"/>
  </w:style>
  <w:style w:type="numbering" w:customStyle="1" w:styleId="NoList2113">
    <w:name w:val="No List2113"/>
    <w:next w:val="NoList"/>
    <w:semiHidden/>
    <w:rsid w:val="00294D31"/>
  </w:style>
  <w:style w:type="numbering" w:customStyle="1" w:styleId="NoList3113">
    <w:name w:val="No List3113"/>
    <w:next w:val="NoList"/>
    <w:uiPriority w:val="99"/>
    <w:semiHidden/>
    <w:rsid w:val="00294D31"/>
  </w:style>
  <w:style w:type="numbering" w:customStyle="1" w:styleId="NoList11113">
    <w:name w:val="No List11113"/>
    <w:next w:val="NoList"/>
    <w:uiPriority w:val="99"/>
    <w:semiHidden/>
    <w:unhideWhenUsed/>
    <w:rsid w:val="00294D31"/>
  </w:style>
  <w:style w:type="numbering" w:customStyle="1" w:styleId="12130">
    <w:name w:val="無清單1213"/>
    <w:next w:val="NoList"/>
    <w:uiPriority w:val="99"/>
    <w:semiHidden/>
    <w:unhideWhenUsed/>
    <w:rsid w:val="00294D31"/>
  </w:style>
  <w:style w:type="numbering" w:customStyle="1" w:styleId="11113">
    <w:name w:val="無清單11113"/>
    <w:next w:val="NoList"/>
    <w:uiPriority w:val="99"/>
    <w:semiHidden/>
    <w:unhideWhenUsed/>
    <w:rsid w:val="00294D31"/>
  </w:style>
  <w:style w:type="numbering" w:customStyle="1" w:styleId="NoList53">
    <w:name w:val="No List53"/>
    <w:next w:val="NoList"/>
    <w:uiPriority w:val="99"/>
    <w:semiHidden/>
    <w:unhideWhenUsed/>
    <w:rsid w:val="00294D31"/>
  </w:style>
  <w:style w:type="numbering" w:customStyle="1" w:styleId="NoList133">
    <w:name w:val="No List133"/>
    <w:next w:val="NoList"/>
    <w:uiPriority w:val="99"/>
    <w:semiHidden/>
    <w:unhideWhenUsed/>
    <w:rsid w:val="00294D31"/>
  </w:style>
  <w:style w:type="numbering" w:customStyle="1" w:styleId="1232">
    <w:name w:val="リストなし123"/>
    <w:next w:val="NoList"/>
    <w:uiPriority w:val="99"/>
    <w:semiHidden/>
    <w:unhideWhenUsed/>
    <w:rsid w:val="00294D31"/>
  </w:style>
  <w:style w:type="numbering" w:customStyle="1" w:styleId="1233">
    <w:name w:val="无列表123"/>
    <w:next w:val="NoList"/>
    <w:semiHidden/>
    <w:rsid w:val="00294D31"/>
  </w:style>
  <w:style w:type="numbering" w:customStyle="1" w:styleId="NoList223">
    <w:name w:val="No List223"/>
    <w:next w:val="NoList"/>
    <w:semiHidden/>
    <w:rsid w:val="00294D31"/>
  </w:style>
  <w:style w:type="numbering" w:customStyle="1" w:styleId="NoList323">
    <w:name w:val="No List323"/>
    <w:next w:val="NoList"/>
    <w:uiPriority w:val="99"/>
    <w:semiHidden/>
    <w:rsid w:val="00294D31"/>
  </w:style>
  <w:style w:type="numbering" w:customStyle="1" w:styleId="NoList1123">
    <w:name w:val="No List1123"/>
    <w:next w:val="NoList"/>
    <w:uiPriority w:val="99"/>
    <w:semiHidden/>
    <w:unhideWhenUsed/>
    <w:rsid w:val="00294D31"/>
  </w:style>
  <w:style w:type="numbering" w:customStyle="1" w:styleId="1330">
    <w:name w:val="無清單133"/>
    <w:next w:val="NoList"/>
    <w:uiPriority w:val="99"/>
    <w:semiHidden/>
    <w:unhideWhenUsed/>
    <w:rsid w:val="00294D31"/>
  </w:style>
  <w:style w:type="numbering" w:customStyle="1" w:styleId="11230">
    <w:name w:val="無清單1123"/>
    <w:next w:val="NoList"/>
    <w:uiPriority w:val="99"/>
    <w:semiHidden/>
    <w:unhideWhenUsed/>
    <w:rsid w:val="00294D31"/>
  </w:style>
  <w:style w:type="numbering" w:customStyle="1" w:styleId="213">
    <w:name w:val="无列表213"/>
    <w:next w:val="NoList"/>
    <w:uiPriority w:val="99"/>
    <w:semiHidden/>
    <w:unhideWhenUsed/>
    <w:rsid w:val="00294D31"/>
  </w:style>
  <w:style w:type="numbering" w:customStyle="1" w:styleId="NoList1222">
    <w:name w:val="No List1222"/>
    <w:next w:val="NoList"/>
    <w:uiPriority w:val="99"/>
    <w:semiHidden/>
    <w:unhideWhenUsed/>
    <w:rsid w:val="00294D31"/>
  </w:style>
  <w:style w:type="numbering" w:customStyle="1" w:styleId="11221">
    <w:name w:val="リストなし1122"/>
    <w:next w:val="NoList"/>
    <w:uiPriority w:val="99"/>
    <w:semiHidden/>
    <w:unhideWhenUsed/>
    <w:rsid w:val="00294D31"/>
  </w:style>
  <w:style w:type="numbering" w:customStyle="1" w:styleId="11222">
    <w:name w:val="无列表1122"/>
    <w:next w:val="NoList"/>
    <w:semiHidden/>
    <w:rsid w:val="00294D31"/>
  </w:style>
  <w:style w:type="numbering" w:customStyle="1" w:styleId="NoList2122">
    <w:name w:val="No List2122"/>
    <w:next w:val="NoList"/>
    <w:semiHidden/>
    <w:rsid w:val="00294D31"/>
  </w:style>
  <w:style w:type="numbering" w:customStyle="1" w:styleId="NoList3122">
    <w:name w:val="No List3122"/>
    <w:next w:val="NoList"/>
    <w:uiPriority w:val="99"/>
    <w:semiHidden/>
    <w:rsid w:val="00294D31"/>
  </w:style>
  <w:style w:type="numbering" w:customStyle="1" w:styleId="NoList11123">
    <w:name w:val="No List11123"/>
    <w:next w:val="NoList"/>
    <w:uiPriority w:val="99"/>
    <w:semiHidden/>
    <w:unhideWhenUsed/>
    <w:rsid w:val="00294D31"/>
  </w:style>
  <w:style w:type="numbering" w:customStyle="1" w:styleId="12220">
    <w:name w:val="無清單1222"/>
    <w:next w:val="NoList"/>
    <w:uiPriority w:val="99"/>
    <w:semiHidden/>
    <w:unhideWhenUsed/>
    <w:rsid w:val="00294D31"/>
  </w:style>
  <w:style w:type="numbering" w:customStyle="1" w:styleId="111220">
    <w:name w:val="無清單11122"/>
    <w:next w:val="NoList"/>
    <w:uiPriority w:val="99"/>
    <w:semiHidden/>
    <w:unhideWhenUsed/>
    <w:rsid w:val="00294D31"/>
  </w:style>
  <w:style w:type="table" w:customStyle="1" w:styleId="TableGrid1121">
    <w:name w:val="Table Grid112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94D31"/>
  </w:style>
  <w:style w:type="table" w:customStyle="1" w:styleId="TableGrid9">
    <w:name w:val="Table Grid9"/>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94D31"/>
  </w:style>
  <w:style w:type="numbering" w:customStyle="1" w:styleId="151">
    <w:name w:val="リストなし15"/>
    <w:next w:val="NoList"/>
    <w:uiPriority w:val="99"/>
    <w:semiHidden/>
    <w:unhideWhenUsed/>
    <w:rsid w:val="00294D31"/>
  </w:style>
  <w:style w:type="table" w:customStyle="1" w:styleId="TableGrid15">
    <w:name w:val="Table Grid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94D31"/>
  </w:style>
  <w:style w:type="table" w:customStyle="1" w:styleId="35">
    <w:name w:val="网格型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94D31"/>
  </w:style>
  <w:style w:type="numbering" w:customStyle="1" w:styleId="NoList35">
    <w:name w:val="No List35"/>
    <w:next w:val="NoList"/>
    <w:uiPriority w:val="99"/>
    <w:semiHidden/>
    <w:rsid w:val="00294D31"/>
  </w:style>
  <w:style w:type="table" w:customStyle="1" w:styleId="TableGrid45">
    <w:name w:val="Table Grid4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94D31"/>
  </w:style>
  <w:style w:type="numbering" w:customStyle="1" w:styleId="160">
    <w:name w:val="無清單16"/>
    <w:next w:val="NoList"/>
    <w:uiPriority w:val="99"/>
    <w:semiHidden/>
    <w:unhideWhenUsed/>
    <w:rsid w:val="00294D31"/>
  </w:style>
  <w:style w:type="numbering" w:customStyle="1" w:styleId="115">
    <w:name w:val="無清單115"/>
    <w:next w:val="NoList"/>
    <w:uiPriority w:val="99"/>
    <w:semiHidden/>
    <w:unhideWhenUsed/>
    <w:rsid w:val="00294D31"/>
  </w:style>
  <w:style w:type="table" w:customStyle="1" w:styleId="153">
    <w:name w:val="表格格線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94D31"/>
  </w:style>
  <w:style w:type="numbering" w:customStyle="1" w:styleId="24">
    <w:name w:val="无列表24"/>
    <w:next w:val="NoList"/>
    <w:uiPriority w:val="99"/>
    <w:semiHidden/>
    <w:unhideWhenUsed/>
    <w:rsid w:val="00294D31"/>
  </w:style>
  <w:style w:type="numbering" w:customStyle="1" w:styleId="NoList125">
    <w:name w:val="No List125"/>
    <w:next w:val="NoList"/>
    <w:uiPriority w:val="99"/>
    <w:semiHidden/>
    <w:unhideWhenUsed/>
    <w:rsid w:val="00294D31"/>
  </w:style>
  <w:style w:type="numbering" w:customStyle="1" w:styleId="1150">
    <w:name w:val="リストなし115"/>
    <w:next w:val="NoList"/>
    <w:uiPriority w:val="99"/>
    <w:semiHidden/>
    <w:unhideWhenUsed/>
    <w:rsid w:val="00294D31"/>
  </w:style>
  <w:style w:type="numbering" w:customStyle="1" w:styleId="1151">
    <w:name w:val="无列表115"/>
    <w:next w:val="NoList"/>
    <w:semiHidden/>
    <w:rsid w:val="00294D31"/>
  </w:style>
  <w:style w:type="numbering" w:customStyle="1" w:styleId="NoList215">
    <w:name w:val="No List215"/>
    <w:next w:val="NoList"/>
    <w:semiHidden/>
    <w:rsid w:val="00294D31"/>
  </w:style>
  <w:style w:type="numbering" w:customStyle="1" w:styleId="NoList315">
    <w:name w:val="No List315"/>
    <w:next w:val="NoList"/>
    <w:uiPriority w:val="99"/>
    <w:semiHidden/>
    <w:rsid w:val="00294D31"/>
  </w:style>
  <w:style w:type="numbering" w:customStyle="1" w:styleId="125">
    <w:name w:val="無清單125"/>
    <w:next w:val="NoList"/>
    <w:uiPriority w:val="99"/>
    <w:semiHidden/>
    <w:unhideWhenUsed/>
    <w:rsid w:val="00294D31"/>
  </w:style>
  <w:style w:type="numbering" w:customStyle="1" w:styleId="1115">
    <w:name w:val="無清單1115"/>
    <w:next w:val="NoList"/>
    <w:uiPriority w:val="99"/>
    <w:semiHidden/>
    <w:unhideWhenUsed/>
    <w:rsid w:val="00294D31"/>
  </w:style>
  <w:style w:type="table" w:customStyle="1" w:styleId="TableGrid114">
    <w:name w:val="Table Grid114"/>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D31"/>
  </w:style>
  <w:style w:type="numbering" w:customStyle="1" w:styleId="NoList1124">
    <w:name w:val="No List1124"/>
    <w:next w:val="NoList"/>
    <w:uiPriority w:val="99"/>
    <w:semiHidden/>
    <w:unhideWhenUsed/>
    <w:rsid w:val="00294D31"/>
  </w:style>
  <w:style w:type="table" w:customStyle="1" w:styleId="TableGrid53">
    <w:name w:val="Table Grid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94D31"/>
  </w:style>
  <w:style w:type="numbering" w:customStyle="1" w:styleId="11140">
    <w:name w:val="リストなし1114"/>
    <w:next w:val="NoList"/>
    <w:uiPriority w:val="99"/>
    <w:semiHidden/>
    <w:unhideWhenUsed/>
    <w:rsid w:val="00294D31"/>
  </w:style>
  <w:style w:type="numbering" w:customStyle="1" w:styleId="11141">
    <w:name w:val="无列表1114"/>
    <w:next w:val="NoList"/>
    <w:semiHidden/>
    <w:rsid w:val="00294D31"/>
  </w:style>
  <w:style w:type="numbering" w:customStyle="1" w:styleId="NoList2114">
    <w:name w:val="No List2114"/>
    <w:next w:val="NoList"/>
    <w:semiHidden/>
    <w:rsid w:val="00294D31"/>
  </w:style>
  <w:style w:type="numbering" w:customStyle="1" w:styleId="NoList3114">
    <w:name w:val="No List3114"/>
    <w:next w:val="NoList"/>
    <w:uiPriority w:val="99"/>
    <w:semiHidden/>
    <w:rsid w:val="00294D31"/>
  </w:style>
  <w:style w:type="numbering" w:customStyle="1" w:styleId="NoList11114">
    <w:name w:val="No List11114"/>
    <w:next w:val="NoList"/>
    <w:uiPriority w:val="99"/>
    <w:semiHidden/>
    <w:unhideWhenUsed/>
    <w:rsid w:val="00294D31"/>
  </w:style>
  <w:style w:type="numbering" w:customStyle="1" w:styleId="12140">
    <w:name w:val="無清單1214"/>
    <w:next w:val="NoList"/>
    <w:uiPriority w:val="99"/>
    <w:semiHidden/>
    <w:unhideWhenUsed/>
    <w:rsid w:val="00294D31"/>
  </w:style>
  <w:style w:type="numbering" w:customStyle="1" w:styleId="111140">
    <w:name w:val="無清單11114"/>
    <w:next w:val="NoList"/>
    <w:uiPriority w:val="99"/>
    <w:semiHidden/>
    <w:unhideWhenUsed/>
    <w:rsid w:val="00294D31"/>
  </w:style>
  <w:style w:type="numbering" w:customStyle="1" w:styleId="NoList54">
    <w:name w:val="No List54"/>
    <w:next w:val="NoList"/>
    <w:uiPriority w:val="99"/>
    <w:semiHidden/>
    <w:unhideWhenUsed/>
    <w:rsid w:val="00294D31"/>
  </w:style>
  <w:style w:type="table" w:customStyle="1" w:styleId="TableGrid63">
    <w:name w:val="Table Grid6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94D31"/>
  </w:style>
  <w:style w:type="numbering" w:customStyle="1" w:styleId="1240">
    <w:name w:val="リストなし124"/>
    <w:next w:val="NoList"/>
    <w:uiPriority w:val="99"/>
    <w:semiHidden/>
    <w:unhideWhenUsed/>
    <w:rsid w:val="00294D31"/>
  </w:style>
  <w:style w:type="table" w:customStyle="1" w:styleId="TableGrid123">
    <w:name w:val="Table Grid12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94D31"/>
  </w:style>
  <w:style w:type="table" w:customStyle="1" w:styleId="323">
    <w:name w:val="网格型3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94D31"/>
  </w:style>
  <w:style w:type="numbering" w:customStyle="1" w:styleId="NoList324">
    <w:name w:val="No List324"/>
    <w:next w:val="NoList"/>
    <w:uiPriority w:val="99"/>
    <w:semiHidden/>
    <w:rsid w:val="00294D31"/>
  </w:style>
  <w:style w:type="table" w:customStyle="1" w:styleId="TableGrid423">
    <w:name w:val="Table Grid42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94D31"/>
  </w:style>
  <w:style w:type="numbering" w:customStyle="1" w:styleId="1124">
    <w:name w:val="無清單1124"/>
    <w:next w:val="NoList"/>
    <w:uiPriority w:val="99"/>
    <w:semiHidden/>
    <w:unhideWhenUsed/>
    <w:rsid w:val="00294D31"/>
  </w:style>
  <w:style w:type="table" w:customStyle="1" w:styleId="1234">
    <w:name w:val="表格格線12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94D31"/>
  </w:style>
  <w:style w:type="numbering" w:customStyle="1" w:styleId="NoList1223">
    <w:name w:val="No List1223"/>
    <w:next w:val="NoList"/>
    <w:uiPriority w:val="99"/>
    <w:semiHidden/>
    <w:unhideWhenUsed/>
    <w:rsid w:val="00294D31"/>
  </w:style>
  <w:style w:type="numbering" w:customStyle="1" w:styleId="11231">
    <w:name w:val="リストなし1123"/>
    <w:next w:val="NoList"/>
    <w:uiPriority w:val="99"/>
    <w:semiHidden/>
    <w:unhideWhenUsed/>
    <w:rsid w:val="00294D31"/>
  </w:style>
  <w:style w:type="numbering" w:customStyle="1" w:styleId="11232">
    <w:name w:val="无列表1123"/>
    <w:next w:val="NoList"/>
    <w:semiHidden/>
    <w:rsid w:val="00294D31"/>
  </w:style>
  <w:style w:type="numbering" w:customStyle="1" w:styleId="NoList2123">
    <w:name w:val="No List2123"/>
    <w:next w:val="NoList"/>
    <w:semiHidden/>
    <w:rsid w:val="00294D31"/>
  </w:style>
  <w:style w:type="numbering" w:customStyle="1" w:styleId="NoList3123">
    <w:name w:val="No List3123"/>
    <w:next w:val="NoList"/>
    <w:uiPriority w:val="99"/>
    <w:semiHidden/>
    <w:rsid w:val="00294D31"/>
  </w:style>
  <w:style w:type="numbering" w:customStyle="1" w:styleId="NoList11124">
    <w:name w:val="No List11124"/>
    <w:next w:val="NoList"/>
    <w:uiPriority w:val="99"/>
    <w:semiHidden/>
    <w:unhideWhenUsed/>
    <w:rsid w:val="00294D31"/>
  </w:style>
  <w:style w:type="numbering" w:customStyle="1" w:styleId="12230">
    <w:name w:val="無清單1223"/>
    <w:next w:val="NoList"/>
    <w:uiPriority w:val="99"/>
    <w:semiHidden/>
    <w:unhideWhenUsed/>
    <w:rsid w:val="00294D31"/>
  </w:style>
  <w:style w:type="numbering" w:customStyle="1" w:styleId="11123">
    <w:name w:val="無清單11123"/>
    <w:next w:val="NoList"/>
    <w:uiPriority w:val="99"/>
    <w:semiHidden/>
    <w:unhideWhenUsed/>
    <w:rsid w:val="00294D31"/>
  </w:style>
  <w:style w:type="table" w:customStyle="1" w:styleId="TableGrid1112">
    <w:name w:val="Table Grid1112"/>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94D31"/>
  </w:style>
  <w:style w:type="table" w:customStyle="1" w:styleId="215">
    <w:name w:val="网格型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94D31"/>
  </w:style>
  <w:style w:type="numbering" w:customStyle="1" w:styleId="NoList1132">
    <w:name w:val="No List1132"/>
    <w:next w:val="NoList"/>
    <w:uiPriority w:val="99"/>
    <w:semiHidden/>
    <w:unhideWhenUsed/>
    <w:rsid w:val="00294D31"/>
  </w:style>
  <w:style w:type="numbering" w:customStyle="1" w:styleId="NoList412">
    <w:name w:val="No List412"/>
    <w:next w:val="NoList"/>
    <w:uiPriority w:val="99"/>
    <w:semiHidden/>
    <w:unhideWhenUsed/>
    <w:rsid w:val="00294D31"/>
  </w:style>
  <w:style w:type="table" w:customStyle="1" w:styleId="TableGrid1122">
    <w:name w:val="Table Grid112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94D31"/>
  </w:style>
  <w:style w:type="numbering" w:customStyle="1" w:styleId="NoList12112">
    <w:name w:val="No List12112"/>
    <w:next w:val="NoList"/>
    <w:uiPriority w:val="99"/>
    <w:semiHidden/>
    <w:unhideWhenUsed/>
    <w:rsid w:val="00294D31"/>
  </w:style>
  <w:style w:type="numbering" w:customStyle="1" w:styleId="111122">
    <w:name w:val="リストなし11112"/>
    <w:next w:val="NoList"/>
    <w:uiPriority w:val="99"/>
    <w:semiHidden/>
    <w:unhideWhenUsed/>
    <w:rsid w:val="00294D31"/>
  </w:style>
  <w:style w:type="numbering" w:customStyle="1" w:styleId="111123">
    <w:name w:val="无列表11112"/>
    <w:next w:val="NoList"/>
    <w:semiHidden/>
    <w:rsid w:val="00294D31"/>
  </w:style>
  <w:style w:type="numbering" w:customStyle="1" w:styleId="NoList21112">
    <w:name w:val="No List21112"/>
    <w:next w:val="NoList"/>
    <w:semiHidden/>
    <w:rsid w:val="00294D31"/>
  </w:style>
  <w:style w:type="numbering" w:customStyle="1" w:styleId="NoList31112">
    <w:name w:val="No List31112"/>
    <w:next w:val="NoList"/>
    <w:uiPriority w:val="99"/>
    <w:semiHidden/>
    <w:rsid w:val="00294D31"/>
  </w:style>
  <w:style w:type="numbering" w:customStyle="1" w:styleId="NoList111112">
    <w:name w:val="No List111112"/>
    <w:next w:val="NoList"/>
    <w:uiPriority w:val="99"/>
    <w:semiHidden/>
    <w:unhideWhenUsed/>
    <w:rsid w:val="00294D31"/>
  </w:style>
  <w:style w:type="numbering" w:customStyle="1" w:styleId="121120">
    <w:name w:val="無清單12112"/>
    <w:next w:val="NoList"/>
    <w:uiPriority w:val="99"/>
    <w:semiHidden/>
    <w:unhideWhenUsed/>
    <w:rsid w:val="00294D31"/>
  </w:style>
  <w:style w:type="numbering" w:customStyle="1" w:styleId="1111120">
    <w:name w:val="無清單111112"/>
    <w:next w:val="NoList"/>
    <w:uiPriority w:val="99"/>
    <w:semiHidden/>
    <w:unhideWhenUsed/>
    <w:rsid w:val="00294D31"/>
  </w:style>
  <w:style w:type="numbering" w:customStyle="1" w:styleId="NoList1312">
    <w:name w:val="No List1312"/>
    <w:next w:val="NoList"/>
    <w:uiPriority w:val="99"/>
    <w:semiHidden/>
    <w:unhideWhenUsed/>
    <w:rsid w:val="00294D31"/>
  </w:style>
  <w:style w:type="numbering" w:customStyle="1" w:styleId="12122">
    <w:name w:val="リストなし1212"/>
    <w:next w:val="NoList"/>
    <w:uiPriority w:val="99"/>
    <w:semiHidden/>
    <w:unhideWhenUsed/>
    <w:rsid w:val="00294D31"/>
  </w:style>
  <w:style w:type="numbering" w:customStyle="1" w:styleId="121210">
    <w:name w:val="无列表12121"/>
    <w:next w:val="NoList"/>
    <w:semiHidden/>
    <w:rsid w:val="00294D31"/>
  </w:style>
  <w:style w:type="numbering" w:customStyle="1" w:styleId="NoList2212">
    <w:name w:val="No List2212"/>
    <w:next w:val="NoList"/>
    <w:semiHidden/>
    <w:rsid w:val="00294D31"/>
  </w:style>
  <w:style w:type="numbering" w:customStyle="1" w:styleId="NoList3212">
    <w:name w:val="No List3212"/>
    <w:next w:val="NoList"/>
    <w:uiPriority w:val="99"/>
    <w:semiHidden/>
    <w:rsid w:val="00294D31"/>
  </w:style>
  <w:style w:type="numbering" w:customStyle="1" w:styleId="NoList11212">
    <w:name w:val="No List11212"/>
    <w:next w:val="NoList"/>
    <w:uiPriority w:val="99"/>
    <w:semiHidden/>
    <w:unhideWhenUsed/>
    <w:rsid w:val="00294D31"/>
  </w:style>
  <w:style w:type="numbering" w:customStyle="1" w:styleId="13120">
    <w:name w:val="無清單1312"/>
    <w:next w:val="NoList"/>
    <w:uiPriority w:val="99"/>
    <w:semiHidden/>
    <w:unhideWhenUsed/>
    <w:rsid w:val="00294D31"/>
  </w:style>
  <w:style w:type="numbering" w:customStyle="1" w:styleId="112120">
    <w:name w:val="無清單11212"/>
    <w:next w:val="NoList"/>
    <w:uiPriority w:val="99"/>
    <w:semiHidden/>
    <w:unhideWhenUsed/>
    <w:rsid w:val="00294D31"/>
  </w:style>
  <w:style w:type="numbering" w:customStyle="1" w:styleId="2112">
    <w:name w:val="无列表2112"/>
    <w:next w:val="NoList"/>
    <w:uiPriority w:val="99"/>
    <w:semiHidden/>
    <w:unhideWhenUsed/>
    <w:rsid w:val="00294D31"/>
  </w:style>
  <w:style w:type="numbering" w:customStyle="1" w:styleId="NoList12212">
    <w:name w:val="No List12212"/>
    <w:next w:val="NoList"/>
    <w:uiPriority w:val="99"/>
    <w:semiHidden/>
    <w:unhideWhenUsed/>
    <w:rsid w:val="00294D31"/>
  </w:style>
  <w:style w:type="numbering" w:customStyle="1" w:styleId="112121">
    <w:name w:val="リストなし11212"/>
    <w:next w:val="NoList"/>
    <w:uiPriority w:val="99"/>
    <w:semiHidden/>
    <w:unhideWhenUsed/>
    <w:rsid w:val="00294D31"/>
  </w:style>
  <w:style w:type="numbering" w:customStyle="1" w:styleId="112122">
    <w:name w:val="无列表11212"/>
    <w:next w:val="NoList"/>
    <w:semiHidden/>
    <w:rsid w:val="00294D31"/>
  </w:style>
  <w:style w:type="numbering" w:customStyle="1" w:styleId="NoList21212">
    <w:name w:val="No List21212"/>
    <w:next w:val="NoList"/>
    <w:semiHidden/>
    <w:rsid w:val="00294D31"/>
  </w:style>
  <w:style w:type="numbering" w:customStyle="1" w:styleId="NoList31212">
    <w:name w:val="No List31212"/>
    <w:next w:val="NoList"/>
    <w:uiPriority w:val="99"/>
    <w:semiHidden/>
    <w:rsid w:val="00294D31"/>
  </w:style>
  <w:style w:type="numbering" w:customStyle="1" w:styleId="NoList111212">
    <w:name w:val="No List111212"/>
    <w:next w:val="NoList"/>
    <w:uiPriority w:val="99"/>
    <w:semiHidden/>
    <w:unhideWhenUsed/>
    <w:rsid w:val="00294D31"/>
  </w:style>
  <w:style w:type="numbering" w:customStyle="1" w:styleId="122120">
    <w:name w:val="無清單12212"/>
    <w:next w:val="NoList"/>
    <w:uiPriority w:val="99"/>
    <w:semiHidden/>
    <w:unhideWhenUsed/>
    <w:rsid w:val="00294D31"/>
  </w:style>
  <w:style w:type="numbering" w:customStyle="1" w:styleId="1112120">
    <w:name w:val="無清單111212"/>
    <w:next w:val="NoList"/>
    <w:uiPriority w:val="99"/>
    <w:semiHidden/>
    <w:unhideWhenUsed/>
    <w:rsid w:val="00294D31"/>
  </w:style>
  <w:style w:type="character" w:customStyle="1" w:styleId="NumberedListChar">
    <w:name w:val="Numbered List Char"/>
    <w:basedOn w:val="DefaultParagraphFont"/>
    <w:link w:val="NumberedList"/>
    <w:rsid w:val="00294D31"/>
    <w:rPr>
      <w:rFonts w:ascii="Times New Roman" w:eastAsia="MS Mincho" w:hAnsi="Times New Roman"/>
      <w:lang w:val="en-US" w:eastAsia="en-GB"/>
    </w:rPr>
  </w:style>
  <w:style w:type="character" w:customStyle="1" w:styleId="11Char">
    <w:name w:val="1.1 Char"/>
    <w:link w:val="116"/>
    <w:rsid w:val="00294D31"/>
    <w:rPr>
      <w:rFonts w:ascii="Arial" w:eastAsia="MS Mincho" w:hAnsi="Arial"/>
      <w:b/>
      <w:bCs/>
      <w:sz w:val="24"/>
      <w:szCs w:val="26"/>
    </w:rPr>
  </w:style>
  <w:style w:type="character" w:customStyle="1" w:styleId="1d">
    <w:name w:val="明显强调1"/>
    <w:uiPriority w:val="21"/>
    <w:qFormat/>
    <w:rsid w:val="00294D31"/>
    <w:rPr>
      <w:b/>
      <w:bCs/>
      <w:i/>
      <w:iCs/>
      <w:color w:val="4F81BD"/>
    </w:rPr>
  </w:style>
  <w:style w:type="paragraph" w:customStyle="1" w:styleId="MediumGrid21">
    <w:name w:val="Medium Grid 21"/>
    <w:uiPriority w:val="1"/>
    <w:qFormat/>
    <w:rsid w:val="00294D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4D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94D3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94D31"/>
    <w:rPr>
      <w:rFonts w:ascii="Times New Roman" w:hAnsi="Times New Roman" w:cs="Times New Roman" w:hint="default"/>
      <w:i/>
      <w:iCs/>
    </w:rPr>
  </w:style>
  <w:style w:type="paragraph" w:styleId="NoSpacing">
    <w:name w:val="No Spacing"/>
    <w:basedOn w:val="Normal"/>
    <w:uiPriority w:val="1"/>
    <w:qFormat/>
    <w:rsid w:val="00294D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94D31"/>
    <w:rPr>
      <w:b/>
      <w:bCs w:val="0"/>
      <w:i/>
      <w:iCs w:val="0"/>
      <w:color w:val="4F81BD"/>
    </w:rPr>
  </w:style>
  <w:style w:type="character" w:styleId="SubtleReference">
    <w:name w:val="Subtle Reference"/>
    <w:uiPriority w:val="31"/>
    <w:qFormat/>
    <w:rsid w:val="00294D31"/>
    <w:rPr>
      <w:smallCaps/>
      <w:color w:val="C0504D"/>
      <w:u w:val="single"/>
    </w:rPr>
  </w:style>
  <w:style w:type="character" w:styleId="IntenseReference">
    <w:name w:val="Intense Reference"/>
    <w:qFormat/>
    <w:rsid w:val="00294D31"/>
    <w:rPr>
      <w:b/>
      <w:bCs w:val="0"/>
      <w:smallCaps/>
      <w:color w:val="C0504D"/>
      <w:spacing w:val="5"/>
      <w:u w:val="single"/>
    </w:rPr>
  </w:style>
  <w:style w:type="paragraph" w:customStyle="1" w:styleId="Header-3gppTdoc">
    <w:name w:val="Header-3gpp Tdoc"/>
    <w:basedOn w:val="Header"/>
    <w:link w:val="Header-3gppTdocChar"/>
    <w:qFormat/>
    <w:rsid w:val="00294D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94D31"/>
    <w:rPr>
      <w:rFonts w:ascii="Arial" w:eastAsia="MS Mincho" w:hAnsi="Arial" w:cs="Arial"/>
      <w:b/>
      <w:sz w:val="24"/>
      <w:szCs w:val="24"/>
      <w:lang w:val="en-US" w:eastAsia="en-GB"/>
    </w:rPr>
  </w:style>
  <w:style w:type="numbering" w:customStyle="1" w:styleId="131111">
    <w:name w:val="无列表13111"/>
    <w:next w:val="NoList"/>
    <w:semiHidden/>
    <w:rsid w:val="00294D31"/>
  </w:style>
  <w:style w:type="numbering" w:customStyle="1" w:styleId="NoList41111">
    <w:name w:val="No List41111"/>
    <w:next w:val="NoList"/>
    <w:uiPriority w:val="99"/>
    <w:semiHidden/>
    <w:unhideWhenUsed/>
    <w:rsid w:val="00294D31"/>
  </w:style>
  <w:style w:type="numbering" w:customStyle="1" w:styleId="22111">
    <w:name w:val="无列表22111"/>
    <w:next w:val="NoList"/>
    <w:uiPriority w:val="99"/>
    <w:semiHidden/>
    <w:unhideWhenUsed/>
    <w:rsid w:val="00294D31"/>
  </w:style>
  <w:style w:type="numbering" w:customStyle="1" w:styleId="NoList1211111">
    <w:name w:val="No List1211111"/>
    <w:next w:val="NoList"/>
    <w:uiPriority w:val="99"/>
    <w:semiHidden/>
    <w:unhideWhenUsed/>
    <w:rsid w:val="00294D31"/>
  </w:style>
  <w:style w:type="numbering" w:customStyle="1" w:styleId="11111110">
    <w:name w:val="リストなし1111111"/>
    <w:next w:val="NoList"/>
    <w:uiPriority w:val="99"/>
    <w:semiHidden/>
    <w:unhideWhenUsed/>
    <w:rsid w:val="00294D31"/>
  </w:style>
  <w:style w:type="numbering" w:customStyle="1" w:styleId="11111112">
    <w:name w:val="无列表1111111"/>
    <w:next w:val="NoList"/>
    <w:semiHidden/>
    <w:rsid w:val="00294D31"/>
  </w:style>
  <w:style w:type="numbering" w:customStyle="1" w:styleId="NoList2111111">
    <w:name w:val="No List2111111"/>
    <w:next w:val="NoList"/>
    <w:semiHidden/>
    <w:rsid w:val="00294D31"/>
  </w:style>
  <w:style w:type="numbering" w:customStyle="1" w:styleId="NoList3111111">
    <w:name w:val="No List3111111"/>
    <w:next w:val="NoList"/>
    <w:uiPriority w:val="99"/>
    <w:semiHidden/>
    <w:rsid w:val="00294D31"/>
  </w:style>
  <w:style w:type="numbering" w:customStyle="1" w:styleId="NoList11111111">
    <w:name w:val="No List11111111"/>
    <w:next w:val="NoList"/>
    <w:uiPriority w:val="99"/>
    <w:semiHidden/>
    <w:unhideWhenUsed/>
    <w:rsid w:val="00294D31"/>
  </w:style>
  <w:style w:type="numbering" w:customStyle="1" w:styleId="1211111">
    <w:name w:val="無清單1211111"/>
    <w:next w:val="NoList"/>
    <w:uiPriority w:val="99"/>
    <w:semiHidden/>
    <w:unhideWhenUsed/>
    <w:rsid w:val="00294D31"/>
  </w:style>
  <w:style w:type="numbering" w:customStyle="1" w:styleId="111111111">
    <w:name w:val="無清單111111111"/>
    <w:next w:val="NoList"/>
    <w:uiPriority w:val="99"/>
    <w:semiHidden/>
    <w:unhideWhenUsed/>
    <w:rsid w:val="00294D31"/>
  </w:style>
  <w:style w:type="numbering" w:customStyle="1" w:styleId="NoList131111">
    <w:name w:val="No List131111"/>
    <w:next w:val="NoList"/>
    <w:uiPriority w:val="99"/>
    <w:semiHidden/>
    <w:unhideWhenUsed/>
    <w:rsid w:val="00294D31"/>
  </w:style>
  <w:style w:type="numbering" w:customStyle="1" w:styleId="1211110">
    <w:name w:val="リストなし121111"/>
    <w:next w:val="NoList"/>
    <w:uiPriority w:val="99"/>
    <w:semiHidden/>
    <w:unhideWhenUsed/>
    <w:rsid w:val="00294D31"/>
  </w:style>
  <w:style w:type="numbering" w:customStyle="1" w:styleId="1211112">
    <w:name w:val="无列表121111"/>
    <w:next w:val="NoList"/>
    <w:semiHidden/>
    <w:rsid w:val="00294D31"/>
  </w:style>
  <w:style w:type="numbering" w:customStyle="1" w:styleId="NoList221111">
    <w:name w:val="No List221111"/>
    <w:next w:val="NoList"/>
    <w:semiHidden/>
    <w:rsid w:val="00294D31"/>
  </w:style>
  <w:style w:type="numbering" w:customStyle="1" w:styleId="NoList321111">
    <w:name w:val="No List321111"/>
    <w:next w:val="NoList"/>
    <w:uiPriority w:val="99"/>
    <w:semiHidden/>
    <w:rsid w:val="00294D31"/>
  </w:style>
  <w:style w:type="numbering" w:customStyle="1" w:styleId="NoList1121111">
    <w:name w:val="No List1121111"/>
    <w:next w:val="NoList"/>
    <w:uiPriority w:val="99"/>
    <w:semiHidden/>
    <w:unhideWhenUsed/>
    <w:rsid w:val="00294D31"/>
  </w:style>
  <w:style w:type="numbering" w:customStyle="1" w:styleId="1311110">
    <w:name w:val="無清單131111"/>
    <w:next w:val="NoList"/>
    <w:uiPriority w:val="99"/>
    <w:semiHidden/>
    <w:unhideWhenUsed/>
    <w:rsid w:val="00294D31"/>
  </w:style>
  <w:style w:type="numbering" w:customStyle="1" w:styleId="11211110">
    <w:name w:val="無清單1121111"/>
    <w:next w:val="NoList"/>
    <w:uiPriority w:val="99"/>
    <w:semiHidden/>
    <w:unhideWhenUsed/>
    <w:rsid w:val="00294D31"/>
  </w:style>
  <w:style w:type="numbering" w:customStyle="1" w:styleId="211111">
    <w:name w:val="无列表211111"/>
    <w:next w:val="NoList"/>
    <w:uiPriority w:val="99"/>
    <w:semiHidden/>
    <w:unhideWhenUsed/>
    <w:rsid w:val="00294D31"/>
  </w:style>
  <w:style w:type="numbering" w:customStyle="1" w:styleId="NoList1221111">
    <w:name w:val="No List1221111"/>
    <w:next w:val="NoList"/>
    <w:uiPriority w:val="99"/>
    <w:semiHidden/>
    <w:unhideWhenUsed/>
    <w:rsid w:val="00294D31"/>
  </w:style>
  <w:style w:type="numbering" w:customStyle="1" w:styleId="11211111">
    <w:name w:val="リストなし1121111"/>
    <w:next w:val="NoList"/>
    <w:uiPriority w:val="99"/>
    <w:semiHidden/>
    <w:unhideWhenUsed/>
    <w:rsid w:val="00294D31"/>
  </w:style>
  <w:style w:type="numbering" w:customStyle="1" w:styleId="11211112">
    <w:name w:val="无列表1121111"/>
    <w:next w:val="NoList"/>
    <w:semiHidden/>
    <w:rsid w:val="00294D31"/>
  </w:style>
  <w:style w:type="numbering" w:customStyle="1" w:styleId="NoList2121111">
    <w:name w:val="No List2121111"/>
    <w:next w:val="NoList"/>
    <w:semiHidden/>
    <w:rsid w:val="00294D31"/>
  </w:style>
  <w:style w:type="numbering" w:customStyle="1" w:styleId="NoList3121111">
    <w:name w:val="No List3121111"/>
    <w:next w:val="NoList"/>
    <w:uiPriority w:val="99"/>
    <w:semiHidden/>
    <w:rsid w:val="00294D31"/>
  </w:style>
  <w:style w:type="numbering" w:customStyle="1" w:styleId="NoList11121111">
    <w:name w:val="No List11121111"/>
    <w:next w:val="NoList"/>
    <w:uiPriority w:val="99"/>
    <w:semiHidden/>
    <w:unhideWhenUsed/>
    <w:rsid w:val="00294D31"/>
  </w:style>
  <w:style w:type="numbering" w:customStyle="1" w:styleId="1221111">
    <w:name w:val="無清單1221111"/>
    <w:next w:val="NoList"/>
    <w:uiPriority w:val="99"/>
    <w:semiHidden/>
    <w:unhideWhenUsed/>
    <w:rsid w:val="00294D31"/>
  </w:style>
  <w:style w:type="numbering" w:customStyle="1" w:styleId="11121111">
    <w:name w:val="無清單11121111"/>
    <w:next w:val="NoList"/>
    <w:uiPriority w:val="99"/>
    <w:semiHidden/>
    <w:unhideWhenUsed/>
    <w:rsid w:val="00294D31"/>
  </w:style>
  <w:style w:type="numbering" w:customStyle="1" w:styleId="122110">
    <w:name w:val="无列表12211"/>
    <w:next w:val="NoList"/>
    <w:semiHidden/>
    <w:rsid w:val="00294D31"/>
  </w:style>
  <w:style w:type="character" w:customStyle="1" w:styleId="Char2">
    <w:name w:val="明显引用 Char2"/>
    <w:basedOn w:val="DefaultParagraphFont"/>
    <w:uiPriority w:val="30"/>
    <w:rsid w:val="00294D31"/>
    <w:rPr>
      <w:rFonts w:ascii="Times New Roman" w:hAnsi="Times New Roman"/>
      <w:i/>
      <w:iCs/>
      <w:color w:val="5B9BD5"/>
      <w:lang w:val="en-GB" w:eastAsia="en-US"/>
    </w:rPr>
  </w:style>
  <w:style w:type="character" w:customStyle="1" w:styleId="CharChar35">
    <w:name w:val="Char Char35"/>
    <w:semiHidden/>
    <w:rsid w:val="00294D31"/>
    <w:rPr>
      <w:rFonts w:ascii="Arial" w:hAnsi="Arial"/>
      <w:sz w:val="28"/>
      <w:lang w:val="en-GB" w:eastAsia="ko-KR" w:bidi="ar-SA"/>
    </w:rPr>
  </w:style>
  <w:style w:type="table" w:customStyle="1" w:styleId="TableGrid71">
    <w:name w:val="Table Grid7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94D31"/>
    <w:rPr>
      <w:rFonts w:ascii="Times New Roman" w:hAnsi="Times New Roman" w:cs="Times New Roman" w:hint="default"/>
      <w:i/>
      <w:iCs/>
      <w:color w:val="4F81BD"/>
      <w:lang w:val="en-GB" w:eastAsia="en-US"/>
    </w:rPr>
  </w:style>
  <w:style w:type="character" w:customStyle="1" w:styleId="Char20">
    <w:name w:val="副标题 Char2"/>
    <w:uiPriority w:val="11"/>
    <w:rsid w:val="00294D31"/>
    <w:rPr>
      <w:rFonts w:ascii="Cambria" w:hAnsi="Cambria" w:cs="Times New Roman" w:hint="default"/>
      <w:b/>
      <w:bCs/>
      <w:kern w:val="28"/>
      <w:sz w:val="32"/>
      <w:szCs w:val="32"/>
      <w:lang w:val="en-GB" w:eastAsia="en-US"/>
    </w:rPr>
  </w:style>
  <w:style w:type="character" w:customStyle="1" w:styleId="1e">
    <w:name w:val="副標題 字元1"/>
    <w:rsid w:val="00294D3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94D31"/>
    <w:rPr>
      <w:rFonts w:ascii="Times New Roman" w:hAnsi="Times New Roman" w:cs="Times New Roman" w:hint="default"/>
      <w:i/>
      <w:iCs/>
      <w:color w:val="4F81BD"/>
      <w:lang w:val="en-GB" w:eastAsia="en-US"/>
    </w:rPr>
  </w:style>
  <w:style w:type="table" w:customStyle="1" w:styleId="TableGrid712">
    <w:name w:val="Table Grid7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94D31"/>
  </w:style>
  <w:style w:type="numbering" w:customStyle="1" w:styleId="NoList142">
    <w:name w:val="No List142"/>
    <w:next w:val="NoList"/>
    <w:uiPriority w:val="99"/>
    <w:semiHidden/>
    <w:unhideWhenUsed/>
    <w:rsid w:val="00294D31"/>
  </w:style>
  <w:style w:type="numbering" w:customStyle="1" w:styleId="1323">
    <w:name w:val="リストなし132"/>
    <w:next w:val="NoList"/>
    <w:uiPriority w:val="99"/>
    <w:semiHidden/>
    <w:unhideWhenUsed/>
    <w:rsid w:val="00294D31"/>
  </w:style>
  <w:style w:type="numbering" w:customStyle="1" w:styleId="NoList232">
    <w:name w:val="No List232"/>
    <w:next w:val="NoList"/>
    <w:semiHidden/>
    <w:rsid w:val="00294D31"/>
  </w:style>
  <w:style w:type="numbering" w:customStyle="1" w:styleId="NoList332">
    <w:name w:val="No List332"/>
    <w:next w:val="NoList"/>
    <w:uiPriority w:val="99"/>
    <w:semiHidden/>
    <w:rsid w:val="00294D31"/>
  </w:style>
  <w:style w:type="numbering" w:customStyle="1" w:styleId="1421">
    <w:name w:val="無清單142"/>
    <w:next w:val="NoList"/>
    <w:uiPriority w:val="99"/>
    <w:semiHidden/>
    <w:unhideWhenUsed/>
    <w:rsid w:val="00294D31"/>
  </w:style>
  <w:style w:type="numbering" w:customStyle="1" w:styleId="11321">
    <w:name w:val="無清單1132"/>
    <w:next w:val="NoList"/>
    <w:uiPriority w:val="99"/>
    <w:semiHidden/>
    <w:unhideWhenUsed/>
    <w:rsid w:val="00294D31"/>
  </w:style>
  <w:style w:type="numbering" w:customStyle="1" w:styleId="NoList1232">
    <w:name w:val="No List1232"/>
    <w:next w:val="NoList"/>
    <w:uiPriority w:val="99"/>
    <w:semiHidden/>
    <w:unhideWhenUsed/>
    <w:rsid w:val="00294D31"/>
  </w:style>
  <w:style w:type="numbering" w:customStyle="1" w:styleId="11322">
    <w:name w:val="リストなし1132"/>
    <w:next w:val="NoList"/>
    <w:uiPriority w:val="99"/>
    <w:semiHidden/>
    <w:unhideWhenUsed/>
    <w:rsid w:val="00294D31"/>
  </w:style>
  <w:style w:type="numbering" w:customStyle="1" w:styleId="11323">
    <w:name w:val="无列表1132"/>
    <w:next w:val="NoList"/>
    <w:semiHidden/>
    <w:rsid w:val="00294D31"/>
  </w:style>
  <w:style w:type="numbering" w:customStyle="1" w:styleId="NoList2132">
    <w:name w:val="No List2132"/>
    <w:next w:val="NoList"/>
    <w:semiHidden/>
    <w:rsid w:val="00294D31"/>
  </w:style>
  <w:style w:type="numbering" w:customStyle="1" w:styleId="NoList3132">
    <w:name w:val="No List3132"/>
    <w:next w:val="NoList"/>
    <w:uiPriority w:val="99"/>
    <w:semiHidden/>
    <w:rsid w:val="00294D31"/>
  </w:style>
  <w:style w:type="numbering" w:customStyle="1" w:styleId="NoList11132">
    <w:name w:val="No List11132"/>
    <w:next w:val="NoList"/>
    <w:uiPriority w:val="99"/>
    <w:semiHidden/>
    <w:unhideWhenUsed/>
    <w:rsid w:val="00294D31"/>
  </w:style>
  <w:style w:type="numbering" w:customStyle="1" w:styleId="12321">
    <w:name w:val="無清單1232"/>
    <w:next w:val="NoList"/>
    <w:uiPriority w:val="99"/>
    <w:semiHidden/>
    <w:unhideWhenUsed/>
    <w:rsid w:val="00294D31"/>
  </w:style>
  <w:style w:type="numbering" w:customStyle="1" w:styleId="111320">
    <w:name w:val="無清單11132"/>
    <w:next w:val="NoList"/>
    <w:uiPriority w:val="99"/>
    <w:semiHidden/>
    <w:unhideWhenUsed/>
    <w:rsid w:val="00294D31"/>
  </w:style>
  <w:style w:type="numbering" w:customStyle="1" w:styleId="NoList512">
    <w:name w:val="No List512"/>
    <w:next w:val="NoList"/>
    <w:uiPriority w:val="99"/>
    <w:semiHidden/>
    <w:unhideWhenUsed/>
    <w:rsid w:val="00294D31"/>
  </w:style>
  <w:style w:type="numbering" w:customStyle="1" w:styleId="NoList11311">
    <w:name w:val="No List11311"/>
    <w:next w:val="NoList"/>
    <w:uiPriority w:val="99"/>
    <w:semiHidden/>
    <w:unhideWhenUsed/>
    <w:rsid w:val="00294D31"/>
  </w:style>
  <w:style w:type="numbering" w:customStyle="1" w:styleId="NoList5111">
    <w:name w:val="No List5111"/>
    <w:next w:val="NoList"/>
    <w:uiPriority w:val="99"/>
    <w:semiHidden/>
    <w:unhideWhenUsed/>
    <w:rsid w:val="00294D31"/>
  </w:style>
  <w:style w:type="numbering" w:customStyle="1" w:styleId="NoList611">
    <w:name w:val="No List611"/>
    <w:next w:val="NoList"/>
    <w:uiPriority w:val="99"/>
    <w:semiHidden/>
    <w:unhideWhenUsed/>
    <w:rsid w:val="00294D31"/>
  </w:style>
  <w:style w:type="numbering" w:customStyle="1" w:styleId="NoList1411">
    <w:name w:val="No List1411"/>
    <w:next w:val="NoList"/>
    <w:uiPriority w:val="99"/>
    <w:semiHidden/>
    <w:unhideWhenUsed/>
    <w:rsid w:val="00294D31"/>
  </w:style>
  <w:style w:type="numbering" w:customStyle="1" w:styleId="13113">
    <w:name w:val="リストなし1311"/>
    <w:next w:val="NoList"/>
    <w:uiPriority w:val="99"/>
    <w:semiHidden/>
    <w:unhideWhenUsed/>
    <w:rsid w:val="00294D31"/>
  </w:style>
  <w:style w:type="numbering" w:customStyle="1" w:styleId="NoList2311">
    <w:name w:val="No List2311"/>
    <w:next w:val="NoList"/>
    <w:semiHidden/>
    <w:rsid w:val="00294D31"/>
  </w:style>
  <w:style w:type="numbering" w:customStyle="1" w:styleId="NoList3311">
    <w:name w:val="No List3311"/>
    <w:next w:val="NoList"/>
    <w:uiPriority w:val="99"/>
    <w:semiHidden/>
    <w:rsid w:val="00294D31"/>
  </w:style>
  <w:style w:type="numbering" w:customStyle="1" w:styleId="NoList1141">
    <w:name w:val="No List1141"/>
    <w:next w:val="NoList"/>
    <w:uiPriority w:val="99"/>
    <w:semiHidden/>
    <w:unhideWhenUsed/>
    <w:rsid w:val="00294D31"/>
  </w:style>
  <w:style w:type="numbering" w:customStyle="1" w:styleId="14111">
    <w:name w:val="無清單1411"/>
    <w:next w:val="NoList"/>
    <w:uiPriority w:val="99"/>
    <w:semiHidden/>
    <w:unhideWhenUsed/>
    <w:rsid w:val="00294D31"/>
  </w:style>
  <w:style w:type="numbering" w:customStyle="1" w:styleId="113110">
    <w:name w:val="無清單11311"/>
    <w:next w:val="NoList"/>
    <w:uiPriority w:val="99"/>
    <w:semiHidden/>
    <w:unhideWhenUsed/>
    <w:rsid w:val="00294D31"/>
  </w:style>
  <w:style w:type="numbering" w:customStyle="1" w:styleId="NoList421">
    <w:name w:val="No List421"/>
    <w:next w:val="NoList"/>
    <w:uiPriority w:val="99"/>
    <w:semiHidden/>
    <w:unhideWhenUsed/>
    <w:rsid w:val="00294D31"/>
  </w:style>
  <w:style w:type="numbering" w:customStyle="1" w:styleId="NoList12311">
    <w:name w:val="No List12311"/>
    <w:next w:val="NoList"/>
    <w:uiPriority w:val="99"/>
    <w:semiHidden/>
    <w:unhideWhenUsed/>
    <w:rsid w:val="00294D31"/>
  </w:style>
  <w:style w:type="numbering" w:customStyle="1" w:styleId="113111">
    <w:name w:val="リストなし11311"/>
    <w:next w:val="NoList"/>
    <w:uiPriority w:val="99"/>
    <w:semiHidden/>
    <w:unhideWhenUsed/>
    <w:rsid w:val="00294D31"/>
  </w:style>
  <w:style w:type="numbering" w:customStyle="1" w:styleId="113112">
    <w:name w:val="无列表11311"/>
    <w:next w:val="NoList"/>
    <w:semiHidden/>
    <w:rsid w:val="00294D31"/>
  </w:style>
  <w:style w:type="numbering" w:customStyle="1" w:styleId="NoList21311">
    <w:name w:val="No List21311"/>
    <w:next w:val="NoList"/>
    <w:semiHidden/>
    <w:rsid w:val="00294D31"/>
  </w:style>
  <w:style w:type="numbering" w:customStyle="1" w:styleId="NoList31311">
    <w:name w:val="No List31311"/>
    <w:next w:val="NoList"/>
    <w:uiPriority w:val="99"/>
    <w:semiHidden/>
    <w:rsid w:val="00294D31"/>
  </w:style>
  <w:style w:type="numbering" w:customStyle="1" w:styleId="NoList111311">
    <w:name w:val="No List111311"/>
    <w:next w:val="NoList"/>
    <w:uiPriority w:val="99"/>
    <w:semiHidden/>
    <w:unhideWhenUsed/>
    <w:rsid w:val="00294D31"/>
  </w:style>
  <w:style w:type="numbering" w:customStyle="1" w:styleId="12311">
    <w:name w:val="無清單12311"/>
    <w:next w:val="NoList"/>
    <w:uiPriority w:val="99"/>
    <w:semiHidden/>
    <w:unhideWhenUsed/>
    <w:rsid w:val="00294D31"/>
  </w:style>
  <w:style w:type="numbering" w:customStyle="1" w:styleId="111311">
    <w:name w:val="無清單111311"/>
    <w:next w:val="NoList"/>
    <w:uiPriority w:val="99"/>
    <w:semiHidden/>
    <w:unhideWhenUsed/>
    <w:rsid w:val="00294D31"/>
  </w:style>
  <w:style w:type="numbering" w:customStyle="1" w:styleId="NoList121211">
    <w:name w:val="No List121211"/>
    <w:next w:val="NoList"/>
    <w:uiPriority w:val="99"/>
    <w:semiHidden/>
    <w:unhideWhenUsed/>
    <w:rsid w:val="00294D31"/>
  </w:style>
  <w:style w:type="numbering" w:customStyle="1" w:styleId="1112110">
    <w:name w:val="リストなし111211"/>
    <w:next w:val="NoList"/>
    <w:uiPriority w:val="99"/>
    <w:semiHidden/>
    <w:unhideWhenUsed/>
    <w:rsid w:val="00294D31"/>
  </w:style>
  <w:style w:type="numbering" w:customStyle="1" w:styleId="1112112">
    <w:name w:val="无列表111211"/>
    <w:next w:val="NoList"/>
    <w:semiHidden/>
    <w:rsid w:val="00294D31"/>
  </w:style>
  <w:style w:type="numbering" w:customStyle="1" w:styleId="NoList211211">
    <w:name w:val="No List211211"/>
    <w:next w:val="NoList"/>
    <w:semiHidden/>
    <w:rsid w:val="00294D31"/>
  </w:style>
  <w:style w:type="numbering" w:customStyle="1" w:styleId="NoList311211">
    <w:name w:val="No List311211"/>
    <w:next w:val="NoList"/>
    <w:uiPriority w:val="99"/>
    <w:semiHidden/>
    <w:rsid w:val="00294D31"/>
  </w:style>
  <w:style w:type="numbering" w:customStyle="1" w:styleId="NoList1111211">
    <w:name w:val="No List1111211"/>
    <w:next w:val="NoList"/>
    <w:uiPriority w:val="99"/>
    <w:semiHidden/>
    <w:unhideWhenUsed/>
    <w:rsid w:val="00294D31"/>
  </w:style>
  <w:style w:type="numbering" w:customStyle="1" w:styleId="121211">
    <w:name w:val="無清單121211"/>
    <w:next w:val="NoList"/>
    <w:uiPriority w:val="99"/>
    <w:semiHidden/>
    <w:unhideWhenUsed/>
    <w:rsid w:val="00294D31"/>
  </w:style>
  <w:style w:type="numbering" w:customStyle="1" w:styleId="1111211">
    <w:name w:val="無清單1111211"/>
    <w:next w:val="NoList"/>
    <w:uiPriority w:val="99"/>
    <w:semiHidden/>
    <w:unhideWhenUsed/>
    <w:rsid w:val="00294D31"/>
  </w:style>
  <w:style w:type="numbering" w:customStyle="1" w:styleId="NoList521">
    <w:name w:val="No List521"/>
    <w:next w:val="NoList"/>
    <w:uiPriority w:val="99"/>
    <w:semiHidden/>
    <w:unhideWhenUsed/>
    <w:rsid w:val="00294D31"/>
  </w:style>
  <w:style w:type="numbering" w:customStyle="1" w:styleId="NoList1321">
    <w:name w:val="No List1321"/>
    <w:next w:val="NoList"/>
    <w:uiPriority w:val="99"/>
    <w:semiHidden/>
    <w:unhideWhenUsed/>
    <w:rsid w:val="00294D31"/>
  </w:style>
  <w:style w:type="numbering" w:customStyle="1" w:styleId="12214">
    <w:name w:val="リストなし1221"/>
    <w:next w:val="NoList"/>
    <w:uiPriority w:val="99"/>
    <w:semiHidden/>
    <w:unhideWhenUsed/>
    <w:rsid w:val="00294D31"/>
  </w:style>
  <w:style w:type="numbering" w:customStyle="1" w:styleId="NoList2221">
    <w:name w:val="No List2221"/>
    <w:next w:val="NoList"/>
    <w:semiHidden/>
    <w:rsid w:val="00294D31"/>
  </w:style>
  <w:style w:type="numbering" w:customStyle="1" w:styleId="NoList3221">
    <w:name w:val="No List3221"/>
    <w:next w:val="NoList"/>
    <w:uiPriority w:val="99"/>
    <w:semiHidden/>
    <w:rsid w:val="00294D31"/>
  </w:style>
  <w:style w:type="numbering" w:customStyle="1" w:styleId="NoList11221">
    <w:name w:val="No List11221"/>
    <w:next w:val="NoList"/>
    <w:uiPriority w:val="99"/>
    <w:semiHidden/>
    <w:unhideWhenUsed/>
    <w:rsid w:val="00294D31"/>
  </w:style>
  <w:style w:type="numbering" w:customStyle="1" w:styleId="13210">
    <w:name w:val="無清單1321"/>
    <w:next w:val="NoList"/>
    <w:uiPriority w:val="99"/>
    <w:semiHidden/>
    <w:unhideWhenUsed/>
    <w:rsid w:val="00294D31"/>
  </w:style>
  <w:style w:type="numbering" w:customStyle="1" w:styleId="112210">
    <w:name w:val="無清單11221"/>
    <w:next w:val="NoList"/>
    <w:uiPriority w:val="99"/>
    <w:semiHidden/>
    <w:unhideWhenUsed/>
    <w:rsid w:val="00294D31"/>
  </w:style>
  <w:style w:type="numbering" w:customStyle="1" w:styleId="21211">
    <w:name w:val="无列表21211"/>
    <w:next w:val="NoList"/>
    <w:uiPriority w:val="99"/>
    <w:semiHidden/>
    <w:unhideWhenUsed/>
    <w:rsid w:val="00294D31"/>
  </w:style>
  <w:style w:type="numbering" w:customStyle="1" w:styleId="NoList111221">
    <w:name w:val="No List111221"/>
    <w:next w:val="NoList"/>
    <w:uiPriority w:val="99"/>
    <w:semiHidden/>
    <w:unhideWhenUsed/>
    <w:rsid w:val="00294D31"/>
  </w:style>
  <w:style w:type="numbering" w:customStyle="1" w:styleId="NoList71">
    <w:name w:val="No List71"/>
    <w:next w:val="NoList"/>
    <w:uiPriority w:val="99"/>
    <w:semiHidden/>
    <w:unhideWhenUsed/>
    <w:rsid w:val="00294D31"/>
  </w:style>
  <w:style w:type="numbering" w:customStyle="1" w:styleId="NoList151">
    <w:name w:val="No List151"/>
    <w:next w:val="NoList"/>
    <w:uiPriority w:val="99"/>
    <w:semiHidden/>
    <w:unhideWhenUsed/>
    <w:rsid w:val="00294D31"/>
  </w:style>
  <w:style w:type="numbering" w:customStyle="1" w:styleId="1413">
    <w:name w:val="リストなし141"/>
    <w:next w:val="NoList"/>
    <w:uiPriority w:val="99"/>
    <w:semiHidden/>
    <w:unhideWhenUsed/>
    <w:rsid w:val="00294D31"/>
  </w:style>
  <w:style w:type="numbering" w:customStyle="1" w:styleId="1414">
    <w:name w:val="无列表141"/>
    <w:next w:val="NoList"/>
    <w:semiHidden/>
    <w:rsid w:val="00294D31"/>
  </w:style>
  <w:style w:type="numbering" w:customStyle="1" w:styleId="NoList241">
    <w:name w:val="No List241"/>
    <w:next w:val="NoList"/>
    <w:semiHidden/>
    <w:rsid w:val="00294D31"/>
  </w:style>
  <w:style w:type="numbering" w:customStyle="1" w:styleId="NoList341">
    <w:name w:val="No List341"/>
    <w:next w:val="NoList"/>
    <w:uiPriority w:val="99"/>
    <w:semiHidden/>
    <w:rsid w:val="00294D31"/>
  </w:style>
  <w:style w:type="numbering" w:customStyle="1" w:styleId="NoList1151">
    <w:name w:val="No List1151"/>
    <w:next w:val="NoList"/>
    <w:uiPriority w:val="99"/>
    <w:semiHidden/>
    <w:unhideWhenUsed/>
    <w:rsid w:val="00294D31"/>
  </w:style>
  <w:style w:type="numbering" w:customStyle="1" w:styleId="1511">
    <w:name w:val="無清單151"/>
    <w:next w:val="NoList"/>
    <w:uiPriority w:val="99"/>
    <w:semiHidden/>
    <w:unhideWhenUsed/>
    <w:rsid w:val="00294D31"/>
  </w:style>
  <w:style w:type="numbering" w:customStyle="1" w:styleId="11410">
    <w:name w:val="無清單1141"/>
    <w:next w:val="NoList"/>
    <w:uiPriority w:val="99"/>
    <w:semiHidden/>
    <w:unhideWhenUsed/>
    <w:rsid w:val="00294D31"/>
  </w:style>
  <w:style w:type="numbering" w:customStyle="1" w:styleId="NoList431">
    <w:name w:val="No List431"/>
    <w:next w:val="NoList"/>
    <w:uiPriority w:val="99"/>
    <w:semiHidden/>
    <w:unhideWhenUsed/>
    <w:rsid w:val="00294D31"/>
  </w:style>
  <w:style w:type="numbering" w:customStyle="1" w:styleId="NoList1241">
    <w:name w:val="No List1241"/>
    <w:next w:val="NoList"/>
    <w:uiPriority w:val="99"/>
    <w:semiHidden/>
    <w:unhideWhenUsed/>
    <w:rsid w:val="00294D31"/>
  </w:style>
  <w:style w:type="numbering" w:customStyle="1" w:styleId="11411">
    <w:name w:val="リストなし1141"/>
    <w:next w:val="NoList"/>
    <w:uiPriority w:val="99"/>
    <w:semiHidden/>
    <w:unhideWhenUsed/>
    <w:rsid w:val="00294D31"/>
  </w:style>
  <w:style w:type="numbering" w:customStyle="1" w:styleId="11412">
    <w:name w:val="无列表1141"/>
    <w:next w:val="NoList"/>
    <w:semiHidden/>
    <w:rsid w:val="00294D31"/>
  </w:style>
  <w:style w:type="numbering" w:customStyle="1" w:styleId="NoList2141">
    <w:name w:val="No List2141"/>
    <w:next w:val="NoList"/>
    <w:semiHidden/>
    <w:rsid w:val="00294D31"/>
  </w:style>
  <w:style w:type="numbering" w:customStyle="1" w:styleId="NoList3141">
    <w:name w:val="No List3141"/>
    <w:next w:val="NoList"/>
    <w:uiPriority w:val="99"/>
    <w:semiHidden/>
    <w:rsid w:val="00294D31"/>
  </w:style>
  <w:style w:type="numbering" w:customStyle="1" w:styleId="NoList11141">
    <w:name w:val="No List11141"/>
    <w:next w:val="NoList"/>
    <w:uiPriority w:val="99"/>
    <w:semiHidden/>
    <w:unhideWhenUsed/>
    <w:rsid w:val="00294D31"/>
  </w:style>
  <w:style w:type="numbering" w:customStyle="1" w:styleId="12410">
    <w:name w:val="無清單1241"/>
    <w:next w:val="NoList"/>
    <w:uiPriority w:val="99"/>
    <w:semiHidden/>
    <w:unhideWhenUsed/>
    <w:rsid w:val="00294D31"/>
  </w:style>
  <w:style w:type="numbering" w:customStyle="1" w:styleId="111410">
    <w:name w:val="無清單11141"/>
    <w:next w:val="NoList"/>
    <w:uiPriority w:val="99"/>
    <w:semiHidden/>
    <w:unhideWhenUsed/>
    <w:rsid w:val="00294D31"/>
  </w:style>
  <w:style w:type="numbering" w:customStyle="1" w:styleId="2310">
    <w:name w:val="无列表231"/>
    <w:next w:val="NoList"/>
    <w:uiPriority w:val="99"/>
    <w:semiHidden/>
    <w:unhideWhenUsed/>
    <w:rsid w:val="00294D31"/>
  </w:style>
  <w:style w:type="numbering" w:customStyle="1" w:styleId="NoList12131">
    <w:name w:val="No List12131"/>
    <w:next w:val="NoList"/>
    <w:uiPriority w:val="99"/>
    <w:semiHidden/>
    <w:unhideWhenUsed/>
    <w:rsid w:val="00294D31"/>
  </w:style>
  <w:style w:type="numbering" w:customStyle="1" w:styleId="111310">
    <w:name w:val="リストなし11131"/>
    <w:next w:val="NoList"/>
    <w:uiPriority w:val="99"/>
    <w:semiHidden/>
    <w:unhideWhenUsed/>
    <w:rsid w:val="00294D31"/>
  </w:style>
  <w:style w:type="numbering" w:customStyle="1" w:styleId="111312">
    <w:name w:val="无列表11131"/>
    <w:next w:val="NoList"/>
    <w:semiHidden/>
    <w:rsid w:val="00294D31"/>
  </w:style>
  <w:style w:type="numbering" w:customStyle="1" w:styleId="NoList21131">
    <w:name w:val="No List21131"/>
    <w:next w:val="NoList"/>
    <w:semiHidden/>
    <w:rsid w:val="00294D31"/>
  </w:style>
  <w:style w:type="numbering" w:customStyle="1" w:styleId="NoList31131">
    <w:name w:val="No List31131"/>
    <w:next w:val="NoList"/>
    <w:uiPriority w:val="99"/>
    <w:semiHidden/>
    <w:rsid w:val="00294D31"/>
  </w:style>
  <w:style w:type="numbering" w:customStyle="1" w:styleId="NoList111131">
    <w:name w:val="No List111131"/>
    <w:next w:val="NoList"/>
    <w:uiPriority w:val="99"/>
    <w:semiHidden/>
    <w:unhideWhenUsed/>
    <w:rsid w:val="00294D31"/>
  </w:style>
  <w:style w:type="numbering" w:customStyle="1" w:styleId="121310">
    <w:name w:val="無清單12131"/>
    <w:next w:val="NoList"/>
    <w:uiPriority w:val="99"/>
    <w:semiHidden/>
    <w:unhideWhenUsed/>
    <w:rsid w:val="00294D31"/>
  </w:style>
  <w:style w:type="numbering" w:customStyle="1" w:styleId="111131">
    <w:name w:val="無清單111131"/>
    <w:next w:val="NoList"/>
    <w:uiPriority w:val="99"/>
    <w:semiHidden/>
    <w:unhideWhenUsed/>
    <w:rsid w:val="00294D31"/>
  </w:style>
  <w:style w:type="numbering" w:customStyle="1" w:styleId="NoList531">
    <w:name w:val="No List531"/>
    <w:next w:val="NoList"/>
    <w:uiPriority w:val="99"/>
    <w:semiHidden/>
    <w:unhideWhenUsed/>
    <w:rsid w:val="00294D31"/>
  </w:style>
  <w:style w:type="numbering" w:customStyle="1" w:styleId="NoList1331">
    <w:name w:val="No List1331"/>
    <w:next w:val="NoList"/>
    <w:uiPriority w:val="99"/>
    <w:semiHidden/>
    <w:unhideWhenUsed/>
    <w:rsid w:val="00294D31"/>
  </w:style>
  <w:style w:type="numbering" w:customStyle="1" w:styleId="12312">
    <w:name w:val="リストなし1231"/>
    <w:next w:val="NoList"/>
    <w:uiPriority w:val="99"/>
    <w:semiHidden/>
    <w:unhideWhenUsed/>
    <w:rsid w:val="00294D31"/>
  </w:style>
  <w:style w:type="numbering" w:customStyle="1" w:styleId="12313">
    <w:name w:val="无列表1231"/>
    <w:next w:val="NoList"/>
    <w:semiHidden/>
    <w:rsid w:val="00294D31"/>
  </w:style>
  <w:style w:type="numbering" w:customStyle="1" w:styleId="NoList2231">
    <w:name w:val="No List2231"/>
    <w:next w:val="NoList"/>
    <w:semiHidden/>
    <w:rsid w:val="00294D31"/>
  </w:style>
  <w:style w:type="numbering" w:customStyle="1" w:styleId="NoList3231">
    <w:name w:val="No List3231"/>
    <w:next w:val="NoList"/>
    <w:uiPriority w:val="99"/>
    <w:semiHidden/>
    <w:rsid w:val="00294D31"/>
  </w:style>
  <w:style w:type="numbering" w:customStyle="1" w:styleId="NoList11231">
    <w:name w:val="No List11231"/>
    <w:next w:val="NoList"/>
    <w:uiPriority w:val="99"/>
    <w:semiHidden/>
    <w:unhideWhenUsed/>
    <w:rsid w:val="00294D31"/>
  </w:style>
  <w:style w:type="numbering" w:customStyle="1" w:styleId="13310">
    <w:name w:val="無清單1331"/>
    <w:next w:val="NoList"/>
    <w:uiPriority w:val="99"/>
    <w:semiHidden/>
    <w:unhideWhenUsed/>
    <w:rsid w:val="00294D31"/>
  </w:style>
  <w:style w:type="numbering" w:customStyle="1" w:styleId="112310">
    <w:name w:val="無清單11231"/>
    <w:next w:val="NoList"/>
    <w:uiPriority w:val="99"/>
    <w:semiHidden/>
    <w:unhideWhenUsed/>
    <w:rsid w:val="00294D31"/>
  </w:style>
  <w:style w:type="numbering" w:customStyle="1" w:styleId="2131">
    <w:name w:val="无列表2131"/>
    <w:next w:val="NoList"/>
    <w:uiPriority w:val="99"/>
    <w:semiHidden/>
    <w:unhideWhenUsed/>
    <w:rsid w:val="00294D31"/>
  </w:style>
  <w:style w:type="numbering" w:customStyle="1" w:styleId="NoList12221">
    <w:name w:val="No List12221"/>
    <w:next w:val="NoList"/>
    <w:uiPriority w:val="99"/>
    <w:semiHidden/>
    <w:unhideWhenUsed/>
    <w:rsid w:val="00294D31"/>
  </w:style>
  <w:style w:type="numbering" w:customStyle="1" w:styleId="112211">
    <w:name w:val="リストなし11221"/>
    <w:next w:val="NoList"/>
    <w:uiPriority w:val="99"/>
    <w:semiHidden/>
    <w:unhideWhenUsed/>
    <w:rsid w:val="00294D31"/>
  </w:style>
  <w:style w:type="numbering" w:customStyle="1" w:styleId="112212">
    <w:name w:val="无列表11221"/>
    <w:next w:val="NoList"/>
    <w:semiHidden/>
    <w:rsid w:val="00294D31"/>
  </w:style>
  <w:style w:type="numbering" w:customStyle="1" w:styleId="NoList21221">
    <w:name w:val="No List21221"/>
    <w:next w:val="NoList"/>
    <w:semiHidden/>
    <w:rsid w:val="00294D31"/>
  </w:style>
  <w:style w:type="numbering" w:customStyle="1" w:styleId="NoList31221">
    <w:name w:val="No List31221"/>
    <w:next w:val="NoList"/>
    <w:uiPriority w:val="99"/>
    <w:semiHidden/>
    <w:rsid w:val="00294D31"/>
  </w:style>
  <w:style w:type="numbering" w:customStyle="1" w:styleId="NoList111231">
    <w:name w:val="No List111231"/>
    <w:next w:val="NoList"/>
    <w:uiPriority w:val="99"/>
    <w:semiHidden/>
    <w:unhideWhenUsed/>
    <w:rsid w:val="00294D31"/>
  </w:style>
  <w:style w:type="numbering" w:customStyle="1" w:styleId="122210">
    <w:name w:val="無清單12221"/>
    <w:next w:val="NoList"/>
    <w:uiPriority w:val="99"/>
    <w:semiHidden/>
    <w:unhideWhenUsed/>
    <w:rsid w:val="00294D31"/>
  </w:style>
  <w:style w:type="numbering" w:customStyle="1" w:styleId="1112210">
    <w:name w:val="無清單111221"/>
    <w:next w:val="NoList"/>
    <w:uiPriority w:val="99"/>
    <w:semiHidden/>
    <w:unhideWhenUsed/>
    <w:rsid w:val="00294D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4D31"/>
    <w:rPr>
      <w:rFonts w:ascii="Intel Clear" w:eastAsia="SimSun" w:hAnsi="Intel Clear" w:cs="Intel Clear"/>
      <w:sz w:val="28"/>
      <w:lang w:val="en-GB" w:eastAsia="en-GB"/>
    </w:rPr>
  </w:style>
  <w:style w:type="numbering" w:customStyle="1" w:styleId="4a">
    <w:name w:val="无列表4"/>
    <w:next w:val="NoList"/>
    <w:uiPriority w:val="99"/>
    <w:semiHidden/>
    <w:unhideWhenUsed/>
    <w:rsid w:val="00294D31"/>
  </w:style>
  <w:style w:type="numbering" w:customStyle="1" w:styleId="328">
    <w:name w:val="无列表32"/>
    <w:next w:val="NoList"/>
    <w:uiPriority w:val="99"/>
    <w:semiHidden/>
    <w:unhideWhenUsed/>
    <w:rsid w:val="00294D31"/>
  </w:style>
  <w:style w:type="numbering" w:customStyle="1" w:styleId="13122">
    <w:name w:val="无列表1312"/>
    <w:next w:val="NoList"/>
    <w:semiHidden/>
    <w:rsid w:val="00294D31"/>
  </w:style>
  <w:style w:type="numbering" w:customStyle="1" w:styleId="NoList4112">
    <w:name w:val="No List4112"/>
    <w:next w:val="NoList"/>
    <w:uiPriority w:val="99"/>
    <w:semiHidden/>
    <w:unhideWhenUsed/>
    <w:rsid w:val="00294D31"/>
  </w:style>
  <w:style w:type="numbering" w:customStyle="1" w:styleId="2212">
    <w:name w:val="无列表2212"/>
    <w:next w:val="NoList"/>
    <w:uiPriority w:val="99"/>
    <w:semiHidden/>
    <w:unhideWhenUsed/>
    <w:rsid w:val="00294D31"/>
  </w:style>
  <w:style w:type="numbering" w:customStyle="1" w:styleId="NoList121112">
    <w:name w:val="No List121112"/>
    <w:next w:val="NoList"/>
    <w:uiPriority w:val="99"/>
    <w:semiHidden/>
    <w:unhideWhenUsed/>
    <w:rsid w:val="00294D31"/>
  </w:style>
  <w:style w:type="numbering" w:customStyle="1" w:styleId="1111121">
    <w:name w:val="リストなし111112"/>
    <w:next w:val="NoList"/>
    <w:uiPriority w:val="99"/>
    <w:semiHidden/>
    <w:unhideWhenUsed/>
    <w:rsid w:val="00294D31"/>
  </w:style>
  <w:style w:type="numbering" w:customStyle="1" w:styleId="1111122">
    <w:name w:val="无列表111112"/>
    <w:next w:val="NoList"/>
    <w:semiHidden/>
    <w:rsid w:val="00294D31"/>
  </w:style>
  <w:style w:type="numbering" w:customStyle="1" w:styleId="NoList211112">
    <w:name w:val="No List211112"/>
    <w:next w:val="NoList"/>
    <w:semiHidden/>
    <w:rsid w:val="00294D31"/>
  </w:style>
  <w:style w:type="numbering" w:customStyle="1" w:styleId="NoList311112">
    <w:name w:val="No List311112"/>
    <w:next w:val="NoList"/>
    <w:uiPriority w:val="99"/>
    <w:semiHidden/>
    <w:rsid w:val="00294D31"/>
  </w:style>
  <w:style w:type="numbering" w:customStyle="1" w:styleId="NoList1111112">
    <w:name w:val="No List1111112"/>
    <w:next w:val="NoList"/>
    <w:uiPriority w:val="99"/>
    <w:semiHidden/>
    <w:unhideWhenUsed/>
    <w:rsid w:val="00294D31"/>
  </w:style>
  <w:style w:type="numbering" w:customStyle="1" w:styleId="1211120">
    <w:name w:val="無清單121112"/>
    <w:next w:val="NoList"/>
    <w:uiPriority w:val="99"/>
    <w:semiHidden/>
    <w:unhideWhenUsed/>
    <w:rsid w:val="00294D31"/>
  </w:style>
  <w:style w:type="numbering" w:customStyle="1" w:styleId="11111120">
    <w:name w:val="無清單1111112"/>
    <w:next w:val="NoList"/>
    <w:uiPriority w:val="99"/>
    <w:semiHidden/>
    <w:unhideWhenUsed/>
    <w:rsid w:val="00294D31"/>
  </w:style>
  <w:style w:type="numbering" w:customStyle="1" w:styleId="NoList13112">
    <w:name w:val="No List13112"/>
    <w:next w:val="NoList"/>
    <w:uiPriority w:val="99"/>
    <w:semiHidden/>
    <w:unhideWhenUsed/>
    <w:rsid w:val="00294D31"/>
  </w:style>
  <w:style w:type="numbering" w:customStyle="1" w:styleId="121122">
    <w:name w:val="リストなし12112"/>
    <w:next w:val="NoList"/>
    <w:uiPriority w:val="99"/>
    <w:semiHidden/>
    <w:unhideWhenUsed/>
    <w:rsid w:val="00294D31"/>
  </w:style>
  <w:style w:type="numbering" w:customStyle="1" w:styleId="121123">
    <w:name w:val="无列表12112"/>
    <w:next w:val="NoList"/>
    <w:semiHidden/>
    <w:rsid w:val="00294D31"/>
  </w:style>
  <w:style w:type="numbering" w:customStyle="1" w:styleId="NoList22112">
    <w:name w:val="No List22112"/>
    <w:next w:val="NoList"/>
    <w:semiHidden/>
    <w:rsid w:val="00294D31"/>
  </w:style>
  <w:style w:type="numbering" w:customStyle="1" w:styleId="NoList32112">
    <w:name w:val="No List32112"/>
    <w:next w:val="NoList"/>
    <w:uiPriority w:val="99"/>
    <w:semiHidden/>
    <w:rsid w:val="00294D31"/>
  </w:style>
  <w:style w:type="numbering" w:customStyle="1" w:styleId="NoList112112">
    <w:name w:val="No List112112"/>
    <w:next w:val="NoList"/>
    <w:uiPriority w:val="99"/>
    <w:semiHidden/>
    <w:unhideWhenUsed/>
    <w:rsid w:val="00294D31"/>
  </w:style>
  <w:style w:type="numbering" w:customStyle="1" w:styleId="131120">
    <w:name w:val="無清單13112"/>
    <w:next w:val="NoList"/>
    <w:uiPriority w:val="99"/>
    <w:semiHidden/>
    <w:unhideWhenUsed/>
    <w:rsid w:val="00294D31"/>
  </w:style>
  <w:style w:type="numbering" w:customStyle="1" w:styleId="1121120">
    <w:name w:val="無清單112112"/>
    <w:next w:val="NoList"/>
    <w:uiPriority w:val="99"/>
    <w:semiHidden/>
    <w:unhideWhenUsed/>
    <w:rsid w:val="00294D31"/>
  </w:style>
  <w:style w:type="numbering" w:customStyle="1" w:styleId="21112">
    <w:name w:val="无列表21112"/>
    <w:next w:val="NoList"/>
    <w:uiPriority w:val="99"/>
    <w:semiHidden/>
    <w:unhideWhenUsed/>
    <w:rsid w:val="00294D31"/>
  </w:style>
  <w:style w:type="numbering" w:customStyle="1" w:styleId="NoList122112">
    <w:name w:val="No List122112"/>
    <w:next w:val="NoList"/>
    <w:uiPriority w:val="99"/>
    <w:semiHidden/>
    <w:unhideWhenUsed/>
    <w:rsid w:val="00294D31"/>
  </w:style>
  <w:style w:type="numbering" w:customStyle="1" w:styleId="1121121">
    <w:name w:val="リストなし112112"/>
    <w:next w:val="NoList"/>
    <w:uiPriority w:val="99"/>
    <w:semiHidden/>
    <w:unhideWhenUsed/>
    <w:rsid w:val="00294D31"/>
  </w:style>
  <w:style w:type="numbering" w:customStyle="1" w:styleId="1121122">
    <w:name w:val="无列表112112"/>
    <w:next w:val="NoList"/>
    <w:semiHidden/>
    <w:rsid w:val="00294D31"/>
  </w:style>
  <w:style w:type="numbering" w:customStyle="1" w:styleId="NoList212112">
    <w:name w:val="No List212112"/>
    <w:next w:val="NoList"/>
    <w:semiHidden/>
    <w:rsid w:val="00294D31"/>
  </w:style>
  <w:style w:type="numbering" w:customStyle="1" w:styleId="NoList312112">
    <w:name w:val="No List312112"/>
    <w:next w:val="NoList"/>
    <w:uiPriority w:val="99"/>
    <w:semiHidden/>
    <w:rsid w:val="00294D31"/>
  </w:style>
  <w:style w:type="numbering" w:customStyle="1" w:styleId="NoList1112112">
    <w:name w:val="No List1112112"/>
    <w:next w:val="NoList"/>
    <w:uiPriority w:val="99"/>
    <w:semiHidden/>
    <w:unhideWhenUsed/>
    <w:rsid w:val="00294D31"/>
  </w:style>
  <w:style w:type="numbering" w:customStyle="1" w:styleId="1221120">
    <w:name w:val="無清單122112"/>
    <w:next w:val="NoList"/>
    <w:uiPriority w:val="99"/>
    <w:semiHidden/>
    <w:unhideWhenUsed/>
    <w:rsid w:val="00294D31"/>
  </w:style>
  <w:style w:type="numbering" w:customStyle="1" w:styleId="11121120">
    <w:name w:val="無清單1112112"/>
    <w:next w:val="NoList"/>
    <w:uiPriority w:val="99"/>
    <w:semiHidden/>
    <w:unhideWhenUsed/>
    <w:rsid w:val="00294D31"/>
  </w:style>
  <w:style w:type="numbering" w:customStyle="1" w:styleId="12222">
    <w:name w:val="无列表1222"/>
    <w:next w:val="NoList"/>
    <w:semiHidden/>
    <w:rsid w:val="00294D31"/>
  </w:style>
  <w:style w:type="numbering" w:customStyle="1" w:styleId="NoList9">
    <w:name w:val="No List9"/>
    <w:next w:val="NoList"/>
    <w:uiPriority w:val="99"/>
    <w:semiHidden/>
    <w:unhideWhenUsed/>
    <w:rsid w:val="00294D31"/>
  </w:style>
  <w:style w:type="numbering" w:customStyle="1" w:styleId="NoList17">
    <w:name w:val="No List17"/>
    <w:next w:val="NoList"/>
    <w:uiPriority w:val="99"/>
    <w:semiHidden/>
    <w:unhideWhenUsed/>
    <w:rsid w:val="00294D31"/>
  </w:style>
  <w:style w:type="numbering" w:customStyle="1" w:styleId="163">
    <w:name w:val="リストなし16"/>
    <w:next w:val="NoList"/>
    <w:uiPriority w:val="99"/>
    <w:semiHidden/>
    <w:unhideWhenUsed/>
    <w:rsid w:val="00294D31"/>
  </w:style>
  <w:style w:type="numbering" w:customStyle="1" w:styleId="164">
    <w:name w:val="无列表16"/>
    <w:next w:val="NoList"/>
    <w:semiHidden/>
    <w:rsid w:val="00294D31"/>
  </w:style>
  <w:style w:type="numbering" w:customStyle="1" w:styleId="NoList26">
    <w:name w:val="No List26"/>
    <w:next w:val="NoList"/>
    <w:semiHidden/>
    <w:rsid w:val="00294D31"/>
  </w:style>
  <w:style w:type="numbering" w:customStyle="1" w:styleId="NoList36">
    <w:name w:val="No List36"/>
    <w:next w:val="NoList"/>
    <w:uiPriority w:val="99"/>
    <w:semiHidden/>
    <w:rsid w:val="00294D31"/>
  </w:style>
  <w:style w:type="numbering" w:customStyle="1" w:styleId="NoList117">
    <w:name w:val="No List117"/>
    <w:next w:val="NoList"/>
    <w:uiPriority w:val="99"/>
    <w:semiHidden/>
    <w:unhideWhenUsed/>
    <w:rsid w:val="00294D31"/>
  </w:style>
  <w:style w:type="numbering" w:customStyle="1" w:styleId="171">
    <w:name w:val="無清單17"/>
    <w:next w:val="NoList"/>
    <w:uiPriority w:val="99"/>
    <w:semiHidden/>
    <w:unhideWhenUsed/>
    <w:rsid w:val="00294D31"/>
  </w:style>
  <w:style w:type="numbering" w:customStyle="1" w:styleId="1161">
    <w:name w:val="無清單116"/>
    <w:next w:val="NoList"/>
    <w:uiPriority w:val="99"/>
    <w:semiHidden/>
    <w:unhideWhenUsed/>
    <w:rsid w:val="00294D31"/>
  </w:style>
  <w:style w:type="numbering" w:customStyle="1" w:styleId="NoList1116">
    <w:name w:val="No List1116"/>
    <w:next w:val="NoList"/>
    <w:uiPriority w:val="99"/>
    <w:semiHidden/>
    <w:unhideWhenUsed/>
    <w:rsid w:val="00294D31"/>
  </w:style>
  <w:style w:type="numbering" w:customStyle="1" w:styleId="250">
    <w:name w:val="无列表25"/>
    <w:next w:val="NoList"/>
    <w:uiPriority w:val="99"/>
    <w:semiHidden/>
    <w:unhideWhenUsed/>
    <w:rsid w:val="00294D31"/>
  </w:style>
  <w:style w:type="numbering" w:customStyle="1" w:styleId="NoList126">
    <w:name w:val="No List126"/>
    <w:next w:val="NoList"/>
    <w:uiPriority w:val="99"/>
    <w:semiHidden/>
    <w:unhideWhenUsed/>
    <w:rsid w:val="00294D31"/>
  </w:style>
  <w:style w:type="numbering" w:customStyle="1" w:styleId="1162">
    <w:name w:val="リストなし116"/>
    <w:next w:val="NoList"/>
    <w:uiPriority w:val="99"/>
    <w:semiHidden/>
    <w:unhideWhenUsed/>
    <w:rsid w:val="00294D31"/>
  </w:style>
  <w:style w:type="numbering" w:customStyle="1" w:styleId="1163">
    <w:name w:val="无列表116"/>
    <w:next w:val="NoList"/>
    <w:semiHidden/>
    <w:rsid w:val="00294D31"/>
  </w:style>
  <w:style w:type="numbering" w:customStyle="1" w:styleId="NoList216">
    <w:name w:val="No List216"/>
    <w:next w:val="NoList"/>
    <w:semiHidden/>
    <w:rsid w:val="00294D31"/>
  </w:style>
  <w:style w:type="numbering" w:customStyle="1" w:styleId="NoList316">
    <w:name w:val="No List316"/>
    <w:next w:val="NoList"/>
    <w:uiPriority w:val="99"/>
    <w:semiHidden/>
    <w:rsid w:val="00294D31"/>
  </w:style>
  <w:style w:type="numbering" w:customStyle="1" w:styleId="1261">
    <w:name w:val="無清單126"/>
    <w:next w:val="NoList"/>
    <w:uiPriority w:val="99"/>
    <w:semiHidden/>
    <w:unhideWhenUsed/>
    <w:rsid w:val="00294D31"/>
  </w:style>
  <w:style w:type="numbering" w:customStyle="1" w:styleId="11161">
    <w:name w:val="無清單1116"/>
    <w:next w:val="NoList"/>
    <w:uiPriority w:val="99"/>
    <w:semiHidden/>
    <w:unhideWhenUsed/>
    <w:rsid w:val="00294D31"/>
  </w:style>
  <w:style w:type="numbering" w:customStyle="1" w:styleId="NoList45">
    <w:name w:val="No List45"/>
    <w:next w:val="NoList"/>
    <w:uiPriority w:val="99"/>
    <w:semiHidden/>
    <w:unhideWhenUsed/>
    <w:rsid w:val="00294D31"/>
  </w:style>
  <w:style w:type="numbering" w:customStyle="1" w:styleId="NoList1125">
    <w:name w:val="No List1125"/>
    <w:next w:val="NoList"/>
    <w:uiPriority w:val="99"/>
    <w:semiHidden/>
    <w:unhideWhenUsed/>
    <w:rsid w:val="00294D31"/>
  </w:style>
  <w:style w:type="numbering" w:customStyle="1" w:styleId="NoList1215">
    <w:name w:val="No List1215"/>
    <w:next w:val="NoList"/>
    <w:uiPriority w:val="99"/>
    <w:semiHidden/>
    <w:unhideWhenUsed/>
    <w:rsid w:val="00294D31"/>
  </w:style>
  <w:style w:type="numbering" w:customStyle="1" w:styleId="11151">
    <w:name w:val="リストなし1115"/>
    <w:next w:val="NoList"/>
    <w:uiPriority w:val="99"/>
    <w:semiHidden/>
    <w:unhideWhenUsed/>
    <w:rsid w:val="00294D31"/>
  </w:style>
  <w:style w:type="numbering" w:customStyle="1" w:styleId="11152">
    <w:name w:val="无列表1115"/>
    <w:next w:val="NoList"/>
    <w:semiHidden/>
    <w:rsid w:val="00294D31"/>
  </w:style>
  <w:style w:type="numbering" w:customStyle="1" w:styleId="NoList2115">
    <w:name w:val="No List2115"/>
    <w:next w:val="NoList"/>
    <w:semiHidden/>
    <w:rsid w:val="00294D31"/>
  </w:style>
  <w:style w:type="numbering" w:customStyle="1" w:styleId="NoList3115">
    <w:name w:val="No List3115"/>
    <w:next w:val="NoList"/>
    <w:uiPriority w:val="99"/>
    <w:semiHidden/>
    <w:rsid w:val="00294D31"/>
  </w:style>
  <w:style w:type="numbering" w:customStyle="1" w:styleId="NoList11115">
    <w:name w:val="No List11115"/>
    <w:next w:val="NoList"/>
    <w:uiPriority w:val="99"/>
    <w:semiHidden/>
    <w:unhideWhenUsed/>
    <w:rsid w:val="00294D31"/>
  </w:style>
  <w:style w:type="numbering" w:customStyle="1" w:styleId="12151">
    <w:name w:val="無清單1215"/>
    <w:next w:val="NoList"/>
    <w:uiPriority w:val="99"/>
    <w:semiHidden/>
    <w:unhideWhenUsed/>
    <w:rsid w:val="00294D31"/>
  </w:style>
  <w:style w:type="numbering" w:customStyle="1" w:styleId="11115">
    <w:name w:val="無清單11115"/>
    <w:next w:val="NoList"/>
    <w:uiPriority w:val="99"/>
    <w:semiHidden/>
    <w:unhideWhenUsed/>
    <w:rsid w:val="00294D31"/>
  </w:style>
  <w:style w:type="numbering" w:customStyle="1" w:styleId="NoList55">
    <w:name w:val="No List55"/>
    <w:next w:val="NoList"/>
    <w:uiPriority w:val="99"/>
    <w:semiHidden/>
    <w:unhideWhenUsed/>
    <w:rsid w:val="00294D31"/>
  </w:style>
  <w:style w:type="numbering" w:customStyle="1" w:styleId="NoList135">
    <w:name w:val="No List135"/>
    <w:next w:val="NoList"/>
    <w:uiPriority w:val="99"/>
    <w:semiHidden/>
    <w:unhideWhenUsed/>
    <w:rsid w:val="00294D31"/>
  </w:style>
  <w:style w:type="numbering" w:customStyle="1" w:styleId="1251">
    <w:name w:val="リストなし125"/>
    <w:next w:val="NoList"/>
    <w:uiPriority w:val="99"/>
    <w:semiHidden/>
    <w:unhideWhenUsed/>
    <w:rsid w:val="00294D31"/>
  </w:style>
  <w:style w:type="numbering" w:customStyle="1" w:styleId="1252">
    <w:name w:val="无列表125"/>
    <w:next w:val="NoList"/>
    <w:semiHidden/>
    <w:rsid w:val="00294D31"/>
  </w:style>
  <w:style w:type="numbering" w:customStyle="1" w:styleId="NoList225">
    <w:name w:val="No List225"/>
    <w:next w:val="NoList"/>
    <w:semiHidden/>
    <w:rsid w:val="00294D31"/>
  </w:style>
  <w:style w:type="numbering" w:customStyle="1" w:styleId="NoList325">
    <w:name w:val="No List325"/>
    <w:next w:val="NoList"/>
    <w:uiPriority w:val="99"/>
    <w:semiHidden/>
    <w:rsid w:val="00294D31"/>
  </w:style>
  <w:style w:type="numbering" w:customStyle="1" w:styleId="1351">
    <w:name w:val="無清單135"/>
    <w:next w:val="NoList"/>
    <w:uiPriority w:val="99"/>
    <w:semiHidden/>
    <w:unhideWhenUsed/>
    <w:rsid w:val="00294D31"/>
  </w:style>
  <w:style w:type="numbering" w:customStyle="1" w:styleId="11251">
    <w:name w:val="無清單1125"/>
    <w:next w:val="NoList"/>
    <w:uiPriority w:val="99"/>
    <w:semiHidden/>
    <w:unhideWhenUsed/>
    <w:rsid w:val="00294D31"/>
  </w:style>
  <w:style w:type="numbering" w:customStyle="1" w:styleId="2150">
    <w:name w:val="无列表215"/>
    <w:next w:val="NoList"/>
    <w:uiPriority w:val="99"/>
    <w:semiHidden/>
    <w:unhideWhenUsed/>
    <w:rsid w:val="00294D31"/>
  </w:style>
  <w:style w:type="numbering" w:customStyle="1" w:styleId="NoList1224">
    <w:name w:val="No List1224"/>
    <w:next w:val="NoList"/>
    <w:uiPriority w:val="99"/>
    <w:semiHidden/>
    <w:unhideWhenUsed/>
    <w:rsid w:val="00294D31"/>
  </w:style>
  <w:style w:type="numbering" w:customStyle="1" w:styleId="11241">
    <w:name w:val="リストなし1124"/>
    <w:next w:val="NoList"/>
    <w:uiPriority w:val="99"/>
    <w:semiHidden/>
    <w:unhideWhenUsed/>
    <w:rsid w:val="00294D31"/>
  </w:style>
  <w:style w:type="numbering" w:customStyle="1" w:styleId="11242">
    <w:name w:val="无列表1124"/>
    <w:next w:val="NoList"/>
    <w:semiHidden/>
    <w:rsid w:val="00294D31"/>
  </w:style>
  <w:style w:type="numbering" w:customStyle="1" w:styleId="NoList2124">
    <w:name w:val="No List2124"/>
    <w:next w:val="NoList"/>
    <w:semiHidden/>
    <w:rsid w:val="00294D31"/>
  </w:style>
  <w:style w:type="numbering" w:customStyle="1" w:styleId="NoList3124">
    <w:name w:val="No List3124"/>
    <w:next w:val="NoList"/>
    <w:uiPriority w:val="99"/>
    <w:semiHidden/>
    <w:rsid w:val="00294D31"/>
  </w:style>
  <w:style w:type="numbering" w:customStyle="1" w:styleId="NoList11125">
    <w:name w:val="No List11125"/>
    <w:next w:val="NoList"/>
    <w:uiPriority w:val="99"/>
    <w:semiHidden/>
    <w:unhideWhenUsed/>
    <w:rsid w:val="00294D31"/>
  </w:style>
  <w:style w:type="numbering" w:customStyle="1" w:styleId="12240">
    <w:name w:val="無清單1224"/>
    <w:next w:val="NoList"/>
    <w:uiPriority w:val="99"/>
    <w:semiHidden/>
    <w:unhideWhenUsed/>
    <w:rsid w:val="00294D31"/>
  </w:style>
  <w:style w:type="numbering" w:customStyle="1" w:styleId="111240">
    <w:name w:val="無清單11124"/>
    <w:next w:val="NoList"/>
    <w:uiPriority w:val="99"/>
    <w:semiHidden/>
    <w:unhideWhenUsed/>
    <w:rsid w:val="00294D31"/>
  </w:style>
  <w:style w:type="numbering" w:customStyle="1" w:styleId="336">
    <w:name w:val="无列表33"/>
    <w:next w:val="NoList"/>
    <w:uiPriority w:val="99"/>
    <w:semiHidden/>
    <w:unhideWhenUsed/>
    <w:rsid w:val="00294D31"/>
  </w:style>
  <w:style w:type="numbering" w:customStyle="1" w:styleId="1332">
    <w:name w:val="无列表133"/>
    <w:next w:val="NoList"/>
    <w:semiHidden/>
    <w:rsid w:val="00294D31"/>
  </w:style>
  <w:style w:type="numbering" w:customStyle="1" w:styleId="NoList1133">
    <w:name w:val="No List1133"/>
    <w:next w:val="NoList"/>
    <w:uiPriority w:val="99"/>
    <w:semiHidden/>
    <w:unhideWhenUsed/>
    <w:rsid w:val="00294D31"/>
  </w:style>
  <w:style w:type="numbering" w:customStyle="1" w:styleId="NoList413">
    <w:name w:val="No List413"/>
    <w:next w:val="NoList"/>
    <w:uiPriority w:val="99"/>
    <w:semiHidden/>
    <w:unhideWhenUsed/>
    <w:rsid w:val="00294D31"/>
  </w:style>
  <w:style w:type="numbering" w:customStyle="1" w:styleId="2230">
    <w:name w:val="无列表223"/>
    <w:next w:val="NoList"/>
    <w:uiPriority w:val="99"/>
    <w:semiHidden/>
    <w:unhideWhenUsed/>
    <w:rsid w:val="00294D31"/>
  </w:style>
  <w:style w:type="numbering" w:customStyle="1" w:styleId="NoList12113">
    <w:name w:val="No List12113"/>
    <w:next w:val="NoList"/>
    <w:uiPriority w:val="99"/>
    <w:semiHidden/>
    <w:unhideWhenUsed/>
    <w:rsid w:val="00294D31"/>
  </w:style>
  <w:style w:type="numbering" w:customStyle="1" w:styleId="111132">
    <w:name w:val="リストなし11113"/>
    <w:next w:val="NoList"/>
    <w:uiPriority w:val="99"/>
    <w:semiHidden/>
    <w:unhideWhenUsed/>
    <w:rsid w:val="00294D31"/>
  </w:style>
  <w:style w:type="numbering" w:customStyle="1" w:styleId="111133">
    <w:name w:val="无列表11113"/>
    <w:next w:val="NoList"/>
    <w:semiHidden/>
    <w:rsid w:val="00294D31"/>
  </w:style>
  <w:style w:type="numbering" w:customStyle="1" w:styleId="NoList21113">
    <w:name w:val="No List21113"/>
    <w:next w:val="NoList"/>
    <w:semiHidden/>
    <w:rsid w:val="00294D31"/>
  </w:style>
  <w:style w:type="numbering" w:customStyle="1" w:styleId="NoList31113">
    <w:name w:val="No List31113"/>
    <w:next w:val="NoList"/>
    <w:uiPriority w:val="99"/>
    <w:semiHidden/>
    <w:rsid w:val="00294D31"/>
  </w:style>
  <w:style w:type="numbering" w:customStyle="1" w:styleId="NoList111113">
    <w:name w:val="No List111113"/>
    <w:next w:val="NoList"/>
    <w:uiPriority w:val="99"/>
    <w:semiHidden/>
    <w:unhideWhenUsed/>
    <w:rsid w:val="00294D31"/>
  </w:style>
  <w:style w:type="numbering" w:customStyle="1" w:styleId="121130">
    <w:name w:val="無清單12113"/>
    <w:next w:val="NoList"/>
    <w:uiPriority w:val="99"/>
    <w:semiHidden/>
    <w:unhideWhenUsed/>
    <w:rsid w:val="00294D31"/>
  </w:style>
  <w:style w:type="numbering" w:customStyle="1" w:styleId="1111130">
    <w:name w:val="無清單111113"/>
    <w:next w:val="NoList"/>
    <w:uiPriority w:val="99"/>
    <w:semiHidden/>
    <w:unhideWhenUsed/>
    <w:rsid w:val="00294D31"/>
  </w:style>
  <w:style w:type="numbering" w:customStyle="1" w:styleId="NoList1313">
    <w:name w:val="No List1313"/>
    <w:next w:val="NoList"/>
    <w:uiPriority w:val="99"/>
    <w:semiHidden/>
    <w:unhideWhenUsed/>
    <w:rsid w:val="00294D31"/>
  </w:style>
  <w:style w:type="numbering" w:customStyle="1" w:styleId="12132">
    <w:name w:val="リストなし1213"/>
    <w:next w:val="NoList"/>
    <w:uiPriority w:val="99"/>
    <w:semiHidden/>
    <w:unhideWhenUsed/>
    <w:rsid w:val="00294D31"/>
  </w:style>
  <w:style w:type="numbering" w:customStyle="1" w:styleId="12133">
    <w:name w:val="无列表1213"/>
    <w:next w:val="NoList"/>
    <w:semiHidden/>
    <w:rsid w:val="00294D31"/>
  </w:style>
  <w:style w:type="numbering" w:customStyle="1" w:styleId="NoList2213">
    <w:name w:val="No List2213"/>
    <w:next w:val="NoList"/>
    <w:semiHidden/>
    <w:rsid w:val="00294D31"/>
  </w:style>
  <w:style w:type="numbering" w:customStyle="1" w:styleId="NoList3213">
    <w:name w:val="No List3213"/>
    <w:next w:val="NoList"/>
    <w:uiPriority w:val="99"/>
    <w:semiHidden/>
    <w:rsid w:val="00294D31"/>
  </w:style>
  <w:style w:type="numbering" w:customStyle="1" w:styleId="NoList11213">
    <w:name w:val="No List11213"/>
    <w:next w:val="NoList"/>
    <w:uiPriority w:val="99"/>
    <w:semiHidden/>
    <w:unhideWhenUsed/>
    <w:rsid w:val="00294D31"/>
  </w:style>
  <w:style w:type="numbering" w:customStyle="1" w:styleId="13130">
    <w:name w:val="無清單1313"/>
    <w:next w:val="NoList"/>
    <w:uiPriority w:val="99"/>
    <w:semiHidden/>
    <w:unhideWhenUsed/>
    <w:rsid w:val="00294D31"/>
  </w:style>
  <w:style w:type="numbering" w:customStyle="1" w:styleId="112130">
    <w:name w:val="無清單11213"/>
    <w:next w:val="NoList"/>
    <w:uiPriority w:val="99"/>
    <w:semiHidden/>
    <w:unhideWhenUsed/>
    <w:rsid w:val="00294D31"/>
  </w:style>
  <w:style w:type="numbering" w:customStyle="1" w:styleId="2113">
    <w:name w:val="无列表2113"/>
    <w:next w:val="NoList"/>
    <w:uiPriority w:val="99"/>
    <w:semiHidden/>
    <w:unhideWhenUsed/>
    <w:rsid w:val="00294D31"/>
  </w:style>
  <w:style w:type="numbering" w:customStyle="1" w:styleId="NoList12213">
    <w:name w:val="No List12213"/>
    <w:next w:val="NoList"/>
    <w:uiPriority w:val="99"/>
    <w:semiHidden/>
    <w:unhideWhenUsed/>
    <w:rsid w:val="00294D31"/>
  </w:style>
  <w:style w:type="numbering" w:customStyle="1" w:styleId="112131">
    <w:name w:val="リストなし11213"/>
    <w:next w:val="NoList"/>
    <w:uiPriority w:val="99"/>
    <w:semiHidden/>
    <w:unhideWhenUsed/>
    <w:rsid w:val="00294D31"/>
  </w:style>
  <w:style w:type="numbering" w:customStyle="1" w:styleId="112132">
    <w:name w:val="无列表11213"/>
    <w:next w:val="NoList"/>
    <w:semiHidden/>
    <w:rsid w:val="00294D31"/>
  </w:style>
  <w:style w:type="numbering" w:customStyle="1" w:styleId="NoList21213">
    <w:name w:val="No List21213"/>
    <w:next w:val="NoList"/>
    <w:semiHidden/>
    <w:rsid w:val="00294D31"/>
  </w:style>
  <w:style w:type="numbering" w:customStyle="1" w:styleId="NoList31213">
    <w:name w:val="No List31213"/>
    <w:next w:val="NoList"/>
    <w:uiPriority w:val="99"/>
    <w:semiHidden/>
    <w:rsid w:val="00294D31"/>
  </w:style>
  <w:style w:type="numbering" w:customStyle="1" w:styleId="NoList111213">
    <w:name w:val="No List111213"/>
    <w:next w:val="NoList"/>
    <w:uiPriority w:val="99"/>
    <w:semiHidden/>
    <w:unhideWhenUsed/>
    <w:rsid w:val="00294D31"/>
  </w:style>
  <w:style w:type="numbering" w:customStyle="1" w:styleId="122130">
    <w:name w:val="無清單12213"/>
    <w:next w:val="NoList"/>
    <w:uiPriority w:val="99"/>
    <w:semiHidden/>
    <w:unhideWhenUsed/>
    <w:rsid w:val="00294D31"/>
  </w:style>
  <w:style w:type="numbering" w:customStyle="1" w:styleId="1112130">
    <w:name w:val="無清單111213"/>
    <w:next w:val="NoList"/>
    <w:uiPriority w:val="99"/>
    <w:semiHidden/>
    <w:unhideWhenUsed/>
    <w:rsid w:val="00294D31"/>
  </w:style>
  <w:style w:type="numbering" w:customStyle="1" w:styleId="NoList63">
    <w:name w:val="No List63"/>
    <w:next w:val="NoList"/>
    <w:uiPriority w:val="99"/>
    <w:semiHidden/>
    <w:unhideWhenUsed/>
    <w:rsid w:val="00294D31"/>
  </w:style>
  <w:style w:type="numbering" w:customStyle="1" w:styleId="NoList143">
    <w:name w:val="No List143"/>
    <w:next w:val="NoList"/>
    <w:uiPriority w:val="99"/>
    <w:semiHidden/>
    <w:unhideWhenUsed/>
    <w:rsid w:val="00294D31"/>
  </w:style>
  <w:style w:type="numbering" w:customStyle="1" w:styleId="1333">
    <w:name w:val="リストなし133"/>
    <w:next w:val="NoList"/>
    <w:uiPriority w:val="99"/>
    <w:semiHidden/>
    <w:unhideWhenUsed/>
    <w:rsid w:val="00294D31"/>
  </w:style>
  <w:style w:type="numbering" w:customStyle="1" w:styleId="NoList233">
    <w:name w:val="No List233"/>
    <w:next w:val="NoList"/>
    <w:semiHidden/>
    <w:rsid w:val="00294D31"/>
  </w:style>
  <w:style w:type="numbering" w:customStyle="1" w:styleId="NoList333">
    <w:name w:val="No List333"/>
    <w:next w:val="NoList"/>
    <w:uiPriority w:val="99"/>
    <w:semiHidden/>
    <w:rsid w:val="00294D31"/>
  </w:style>
  <w:style w:type="numbering" w:customStyle="1" w:styleId="1431">
    <w:name w:val="無清單143"/>
    <w:next w:val="NoList"/>
    <w:uiPriority w:val="99"/>
    <w:semiHidden/>
    <w:unhideWhenUsed/>
    <w:rsid w:val="00294D31"/>
  </w:style>
  <w:style w:type="numbering" w:customStyle="1" w:styleId="11331">
    <w:name w:val="無清單1133"/>
    <w:next w:val="NoList"/>
    <w:uiPriority w:val="99"/>
    <w:semiHidden/>
    <w:unhideWhenUsed/>
    <w:rsid w:val="00294D31"/>
  </w:style>
  <w:style w:type="numbering" w:customStyle="1" w:styleId="NoList1233">
    <w:name w:val="No List1233"/>
    <w:next w:val="NoList"/>
    <w:uiPriority w:val="99"/>
    <w:semiHidden/>
    <w:unhideWhenUsed/>
    <w:rsid w:val="00294D31"/>
  </w:style>
  <w:style w:type="numbering" w:customStyle="1" w:styleId="11332">
    <w:name w:val="リストなし1133"/>
    <w:next w:val="NoList"/>
    <w:uiPriority w:val="99"/>
    <w:semiHidden/>
    <w:unhideWhenUsed/>
    <w:rsid w:val="00294D31"/>
  </w:style>
  <w:style w:type="numbering" w:customStyle="1" w:styleId="11333">
    <w:name w:val="无列表1133"/>
    <w:next w:val="NoList"/>
    <w:semiHidden/>
    <w:rsid w:val="00294D31"/>
  </w:style>
  <w:style w:type="numbering" w:customStyle="1" w:styleId="NoList2133">
    <w:name w:val="No List2133"/>
    <w:next w:val="NoList"/>
    <w:semiHidden/>
    <w:rsid w:val="00294D31"/>
  </w:style>
  <w:style w:type="numbering" w:customStyle="1" w:styleId="NoList3133">
    <w:name w:val="No List3133"/>
    <w:next w:val="NoList"/>
    <w:uiPriority w:val="99"/>
    <w:semiHidden/>
    <w:rsid w:val="00294D31"/>
  </w:style>
  <w:style w:type="numbering" w:customStyle="1" w:styleId="NoList11133">
    <w:name w:val="No List11133"/>
    <w:next w:val="NoList"/>
    <w:uiPriority w:val="99"/>
    <w:semiHidden/>
    <w:unhideWhenUsed/>
    <w:rsid w:val="00294D31"/>
  </w:style>
  <w:style w:type="numbering" w:customStyle="1" w:styleId="12331">
    <w:name w:val="無清單1233"/>
    <w:next w:val="NoList"/>
    <w:uiPriority w:val="99"/>
    <w:semiHidden/>
    <w:unhideWhenUsed/>
    <w:rsid w:val="00294D31"/>
  </w:style>
  <w:style w:type="numbering" w:customStyle="1" w:styleId="111330">
    <w:name w:val="無清單11133"/>
    <w:next w:val="NoList"/>
    <w:uiPriority w:val="99"/>
    <w:semiHidden/>
    <w:unhideWhenUsed/>
    <w:rsid w:val="00294D31"/>
  </w:style>
  <w:style w:type="numbering" w:customStyle="1" w:styleId="NoList513">
    <w:name w:val="No List513"/>
    <w:next w:val="NoList"/>
    <w:uiPriority w:val="99"/>
    <w:semiHidden/>
    <w:unhideWhenUsed/>
    <w:rsid w:val="00294D31"/>
  </w:style>
  <w:style w:type="numbering" w:customStyle="1" w:styleId="13131">
    <w:name w:val="无列表1313"/>
    <w:next w:val="NoList"/>
    <w:semiHidden/>
    <w:rsid w:val="00294D31"/>
  </w:style>
  <w:style w:type="numbering" w:customStyle="1" w:styleId="NoList11312">
    <w:name w:val="No List11312"/>
    <w:next w:val="NoList"/>
    <w:uiPriority w:val="99"/>
    <w:semiHidden/>
    <w:unhideWhenUsed/>
    <w:rsid w:val="00294D31"/>
  </w:style>
  <w:style w:type="numbering" w:customStyle="1" w:styleId="NoList4113">
    <w:name w:val="No List4113"/>
    <w:next w:val="NoList"/>
    <w:uiPriority w:val="99"/>
    <w:semiHidden/>
    <w:unhideWhenUsed/>
    <w:rsid w:val="00294D31"/>
  </w:style>
  <w:style w:type="numbering" w:customStyle="1" w:styleId="2213">
    <w:name w:val="无列表2213"/>
    <w:next w:val="NoList"/>
    <w:uiPriority w:val="99"/>
    <w:semiHidden/>
    <w:unhideWhenUsed/>
    <w:rsid w:val="00294D31"/>
  </w:style>
  <w:style w:type="numbering" w:customStyle="1" w:styleId="NoList121113">
    <w:name w:val="No List121113"/>
    <w:next w:val="NoList"/>
    <w:uiPriority w:val="99"/>
    <w:semiHidden/>
    <w:unhideWhenUsed/>
    <w:rsid w:val="00294D31"/>
  </w:style>
  <w:style w:type="numbering" w:customStyle="1" w:styleId="1111131">
    <w:name w:val="リストなし111113"/>
    <w:next w:val="NoList"/>
    <w:uiPriority w:val="99"/>
    <w:semiHidden/>
    <w:unhideWhenUsed/>
    <w:rsid w:val="00294D31"/>
  </w:style>
  <w:style w:type="numbering" w:customStyle="1" w:styleId="1111132">
    <w:name w:val="无列表111113"/>
    <w:next w:val="NoList"/>
    <w:semiHidden/>
    <w:rsid w:val="00294D31"/>
  </w:style>
  <w:style w:type="numbering" w:customStyle="1" w:styleId="NoList211113">
    <w:name w:val="No List211113"/>
    <w:next w:val="NoList"/>
    <w:semiHidden/>
    <w:rsid w:val="00294D31"/>
  </w:style>
  <w:style w:type="numbering" w:customStyle="1" w:styleId="NoList311113">
    <w:name w:val="No List311113"/>
    <w:next w:val="NoList"/>
    <w:uiPriority w:val="99"/>
    <w:semiHidden/>
    <w:rsid w:val="00294D31"/>
  </w:style>
  <w:style w:type="numbering" w:customStyle="1" w:styleId="NoList1111113">
    <w:name w:val="No List1111113"/>
    <w:next w:val="NoList"/>
    <w:uiPriority w:val="99"/>
    <w:semiHidden/>
    <w:unhideWhenUsed/>
    <w:rsid w:val="00294D31"/>
  </w:style>
  <w:style w:type="numbering" w:customStyle="1" w:styleId="1211130">
    <w:name w:val="無清單121113"/>
    <w:next w:val="NoList"/>
    <w:uiPriority w:val="99"/>
    <w:semiHidden/>
    <w:unhideWhenUsed/>
    <w:rsid w:val="00294D31"/>
  </w:style>
  <w:style w:type="numbering" w:customStyle="1" w:styleId="1111113">
    <w:name w:val="無清單1111113"/>
    <w:next w:val="NoList"/>
    <w:uiPriority w:val="99"/>
    <w:semiHidden/>
    <w:unhideWhenUsed/>
    <w:rsid w:val="00294D31"/>
  </w:style>
  <w:style w:type="numbering" w:customStyle="1" w:styleId="NoList13113">
    <w:name w:val="No List13113"/>
    <w:next w:val="NoList"/>
    <w:uiPriority w:val="99"/>
    <w:semiHidden/>
    <w:unhideWhenUsed/>
    <w:rsid w:val="00294D31"/>
  </w:style>
  <w:style w:type="numbering" w:customStyle="1" w:styleId="121131">
    <w:name w:val="リストなし12113"/>
    <w:next w:val="NoList"/>
    <w:uiPriority w:val="99"/>
    <w:semiHidden/>
    <w:unhideWhenUsed/>
    <w:rsid w:val="00294D31"/>
  </w:style>
  <w:style w:type="numbering" w:customStyle="1" w:styleId="121132">
    <w:name w:val="无列表12113"/>
    <w:next w:val="NoList"/>
    <w:semiHidden/>
    <w:rsid w:val="00294D31"/>
  </w:style>
  <w:style w:type="numbering" w:customStyle="1" w:styleId="NoList22113">
    <w:name w:val="No List22113"/>
    <w:next w:val="NoList"/>
    <w:semiHidden/>
    <w:rsid w:val="00294D31"/>
  </w:style>
  <w:style w:type="numbering" w:customStyle="1" w:styleId="NoList32113">
    <w:name w:val="No List32113"/>
    <w:next w:val="NoList"/>
    <w:uiPriority w:val="99"/>
    <w:semiHidden/>
    <w:rsid w:val="00294D31"/>
  </w:style>
  <w:style w:type="numbering" w:customStyle="1" w:styleId="NoList112113">
    <w:name w:val="No List112113"/>
    <w:next w:val="NoList"/>
    <w:uiPriority w:val="99"/>
    <w:semiHidden/>
    <w:unhideWhenUsed/>
    <w:rsid w:val="00294D31"/>
  </w:style>
  <w:style w:type="numbering" w:customStyle="1" w:styleId="131130">
    <w:name w:val="無清單13113"/>
    <w:next w:val="NoList"/>
    <w:uiPriority w:val="99"/>
    <w:semiHidden/>
    <w:unhideWhenUsed/>
    <w:rsid w:val="00294D31"/>
  </w:style>
  <w:style w:type="numbering" w:customStyle="1" w:styleId="1121130">
    <w:name w:val="無清單112113"/>
    <w:next w:val="NoList"/>
    <w:uiPriority w:val="99"/>
    <w:semiHidden/>
    <w:unhideWhenUsed/>
    <w:rsid w:val="00294D31"/>
  </w:style>
  <w:style w:type="numbering" w:customStyle="1" w:styleId="21113">
    <w:name w:val="无列表21113"/>
    <w:next w:val="NoList"/>
    <w:uiPriority w:val="99"/>
    <w:semiHidden/>
    <w:unhideWhenUsed/>
    <w:rsid w:val="00294D31"/>
  </w:style>
  <w:style w:type="numbering" w:customStyle="1" w:styleId="NoList122113">
    <w:name w:val="No List122113"/>
    <w:next w:val="NoList"/>
    <w:uiPriority w:val="99"/>
    <w:semiHidden/>
    <w:unhideWhenUsed/>
    <w:rsid w:val="00294D31"/>
  </w:style>
  <w:style w:type="numbering" w:customStyle="1" w:styleId="1121131">
    <w:name w:val="リストなし112113"/>
    <w:next w:val="NoList"/>
    <w:uiPriority w:val="99"/>
    <w:semiHidden/>
    <w:unhideWhenUsed/>
    <w:rsid w:val="00294D31"/>
  </w:style>
  <w:style w:type="numbering" w:customStyle="1" w:styleId="1121132">
    <w:name w:val="无列表112113"/>
    <w:next w:val="NoList"/>
    <w:semiHidden/>
    <w:rsid w:val="00294D31"/>
  </w:style>
  <w:style w:type="numbering" w:customStyle="1" w:styleId="NoList212113">
    <w:name w:val="No List212113"/>
    <w:next w:val="NoList"/>
    <w:semiHidden/>
    <w:rsid w:val="00294D31"/>
  </w:style>
  <w:style w:type="numbering" w:customStyle="1" w:styleId="NoList312113">
    <w:name w:val="No List312113"/>
    <w:next w:val="NoList"/>
    <w:uiPriority w:val="99"/>
    <w:semiHidden/>
    <w:rsid w:val="00294D31"/>
  </w:style>
  <w:style w:type="numbering" w:customStyle="1" w:styleId="NoList1112113">
    <w:name w:val="No List1112113"/>
    <w:next w:val="NoList"/>
    <w:uiPriority w:val="99"/>
    <w:semiHidden/>
    <w:unhideWhenUsed/>
    <w:rsid w:val="00294D31"/>
  </w:style>
  <w:style w:type="numbering" w:customStyle="1" w:styleId="122113">
    <w:name w:val="無清單122113"/>
    <w:next w:val="NoList"/>
    <w:uiPriority w:val="99"/>
    <w:semiHidden/>
    <w:unhideWhenUsed/>
    <w:rsid w:val="00294D31"/>
  </w:style>
  <w:style w:type="numbering" w:customStyle="1" w:styleId="1112113">
    <w:name w:val="無清單1112113"/>
    <w:next w:val="NoList"/>
    <w:uiPriority w:val="99"/>
    <w:semiHidden/>
    <w:unhideWhenUsed/>
    <w:rsid w:val="00294D31"/>
  </w:style>
  <w:style w:type="numbering" w:customStyle="1" w:styleId="NoList5112">
    <w:name w:val="No List5112"/>
    <w:next w:val="NoList"/>
    <w:uiPriority w:val="99"/>
    <w:semiHidden/>
    <w:unhideWhenUsed/>
    <w:rsid w:val="00294D31"/>
  </w:style>
  <w:style w:type="numbering" w:customStyle="1" w:styleId="NoList612">
    <w:name w:val="No List612"/>
    <w:next w:val="NoList"/>
    <w:uiPriority w:val="99"/>
    <w:semiHidden/>
    <w:unhideWhenUsed/>
    <w:rsid w:val="00294D31"/>
  </w:style>
  <w:style w:type="numbering" w:customStyle="1" w:styleId="NoList1412">
    <w:name w:val="No List1412"/>
    <w:next w:val="NoList"/>
    <w:uiPriority w:val="99"/>
    <w:semiHidden/>
    <w:unhideWhenUsed/>
    <w:rsid w:val="00294D31"/>
  </w:style>
  <w:style w:type="numbering" w:customStyle="1" w:styleId="13123">
    <w:name w:val="リストなし1312"/>
    <w:next w:val="NoList"/>
    <w:uiPriority w:val="99"/>
    <w:semiHidden/>
    <w:unhideWhenUsed/>
    <w:rsid w:val="00294D31"/>
  </w:style>
  <w:style w:type="numbering" w:customStyle="1" w:styleId="NoList2312">
    <w:name w:val="No List2312"/>
    <w:next w:val="NoList"/>
    <w:semiHidden/>
    <w:rsid w:val="00294D31"/>
  </w:style>
  <w:style w:type="numbering" w:customStyle="1" w:styleId="NoList3312">
    <w:name w:val="No List3312"/>
    <w:next w:val="NoList"/>
    <w:uiPriority w:val="99"/>
    <w:semiHidden/>
    <w:rsid w:val="00294D31"/>
  </w:style>
  <w:style w:type="numbering" w:customStyle="1" w:styleId="NoList1142">
    <w:name w:val="No List1142"/>
    <w:next w:val="NoList"/>
    <w:uiPriority w:val="99"/>
    <w:semiHidden/>
    <w:unhideWhenUsed/>
    <w:rsid w:val="00294D31"/>
  </w:style>
  <w:style w:type="numbering" w:customStyle="1" w:styleId="14120">
    <w:name w:val="無清單1412"/>
    <w:next w:val="NoList"/>
    <w:uiPriority w:val="99"/>
    <w:semiHidden/>
    <w:unhideWhenUsed/>
    <w:rsid w:val="00294D31"/>
  </w:style>
  <w:style w:type="numbering" w:customStyle="1" w:styleId="113120">
    <w:name w:val="無清單11312"/>
    <w:next w:val="NoList"/>
    <w:uiPriority w:val="99"/>
    <w:semiHidden/>
    <w:unhideWhenUsed/>
    <w:rsid w:val="00294D31"/>
  </w:style>
  <w:style w:type="numbering" w:customStyle="1" w:styleId="NoList422">
    <w:name w:val="No List422"/>
    <w:next w:val="NoList"/>
    <w:uiPriority w:val="99"/>
    <w:semiHidden/>
    <w:unhideWhenUsed/>
    <w:rsid w:val="00294D31"/>
  </w:style>
  <w:style w:type="numbering" w:customStyle="1" w:styleId="NoList12312">
    <w:name w:val="No List12312"/>
    <w:next w:val="NoList"/>
    <w:uiPriority w:val="99"/>
    <w:semiHidden/>
    <w:unhideWhenUsed/>
    <w:rsid w:val="00294D31"/>
  </w:style>
  <w:style w:type="numbering" w:customStyle="1" w:styleId="113121">
    <w:name w:val="リストなし11312"/>
    <w:next w:val="NoList"/>
    <w:uiPriority w:val="99"/>
    <w:semiHidden/>
    <w:unhideWhenUsed/>
    <w:rsid w:val="00294D31"/>
  </w:style>
  <w:style w:type="numbering" w:customStyle="1" w:styleId="113122">
    <w:name w:val="无列表11312"/>
    <w:next w:val="NoList"/>
    <w:semiHidden/>
    <w:rsid w:val="00294D31"/>
  </w:style>
  <w:style w:type="numbering" w:customStyle="1" w:styleId="NoList21312">
    <w:name w:val="No List21312"/>
    <w:next w:val="NoList"/>
    <w:semiHidden/>
    <w:rsid w:val="00294D31"/>
  </w:style>
  <w:style w:type="numbering" w:customStyle="1" w:styleId="NoList31312">
    <w:name w:val="No List31312"/>
    <w:next w:val="NoList"/>
    <w:uiPriority w:val="99"/>
    <w:semiHidden/>
    <w:rsid w:val="00294D31"/>
  </w:style>
  <w:style w:type="numbering" w:customStyle="1" w:styleId="NoList111312">
    <w:name w:val="No List111312"/>
    <w:next w:val="NoList"/>
    <w:uiPriority w:val="99"/>
    <w:semiHidden/>
    <w:unhideWhenUsed/>
    <w:rsid w:val="00294D31"/>
  </w:style>
  <w:style w:type="numbering" w:customStyle="1" w:styleId="123120">
    <w:name w:val="無清單12312"/>
    <w:next w:val="NoList"/>
    <w:uiPriority w:val="99"/>
    <w:semiHidden/>
    <w:unhideWhenUsed/>
    <w:rsid w:val="00294D31"/>
  </w:style>
  <w:style w:type="numbering" w:customStyle="1" w:styleId="1113120">
    <w:name w:val="無清單111312"/>
    <w:next w:val="NoList"/>
    <w:uiPriority w:val="99"/>
    <w:semiHidden/>
    <w:unhideWhenUsed/>
    <w:rsid w:val="00294D31"/>
  </w:style>
  <w:style w:type="numbering" w:customStyle="1" w:styleId="NoList12122">
    <w:name w:val="No List12122"/>
    <w:next w:val="NoList"/>
    <w:uiPriority w:val="99"/>
    <w:semiHidden/>
    <w:unhideWhenUsed/>
    <w:rsid w:val="00294D31"/>
  </w:style>
  <w:style w:type="numbering" w:customStyle="1" w:styleId="111222">
    <w:name w:val="リストなし11122"/>
    <w:next w:val="NoList"/>
    <w:uiPriority w:val="99"/>
    <w:semiHidden/>
    <w:unhideWhenUsed/>
    <w:rsid w:val="00294D31"/>
  </w:style>
  <w:style w:type="numbering" w:customStyle="1" w:styleId="111223">
    <w:name w:val="无列表11122"/>
    <w:next w:val="NoList"/>
    <w:semiHidden/>
    <w:rsid w:val="00294D31"/>
  </w:style>
  <w:style w:type="numbering" w:customStyle="1" w:styleId="NoList21122">
    <w:name w:val="No List21122"/>
    <w:next w:val="NoList"/>
    <w:semiHidden/>
    <w:rsid w:val="00294D31"/>
  </w:style>
  <w:style w:type="numbering" w:customStyle="1" w:styleId="NoList31122">
    <w:name w:val="No List31122"/>
    <w:next w:val="NoList"/>
    <w:uiPriority w:val="99"/>
    <w:semiHidden/>
    <w:rsid w:val="00294D31"/>
  </w:style>
  <w:style w:type="numbering" w:customStyle="1" w:styleId="NoList111122">
    <w:name w:val="No List111122"/>
    <w:next w:val="NoList"/>
    <w:uiPriority w:val="99"/>
    <w:semiHidden/>
    <w:unhideWhenUsed/>
    <w:rsid w:val="00294D31"/>
  </w:style>
  <w:style w:type="numbering" w:customStyle="1" w:styleId="121220">
    <w:name w:val="無清單12122"/>
    <w:next w:val="NoList"/>
    <w:uiPriority w:val="99"/>
    <w:semiHidden/>
    <w:unhideWhenUsed/>
    <w:rsid w:val="00294D31"/>
  </w:style>
  <w:style w:type="numbering" w:customStyle="1" w:styleId="1111220">
    <w:name w:val="無清單111122"/>
    <w:next w:val="NoList"/>
    <w:uiPriority w:val="99"/>
    <w:semiHidden/>
    <w:unhideWhenUsed/>
    <w:rsid w:val="00294D31"/>
  </w:style>
  <w:style w:type="numbering" w:customStyle="1" w:styleId="NoList522">
    <w:name w:val="No List522"/>
    <w:next w:val="NoList"/>
    <w:uiPriority w:val="99"/>
    <w:semiHidden/>
    <w:unhideWhenUsed/>
    <w:rsid w:val="00294D31"/>
  </w:style>
  <w:style w:type="numbering" w:customStyle="1" w:styleId="NoList1322">
    <w:name w:val="No List1322"/>
    <w:next w:val="NoList"/>
    <w:uiPriority w:val="99"/>
    <w:semiHidden/>
    <w:unhideWhenUsed/>
    <w:rsid w:val="00294D31"/>
  </w:style>
  <w:style w:type="numbering" w:customStyle="1" w:styleId="12223">
    <w:name w:val="リストなし1222"/>
    <w:next w:val="NoList"/>
    <w:uiPriority w:val="99"/>
    <w:semiHidden/>
    <w:unhideWhenUsed/>
    <w:rsid w:val="00294D31"/>
  </w:style>
  <w:style w:type="numbering" w:customStyle="1" w:styleId="12232">
    <w:name w:val="无列表1223"/>
    <w:next w:val="NoList"/>
    <w:semiHidden/>
    <w:rsid w:val="00294D31"/>
  </w:style>
  <w:style w:type="numbering" w:customStyle="1" w:styleId="NoList2222">
    <w:name w:val="No List2222"/>
    <w:next w:val="NoList"/>
    <w:semiHidden/>
    <w:rsid w:val="00294D31"/>
  </w:style>
  <w:style w:type="numbering" w:customStyle="1" w:styleId="NoList3222">
    <w:name w:val="No List3222"/>
    <w:next w:val="NoList"/>
    <w:uiPriority w:val="99"/>
    <w:semiHidden/>
    <w:rsid w:val="00294D31"/>
  </w:style>
  <w:style w:type="numbering" w:customStyle="1" w:styleId="NoList11222">
    <w:name w:val="No List11222"/>
    <w:next w:val="NoList"/>
    <w:uiPriority w:val="99"/>
    <w:semiHidden/>
    <w:unhideWhenUsed/>
    <w:rsid w:val="00294D31"/>
  </w:style>
  <w:style w:type="numbering" w:customStyle="1" w:styleId="13220">
    <w:name w:val="無清單1322"/>
    <w:next w:val="NoList"/>
    <w:uiPriority w:val="99"/>
    <w:semiHidden/>
    <w:unhideWhenUsed/>
    <w:rsid w:val="00294D31"/>
  </w:style>
  <w:style w:type="numbering" w:customStyle="1" w:styleId="112220">
    <w:name w:val="無清單11222"/>
    <w:next w:val="NoList"/>
    <w:uiPriority w:val="99"/>
    <w:semiHidden/>
    <w:unhideWhenUsed/>
    <w:rsid w:val="00294D31"/>
  </w:style>
  <w:style w:type="numbering" w:customStyle="1" w:styleId="21220">
    <w:name w:val="无列表2122"/>
    <w:next w:val="NoList"/>
    <w:uiPriority w:val="99"/>
    <w:semiHidden/>
    <w:unhideWhenUsed/>
    <w:rsid w:val="00294D31"/>
  </w:style>
  <w:style w:type="numbering" w:customStyle="1" w:styleId="NoList111222">
    <w:name w:val="No List111222"/>
    <w:next w:val="NoList"/>
    <w:uiPriority w:val="99"/>
    <w:semiHidden/>
    <w:unhideWhenUsed/>
    <w:rsid w:val="00294D31"/>
  </w:style>
  <w:style w:type="numbering" w:customStyle="1" w:styleId="NoList72">
    <w:name w:val="No List72"/>
    <w:next w:val="NoList"/>
    <w:uiPriority w:val="99"/>
    <w:semiHidden/>
    <w:unhideWhenUsed/>
    <w:rsid w:val="00294D31"/>
  </w:style>
  <w:style w:type="numbering" w:customStyle="1" w:styleId="NoList152">
    <w:name w:val="No List152"/>
    <w:next w:val="NoList"/>
    <w:uiPriority w:val="99"/>
    <w:semiHidden/>
    <w:unhideWhenUsed/>
    <w:rsid w:val="00294D31"/>
  </w:style>
  <w:style w:type="numbering" w:customStyle="1" w:styleId="1422">
    <w:name w:val="リストなし142"/>
    <w:next w:val="NoList"/>
    <w:uiPriority w:val="99"/>
    <w:semiHidden/>
    <w:unhideWhenUsed/>
    <w:rsid w:val="00294D31"/>
  </w:style>
  <w:style w:type="numbering" w:customStyle="1" w:styleId="1423">
    <w:name w:val="无列表142"/>
    <w:next w:val="NoList"/>
    <w:semiHidden/>
    <w:rsid w:val="00294D31"/>
  </w:style>
  <w:style w:type="numbering" w:customStyle="1" w:styleId="NoList242">
    <w:name w:val="No List242"/>
    <w:next w:val="NoList"/>
    <w:semiHidden/>
    <w:rsid w:val="00294D31"/>
  </w:style>
  <w:style w:type="numbering" w:customStyle="1" w:styleId="NoList342">
    <w:name w:val="No List342"/>
    <w:next w:val="NoList"/>
    <w:uiPriority w:val="99"/>
    <w:semiHidden/>
    <w:rsid w:val="00294D31"/>
  </w:style>
  <w:style w:type="numbering" w:customStyle="1" w:styleId="NoList1152">
    <w:name w:val="No List1152"/>
    <w:next w:val="NoList"/>
    <w:uiPriority w:val="99"/>
    <w:semiHidden/>
    <w:unhideWhenUsed/>
    <w:rsid w:val="00294D31"/>
  </w:style>
  <w:style w:type="numbering" w:customStyle="1" w:styleId="1521">
    <w:name w:val="無清單152"/>
    <w:next w:val="NoList"/>
    <w:uiPriority w:val="99"/>
    <w:semiHidden/>
    <w:unhideWhenUsed/>
    <w:rsid w:val="00294D31"/>
  </w:style>
  <w:style w:type="numbering" w:customStyle="1" w:styleId="11420">
    <w:name w:val="無清單1142"/>
    <w:next w:val="NoList"/>
    <w:uiPriority w:val="99"/>
    <w:semiHidden/>
    <w:unhideWhenUsed/>
    <w:rsid w:val="00294D31"/>
  </w:style>
  <w:style w:type="numbering" w:customStyle="1" w:styleId="NoList432">
    <w:name w:val="No List432"/>
    <w:next w:val="NoList"/>
    <w:uiPriority w:val="99"/>
    <w:semiHidden/>
    <w:unhideWhenUsed/>
    <w:rsid w:val="00294D31"/>
  </w:style>
  <w:style w:type="numbering" w:customStyle="1" w:styleId="NoList1242">
    <w:name w:val="No List1242"/>
    <w:next w:val="NoList"/>
    <w:uiPriority w:val="99"/>
    <w:semiHidden/>
    <w:unhideWhenUsed/>
    <w:rsid w:val="00294D31"/>
  </w:style>
  <w:style w:type="numbering" w:customStyle="1" w:styleId="11421">
    <w:name w:val="リストなし1142"/>
    <w:next w:val="NoList"/>
    <w:uiPriority w:val="99"/>
    <w:semiHidden/>
    <w:unhideWhenUsed/>
    <w:rsid w:val="00294D31"/>
  </w:style>
  <w:style w:type="numbering" w:customStyle="1" w:styleId="11422">
    <w:name w:val="无列表1142"/>
    <w:next w:val="NoList"/>
    <w:semiHidden/>
    <w:rsid w:val="00294D31"/>
  </w:style>
  <w:style w:type="numbering" w:customStyle="1" w:styleId="NoList2142">
    <w:name w:val="No List2142"/>
    <w:next w:val="NoList"/>
    <w:semiHidden/>
    <w:rsid w:val="00294D31"/>
  </w:style>
  <w:style w:type="numbering" w:customStyle="1" w:styleId="NoList3142">
    <w:name w:val="No List3142"/>
    <w:next w:val="NoList"/>
    <w:uiPriority w:val="99"/>
    <w:semiHidden/>
    <w:rsid w:val="00294D31"/>
  </w:style>
  <w:style w:type="numbering" w:customStyle="1" w:styleId="NoList11142">
    <w:name w:val="No List11142"/>
    <w:next w:val="NoList"/>
    <w:uiPriority w:val="99"/>
    <w:semiHidden/>
    <w:unhideWhenUsed/>
    <w:rsid w:val="00294D31"/>
  </w:style>
  <w:style w:type="numbering" w:customStyle="1" w:styleId="12420">
    <w:name w:val="無清單1242"/>
    <w:next w:val="NoList"/>
    <w:uiPriority w:val="99"/>
    <w:semiHidden/>
    <w:unhideWhenUsed/>
    <w:rsid w:val="00294D31"/>
  </w:style>
  <w:style w:type="numbering" w:customStyle="1" w:styleId="111420">
    <w:name w:val="無清單11142"/>
    <w:next w:val="NoList"/>
    <w:uiPriority w:val="99"/>
    <w:semiHidden/>
    <w:unhideWhenUsed/>
    <w:rsid w:val="00294D31"/>
  </w:style>
  <w:style w:type="numbering" w:customStyle="1" w:styleId="232">
    <w:name w:val="无列表232"/>
    <w:next w:val="NoList"/>
    <w:uiPriority w:val="99"/>
    <w:semiHidden/>
    <w:unhideWhenUsed/>
    <w:rsid w:val="00294D31"/>
  </w:style>
  <w:style w:type="numbering" w:customStyle="1" w:styleId="NoList12132">
    <w:name w:val="No List12132"/>
    <w:next w:val="NoList"/>
    <w:uiPriority w:val="99"/>
    <w:semiHidden/>
    <w:unhideWhenUsed/>
    <w:rsid w:val="00294D31"/>
  </w:style>
  <w:style w:type="numbering" w:customStyle="1" w:styleId="111321">
    <w:name w:val="リストなし11132"/>
    <w:next w:val="NoList"/>
    <w:uiPriority w:val="99"/>
    <w:semiHidden/>
    <w:unhideWhenUsed/>
    <w:rsid w:val="00294D31"/>
  </w:style>
  <w:style w:type="numbering" w:customStyle="1" w:styleId="111322">
    <w:name w:val="无列表11132"/>
    <w:next w:val="NoList"/>
    <w:semiHidden/>
    <w:rsid w:val="00294D31"/>
  </w:style>
  <w:style w:type="numbering" w:customStyle="1" w:styleId="NoList21132">
    <w:name w:val="No List21132"/>
    <w:next w:val="NoList"/>
    <w:semiHidden/>
    <w:rsid w:val="00294D31"/>
  </w:style>
  <w:style w:type="numbering" w:customStyle="1" w:styleId="NoList31132">
    <w:name w:val="No List31132"/>
    <w:next w:val="NoList"/>
    <w:uiPriority w:val="99"/>
    <w:semiHidden/>
    <w:rsid w:val="00294D31"/>
  </w:style>
  <w:style w:type="numbering" w:customStyle="1" w:styleId="NoList111132">
    <w:name w:val="No List111132"/>
    <w:next w:val="NoList"/>
    <w:uiPriority w:val="99"/>
    <w:semiHidden/>
    <w:unhideWhenUsed/>
    <w:rsid w:val="00294D31"/>
  </w:style>
  <w:style w:type="numbering" w:customStyle="1" w:styleId="121320">
    <w:name w:val="無清單12132"/>
    <w:next w:val="NoList"/>
    <w:uiPriority w:val="99"/>
    <w:semiHidden/>
    <w:unhideWhenUsed/>
    <w:rsid w:val="00294D31"/>
  </w:style>
  <w:style w:type="numbering" w:customStyle="1" w:styleId="1111320">
    <w:name w:val="無清單111132"/>
    <w:next w:val="NoList"/>
    <w:uiPriority w:val="99"/>
    <w:semiHidden/>
    <w:unhideWhenUsed/>
    <w:rsid w:val="00294D31"/>
  </w:style>
  <w:style w:type="numbering" w:customStyle="1" w:styleId="NoList532">
    <w:name w:val="No List532"/>
    <w:next w:val="NoList"/>
    <w:uiPriority w:val="99"/>
    <w:semiHidden/>
    <w:unhideWhenUsed/>
    <w:rsid w:val="00294D31"/>
  </w:style>
  <w:style w:type="numbering" w:customStyle="1" w:styleId="NoList1332">
    <w:name w:val="No List1332"/>
    <w:next w:val="NoList"/>
    <w:uiPriority w:val="99"/>
    <w:semiHidden/>
    <w:unhideWhenUsed/>
    <w:rsid w:val="00294D31"/>
  </w:style>
  <w:style w:type="numbering" w:customStyle="1" w:styleId="12322">
    <w:name w:val="リストなし1232"/>
    <w:next w:val="NoList"/>
    <w:uiPriority w:val="99"/>
    <w:semiHidden/>
    <w:unhideWhenUsed/>
    <w:rsid w:val="00294D31"/>
  </w:style>
  <w:style w:type="numbering" w:customStyle="1" w:styleId="12323">
    <w:name w:val="无列表1232"/>
    <w:next w:val="NoList"/>
    <w:semiHidden/>
    <w:rsid w:val="00294D31"/>
  </w:style>
  <w:style w:type="numbering" w:customStyle="1" w:styleId="NoList2232">
    <w:name w:val="No List2232"/>
    <w:next w:val="NoList"/>
    <w:semiHidden/>
    <w:rsid w:val="00294D31"/>
  </w:style>
  <w:style w:type="numbering" w:customStyle="1" w:styleId="NoList3232">
    <w:name w:val="No List3232"/>
    <w:next w:val="NoList"/>
    <w:uiPriority w:val="99"/>
    <w:semiHidden/>
    <w:rsid w:val="00294D31"/>
  </w:style>
  <w:style w:type="numbering" w:customStyle="1" w:styleId="NoList11232">
    <w:name w:val="No List11232"/>
    <w:next w:val="NoList"/>
    <w:uiPriority w:val="99"/>
    <w:semiHidden/>
    <w:unhideWhenUsed/>
    <w:rsid w:val="00294D31"/>
  </w:style>
  <w:style w:type="numbering" w:customStyle="1" w:styleId="13320">
    <w:name w:val="無清單1332"/>
    <w:next w:val="NoList"/>
    <w:uiPriority w:val="99"/>
    <w:semiHidden/>
    <w:unhideWhenUsed/>
    <w:rsid w:val="00294D31"/>
  </w:style>
  <w:style w:type="numbering" w:customStyle="1" w:styleId="112320">
    <w:name w:val="無清單11232"/>
    <w:next w:val="NoList"/>
    <w:uiPriority w:val="99"/>
    <w:semiHidden/>
    <w:unhideWhenUsed/>
    <w:rsid w:val="00294D31"/>
  </w:style>
  <w:style w:type="numbering" w:customStyle="1" w:styleId="2132">
    <w:name w:val="无列表2132"/>
    <w:next w:val="NoList"/>
    <w:uiPriority w:val="99"/>
    <w:semiHidden/>
    <w:unhideWhenUsed/>
    <w:rsid w:val="00294D31"/>
  </w:style>
  <w:style w:type="numbering" w:customStyle="1" w:styleId="NoList12222">
    <w:name w:val="No List12222"/>
    <w:next w:val="NoList"/>
    <w:uiPriority w:val="99"/>
    <w:semiHidden/>
    <w:unhideWhenUsed/>
    <w:rsid w:val="00294D31"/>
  </w:style>
  <w:style w:type="numbering" w:customStyle="1" w:styleId="112221">
    <w:name w:val="リストなし11222"/>
    <w:next w:val="NoList"/>
    <w:uiPriority w:val="99"/>
    <w:semiHidden/>
    <w:unhideWhenUsed/>
    <w:rsid w:val="00294D31"/>
  </w:style>
  <w:style w:type="numbering" w:customStyle="1" w:styleId="112222">
    <w:name w:val="无列表11222"/>
    <w:next w:val="NoList"/>
    <w:semiHidden/>
    <w:rsid w:val="00294D31"/>
  </w:style>
  <w:style w:type="numbering" w:customStyle="1" w:styleId="NoList21222">
    <w:name w:val="No List21222"/>
    <w:next w:val="NoList"/>
    <w:semiHidden/>
    <w:rsid w:val="00294D31"/>
  </w:style>
  <w:style w:type="numbering" w:customStyle="1" w:styleId="NoList31222">
    <w:name w:val="No List31222"/>
    <w:next w:val="NoList"/>
    <w:uiPriority w:val="99"/>
    <w:semiHidden/>
    <w:rsid w:val="00294D31"/>
  </w:style>
  <w:style w:type="numbering" w:customStyle="1" w:styleId="NoList111232">
    <w:name w:val="No List111232"/>
    <w:next w:val="NoList"/>
    <w:uiPriority w:val="99"/>
    <w:semiHidden/>
    <w:unhideWhenUsed/>
    <w:rsid w:val="00294D31"/>
  </w:style>
  <w:style w:type="numbering" w:customStyle="1" w:styleId="122220">
    <w:name w:val="無清單12222"/>
    <w:next w:val="NoList"/>
    <w:uiPriority w:val="99"/>
    <w:semiHidden/>
    <w:unhideWhenUsed/>
    <w:rsid w:val="00294D31"/>
  </w:style>
  <w:style w:type="numbering" w:customStyle="1" w:styleId="1112220">
    <w:name w:val="無清單111222"/>
    <w:next w:val="NoList"/>
    <w:uiPriority w:val="99"/>
    <w:semiHidden/>
    <w:unhideWhenUsed/>
    <w:rsid w:val="00294D31"/>
  </w:style>
  <w:style w:type="numbering" w:customStyle="1" w:styleId="NoList81">
    <w:name w:val="No List81"/>
    <w:next w:val="NoList"/>
    <w:uiPriority w:val="99"/>
    <w:semiHidden/>
    <w:unhideWhenUsed/>
    <w:rsid w:val="00294D31"/>
  </w:style>
  <w:style w:type="numbering" w:customStyle="1" w:styleId="NoList161">
    <w:name w:val="No List161"/>
    <w:next w:val="NoList"/>
    <w:uiPriority w:val="99"/>
    <w:semiHidden/>
    <w:unhideWhenUsed/>
    <w:rsid w:val="00294D31"/>
  </w:style>
  <w:style w:type="numbering" w:customStyle="1" w:styleId="1512">
    <w:name w:val="リストなし151"/>
    <w:next w:val="NoList"/>
    <w:uiPriority w:val="99"/>
    <w:semiHidden/>
    <w:unhideWhenUsed/>
    <w:rsid w:val="00294D31"/>
  </w:style>
  <w:style w:type="numbering" w:customStyle="1" w:styleId="1513">
    <w:name w:val="无列表151"/>
    <w:next w:val="NoList"/>
    <w:semiHidden/>
    <w:rsid w:val="00294D31"/>
  </w:style>
  <w:style w:type="numbering" w:customStyle="1" w:styleId="NoList251">
    <w:name w:val="No List251"/>
    <w:next w:val="NoList"/>
    <w:semiHidden/>
    <w:rsid w:val="00294D31"/>
  </w:style>
  <w:style w:type="numbering" w:customStyle="1" w:styleId="NoList351">
    <w:name w:val="No List351"/>
    <w:next w:val="NoList"/>
    <w:uiPriority w:val="99"/>
    <w:semiHidden/>
    <w:rsid w:val="00294D31"/>
  </w:style>
  <w:style w:type="numbering" w:customStyle="1" w:styleId="NoList1161">
    <w:name w:val="No List1161"/>
    <w:next w:val="NoList"/>
    <w:uiPriority w:val="99"/>
    <w:semiHidden/>
    <w:unhideWhenUsed/>
    <w:rsid w:val="00294D31"/>
  </w:style>
  <w:style w:type="numbering" w:customStyle="1" w:styleId="1610">
    <w:name w:val="無清單161"/>
    <w:next w:val="NoList"/>
    <w:uiPriority w:val="99"/>
    <w:semiHidden/>
    <w:unhideWhenUsed/>
    <w:rsid w:val="00294D31"/>
  </w:style>
  <w:style w:type="numbering" w:customStyle="1" w:styleId="11510">
    <w:name w:val="無清單1151"/>
    <w:next w:val="NoList"/>
    <w:uiPriority w:val="99"/>
    <w:semiHidden/>
    <w:unhideWhenUsed/>
    <w:rsid w:val="00294D31"/>
  </w:style>
  <w:style w:type="numbering" w:customStyle="1" w:styleId="NoList11151">
    <w:name w:val="No List11151"/>
    <w:next w:val="NoList"/>
    <w:uiPriority w:val="99"/>
    <w:semiHidden/>
    <w:unhideWhenUsed/>
    <w:rsid w:val="00294D31"/>
  </w:style>
  <w:style w:type="numbering" w:customStyle="1" w:styleId="241">
    <w:name w:val="无列表241"/>
    <w:next w:val="NoList"/>
    <w:uiPriority w:val="99"/>
    <w:semiHidden/>
    <w:unhideWhenUsed/>
    <w:rsid w:val="00294D31"/>
  </w:style>
  <w:style w:type="numbering" w:customStyle="1" w:styleId="NoList1251">
    <w:name w:val="No List1251"/>
    <w:next w:val="NoList"/>
    <w:uiPriority w:val="99"/>
    <w:semiHidden/>
    <w:unhideWhenUsed/>
    <w:rsid w:val="00294D31"/>
  </w:style>
  <w:style w:type="numbering" w:customStyle="1" w:styleId="11511">
    <w:name w:val="リストなし1151"/>
    <w:next w:val="NoList"/>
    <w:uiPriority w:val="99"/>
    <w:semiHidden/>
    <w:unhideWhenUsed/>
    <w:rsid w:val="00294D31"/>
  </w:style>
  <w:style w:type="numbering" w:customStyle="1" w:styleId="11512">
    <w:name w:val="无列表1151"/>
    <w:next w:val="NoList"/>
    <w:semiHidden/>
    <w:rsid w:val="00294D31"/>
  </w:style>
  <w:style w:type="numbering" w:customStyle="1" w:styleId="NoList2151">
    <w:name w:val="No List2151"/>
    <w:next w:val="NoList"/>
    <w:semiHidden/>
    <w:rsid w:val="00294D31"/>
  </w:style>
  <w:style w:type="numbering" w:customStyle="1" w:styleId="NoList3151">
    <w:name w:val="No List3151"/>
    <w:next w:val="NoList"/>
    <w:uiPriority w:val="99"/>
    <w:semiHidden/>
    <w:rsid w:val="00294D31"/>
  </w:style>
  <w:style w:type="numbering" w:customStyle="1" w:styleId="12510">
    <w:name w:val="無清單1251"/>
    <w:next w:val="NoList"/>
    <w:uiPriority w:val="99"/>
    <w:semiHidden/>
    <w:unhideWhenUsed/>
    <w:rsid w:val="00294D31"/>
  </w:style>
  <w:style w:type="numbering" w:customStyle="1" w:styleId="111510">
    <w:name w:val="無清單11151"/>
    <w:next w:val="NoList"/>
    <w:uiPriority w:val="99"/>
    <w:semiHidden/>
    <w:unhideWhenUsed/>
    <w:rsid w:val="00294D31"/>
  </w:style>
  <w:style w:type="numbering" w:customStyle="1" w:styleId="NoList441">
    <w:name w:val="No List441"/>
    <w:next w:val="NoList"/>
    <w:uiPriority w:val="99"/>
    <w:semiHidden/>
    <w:unhideWhenUsed/>
    <w:rsid w:val="00294D31"/>
  </w:style>
  <w:style w:type="numbering" w:customStyle="1" w:styleId="NoList11241">
    <w:name w:val="No List11241"/>
    <w:next w:val="NoList"/>
    <w:uiPriority w:val="99"/>
    <w:semiHidden/>
    <w:unhideWhenUsed/>
    <w:rsid w:val="00294D31"/>
  </w:style>
  <w:style w:type="numbering" w:customStyle="1" w:styleId="NoList12141">
    <w:name w:val="No List12141"/>
    <w:next w:val="NoList"/>
    <w:uiPriority w:val="99"/>
    <w:semiHidden/>
    <w:unhideWhenUsed/>
    <w:rsid w:val="00294D31"/>
  </w:style>
  <w:style w:type="numbering" w:customStyle="1" w:styleId="111411">
    <w:name w:val="リストなし11141"/>
    <w:next w:val="NoList"/>
    <w:uiPriority w:val="99"/>
    <w:semiHidden/>
    <w:unhideWhenUsed/>
    <w:rsid w:val="00294D31"/>
  </w:style>
  <w:style w:type="numbering" w:customStyle="1" w:styleId="111412">
    <w:name w:val="无列表11141"/>
    <w:next w:val="NoList"/>
    <w:semiHidden/>
    <w:rsid w:val="00294D31"/>
  </w:style>
  <w:style w:type="numbering" w:customStyle="1" w:styleId="NoList21141">
    <w:name w:val="No List21141"/>
    <w:next w:val="NoList"/>
    <w:semiHidden/>
    <w:rsid w:val="00294D31"/>
  </w:style>
  <w:style w:type="numbering" w:customStyle="1" w:styleId="NoList31141">
    <w:name w:val="No List31141"/>
    <w:next w:val="NoList"/>
    <w:uiPriority w:val="99"/>
    <w:semiHidden/>
    <w:rsid w:val="00294D31"/>
  </w:style>
  <w:style w:type="numbering" w:customStyle="1" w:styleId="NoList111141">
    <w:name w:val="No List111141"/>
    <w:next w:val="NoList"/>
    <w:uiPriority w:val="99"/>
    <w:semiHidden/>
    <w:unhideWhenUsed/>
    <w:rsid w:val="00294D31"/>
  </w:style>
  <w:style w:type="numbering" w:customStyle="1" w:styleId="121410">
    <w:name w:val="無清單12141"/>
    <w:next w:val="NoList"/>
    <w:uiPriority w:val="99"/>
    <w:semiHidden/>
    <w:unhideWhenUsed/>
    <w:rsid w:val="00294D31"/>
  </w:style>
  <w:style w:type="numbering" w:customStyle="1" w:styleId="1111410">
    <w:name w:val="無清單111141"/>
    <w:next w:val="NoList"/>
    <w:uiPriority w:val="99"/>
    <w:semiHidden/>
    <w:unhideWhenUsed/>
    <w:rsid w:val="00294D31"/>
  </w:style>
  <w:style w:type="numbering" w:customStyle="1" w:styleId="NoList541">
    <w:name w:val="No List541"/>
    <w:next w:val="NoList"/>
    <w:uiPriority w:val="99"/>
    <w:semiHidden/>
    <w:unhideWhenUsed/>
    <w:rsid w:val="00294D31"/>
  </w:style>
  <w:style w:type="numbering" w:customStyle="1" w:styleId="NoList1341">
    <w:name w:val="No List1341"/>
    <w:next w:val="NoList"/>
    <w:uiPriority w:val="99"/>
    <w:semiHidden/>
    <w:unhideWhenUsed/>
    <w:rsid w:val="00294D31"/>
  </w:style>
  <w:style w:type="numbering" w:customStyle="1" w:styleId="12411">
    <w:name w:val="リストなし1241"/>
    <w:next w:val="NoList"/>
    <w:uiPriority w:val="99"/>
    <w:semiHidden/>
    <w:unhideWhenUsed/>
    <w:rsid w:val="00294D31"/>
  </w:style>
  <w:style w:type="numbering" w:customStyle="1" w:styleId="12412">
    <w:name w:val="无列表1241"/>
    <w:next w:val="NoList"/>
    <w:semiHidden/>
    <w:rsid w:val="00294D31"/>
  </w:style>
  <w:style w:type="numbering" w:customStyle="1" w:styleId="NoList2241">
    <w:name w:val="No List2241"/>
    <w:next w:val="NoList"/>
    <w:semiHidden/>
    <w:rsid w:val="00294D31"/>
  </w:style>
  <w:style w:type="numbering" w:customStyle="1" w:styleId="NoList3241">
    <w:name w:val="No List3241"/>
    <w:next w:val="NoList"/>
    <w:uiPriority w:val="99"/>
    <w:semiHidden/>
    <w:rsid w:val="00294D31"/>
  </w:style>
  <w:style w:type="numbering" w:customStyle="1" w:styleId="1341">
    <w:name w:val="無清單1341"/>
    <w:next w:val="NoList"/>
    <w:uiPriority w:val="99"/>
    <w:semiHidden/>
    <w:unhideWhenUsed/>
    <w:rsid w:val="00294D31"/>
  </w:style>
  <w:style w:type="numbering" w:customStyle="1" w:styleId="112410">
    <w:name w:val="無清單11241"/>
    <w:next w:val="NoList"/>
    <w:uiPriority w:val="99"/>
    <w:semiHidden/>
    <w:unhideWhenUsed/>
    <w:rsid w:val="00294D31"/>
  </w:style>
  <w:style w:type="numbering" w:customStyle="1" w:styleId="2141">
    <w:name w:val="无列表2141"/>
    <w:next w:val="NoList"/>
    <w:uiPriority w:val="99"/>
    <w:semiHidden/>
    <w:unhideWhenUsed/>
    <w:rsid w:val="00294D31"/>
  </w:style>
  <w:style w:type="numbering" w:customStyle="1" w:styleId="NoList12231">
    <w:name w:val="No List12231"/>
    <w:next w:val="NoList"/>
    <w:uiPriority w:val="99"/>
    <w:semiHidden/>
    <w:unhideWhenUsed/>
    <w:rsid w:val="00294D31"/>
  </w:style>
  <w:style w:type="numbering" w:customStyle="1" w:styleId="112311">
    <w:name w:val="リストなし11231"/>
    <w:next w:val="NoList"/>
    <w:uiPriority w:val="99"/>
    <w:semiHidden/>
    <w:unhideWhenUsed/>
    <w:rsid w:val="00294D31"/>
  </w:style>
  <w:style w:type="numbering" w:customStyle="1" w:styleId="112312">
    <w:name w:val="无列表11231"/>
    <w:next w:val="NoList"/>
    <w:semiHidden/>
    <w:rsid w:val="00294D31"/>
  </w:style>
  <w:style w:type="numbering" w:customStyle="1" w:styleId="NoList21231">
    <w:name w:val="No List21231"/>
    <w:next w:val="NoList"/>
    <w:semiHidden/>
    <w:rsid w:val="00294D31"/>
  </w:style>
  <w:style w:type="numbering" w:customStyle="1" w:styleId="NoList31231">
    <w:name w:val="No List31231"/>
    <w:next w:val="NoList"/>
    <w:uiPriority w:val="99"/>
    <w:semiHidden/>
    <w:rsid w:val="00294D31"/>
  </w:style>
  <w:style w:type="numbering" w:customStyle="1" w:styleId="NoList111241">
    <w:name w:val="No List111241"/>
    <w:next w:val="NoList"/>
    <w:uiPriority w:val="99"/>
    <w:semiHidden/>
    <w:unhideWhenUsed/>
    <w:rsid w:val="00294D31"/>
  </w:style>
  <w:style w:type="numbering" w:customStyle="1" w:styleId="122310">
    <w:name w:val="無清單12231"/>
    <w:next w:val="NoList"/>
    <w:uiPriority w:val="99"/>
    <w:semiHidden/>
    <w:unhideWhenUsed/>
    <w:rsid w:val="00294D31"/>
  </w:style>
  <w:style w:type="numbering" w:customStyle="1" w:styleId="111231">
    <w:name w:val="無清單111231"/>
    <w:next w:val="NoList"/>
    <w:uiPriority w:val="99"/>
    <w:semiHidden/>
    <w:unhideWhenUsed/>
    <w:rsid w:val="00294D31"/>
  </w:style>
  <w:style w:type="numbering" w:customStyle="1" w:styleId="31110">
    <w:name w:val="无列表3111"/>
    <w:next w:val="NoList"/>
    <w:uiPriority w:val="99"/>
    <w:semiHidden/>
    <w:unhideWhenUsed/>
    <w:rsid w:val="00294D31"/>
  </w:style>
  <w:style w:type="numbering" w:customStyle="1" w:styleId="13211">
    <w:name w:val="无列表1321"/>
    <w:next w:val="NoList"/>
    <w:semiHidden/>
    <w:rsid w:val="00294D31"/>
  </w:style>
  <w:style w:type="numbering" w:customStyle="1" w:styleId="NoList11321">
    <w:name w:val="No List11321"/>
    <w:next w:val="NoList"/>
    <w:uiPriority w:val="99"/>
    <w:semiHidden/>
    <w:unhideWhenUsed/>
    <w:rsid w:val="00294D31"/>
  </w:style>
  <w:style w:type="numbering" w:customStyle="1" w:styleId="NoList4121">
    <w:name w:val="No List4121"/>
    <w:next w:val="NoList"/>
    <w:uiPriority w:val="99"/>
    <w:semiHidden/>
    <w:unhideWhenUsed/>
    <w:rsid w:val="00294D31"/>
  </w:style>
  <w:style w:type="numbering" w:customStyle="1" w:styleId="2221">
    <w:name w:val="无列表2221"/>
    <w:next w:val="NoList"/>
    <w:uiPriority w:val="99"/>
    <w:semiHidden/>
    <w:unhideWhenUsed/>
    <w:rsid w:val="00294D31"/>
  </w:style>
  <w:style w:type="numbering" w:customStyle="1" w:styleId="NoList121121">
    <w:name w:val="No List121121"/>
    <w:next w:val="NoList"/>
    <w:uiPriority w:val="99"/>
    <w:semiHidden/>
    <w:unhideWhenUsed/>
    <w:rsid w:val="00294D31"/>
  </w:style>
  <w:style w:type="numbering" w:customStyle="1" w:styleId="1111210">
    <w:name w:val="リストなし111121"/>
    <w:next w:val="NoList"/>
    <w:uiPriority w:val="99"/>
    <w:semiHidden/>
    <w:unhideWhenUsed/>
    <w:rsid w:val="00294D31"/>
  </w:style>
  <w:style w:type="numbering" w:customStyle="1" w:styleId="1111212">
    <w:name w:val="无列表111121"/>
    <w:next w:val="NoList"/>
    <w:semiHidden/>
    <w:rsid w:val="00294D31"/>
  </w:style>
  <w:style w:type="numbering" w:customStyle="1" w:styleId="NoList211121">
    <w:name w:val="No List211121"/>
    <w:next w:val="NoList"/>
    <w:semiHidden/>
    <w:rsid w:val="00294D31"/>
  </w:style>
  <w:style w:type="numbering" w:customStyle="1" w:styleId="NoList311121">
    <w:name w:val="No List311121"/>
    <w:next w:val="NoList"/>
    <w:uiPriority w:val="99"/>
    <w:semiHidden/>
    <w:rsid w:val="00294D31"/>
  </w:style>
  <w:style w:type="numbering" w:customStyle="1" w:styleId="NoList1111121">
    <w:name w:val="No List1111121"/>
    <w:next w:val="NoList"/>
    <w:uiPriority w:val="99"/>
    <w:semiHidden/>
    <w:unhideWhenUsed/>
    <w:rsid w:val="00294D31"/>
  </w:style>
  <w:style w:type="numbering" w:customStyle="1" w:styleId="1211210">
    <w:name w:val="無清單121121"/>
    <w:next w:val="NoList"/>
    <w:uiPriority w:val="99"/>
    <w:semiHidden/>
    <w:unhideWhenUsed/>
    <w:rsid w:val="00294D31"/>
  </w:style>
  <w:style w:type="numbering" w:customStyle="1" w:styleId="11111210">
    <w:name w:val="無清單1111121"/>
    <w:next w:val="NoList"/>
    <w:uiPriority w:val="99"/>
    <w:semiHidden/>
    <w:unhideWhenUsed/>
    <w:rsid w:val="00294D31"/>
  </w:style>
  <w:style w:type="numbering" w:customStyle="1" w:styleId="NoList13121">
    <w:name w:val="No List13121"/>
    <w:next w:val="NoList"/>
    <w:uiPriority w:val="99"/>
    <w:semiHidden/>
    <w:unhideWhenUsed/>
    <w:rsid w:val="00294D31"/>
  </w:style>
  <w:style w:type="numbering" w:customStyle="1" w:styleId="121212">
    <w:name w:val="リストなし12121"/>
    <w:next w:val="NoList"/>
    <w:uiPriority w:val="99"/>
    <w:semiHidden/>
    <w:unhideWhenUsed/>
    <w:rsid w:val="00294D31"/>
  </w:style>
  <w:style w:type="numbering" w:customStyle="1" w:styleId="1212110">
    <w:name w:val="无列表121211"/>
    <w:next w:val="NoList"/>
    <w:semiHidden/>
    <w:rsid w:val="00294D31"/>
  </w:style>
  <w:style w:type="numbering" w:customStyle="1" w:styleId="NoList22121">
    <w:name w:val="No List22121"/>
    <w:next w:val="NoList"/>
    <w:semiHidden/>
    <w:rsid w:val="00294D31"/>
  </w:style>
  <w:style w:type="numbering" w:customStyle="1" w:styleId="NoList32121">
    <w:name w:val="No List32121"/>
    <w:next w:val="NoList"/>
    <w:uiPriority w:val="99"/>
    <w:semiHidden/>
    <w:rsid w:val="00294D31"/>
  </w:style>
  <w:style w:type="numbering" w:customStyle="1" w:styleId="NoList112121">
    <w:name w:val="No List112121"/>
    <w:next w:val="NoList"/>
    <w:uiPriority w:val="99"/>
    <w:semiHidden/>
    <w:unhideWhenUsed/>
    <w:rsid w:val="00294D31"/>
  </w:style>
  <w:style w:type="numbering" w:customStyle="1" w:styleId="131210">
    <w:name w:val="無清單13121"/>
    <w:next w:val="NoList"/>
    <w:uiPriority w:val="99"/>
    <w:semiHidden/>
    <w:unhideWhenUsed/>
    <w:rsid w:val="00294D31"/>
  </w:style>
  <w:style w:type="numbering" w:customStyle="1" w:styleId="1121210">
    <w:name w:val="無清單112121"/>
    <w:next w:val="NoList"/>
    <w:uiPriority w:val="99"/>
    <w:semiHidden/>
    <w:unhideWhenUsed/>
    <w:rsid w:val="00294D31"/>
  </w:style>
  <w:style w:type="numbering" w:customStyle="1" w:styleId="21121">
    <w:name w:val="无列表21121"/>
    <w:next w:val="NoList"/>
    <w:uiPriority w:val="99"/>
    <w:semiHidden/>
    <w:unhideWhenUsed/>
    <w:rsid w:val="00294D31"/>
  </w:style>
  <w:style w:type="numbering" w:customStyle="1" w:styleId="NoList122121">
    <w:name w:val="No List122121"/>
    <w:next w:val="NoList"/>
    <w:uiPriority w:val="99"/>
    <w:semiHidden/>
    <w:unhideWhenUsed/>
    <w:rsid w:val="00294D31"/>
  </w:style>
  <w:style w:type="numbering" w:customStyle="1" w:styleId="1121211">
    <w:name w:val="リストなし112121"/>
    <w:next w:val="NoList"/>
    <w:uiPriority w:val="99"/>
    <w:semiHidden/>
    <w:unhideWhenUsed/>
    <w:rsid w:val="00294D31"/>
  </w:style>
  <w:style w:type="numbering" w:customStyle="1" w:styleId="1121212">
    <w:name w:val="无列表112121"/>
    <w:next w:val="NoList"/>
    <w:semiHidden/>
    <w:rsid w:val="00294D31"/>
  </w:style>
  <w:style w:type="numbering" w:customStyle="1" w:styleId="NoList212121">
    <w:name w:val="No List212121"/>
    <w:next w:val="NoList"/>
    <w:semiHidden/>
    <w:rsid w:val="00294D31"/>
  </w:style>
  <w:style w:type="numbering" w:customStyle="1" w:styleId="NoList312121">
    <w:name w:val="No List312121"/>
    <w:next w:val="NoList"/>
    <w:uiPriority w:val="99"/>
    <w:semiHidden/>
    <w:rsid w:val="00294D31"/>
  </w:style>
  <w:style w:type="numbering" w:customStyle="1" w:styleId="NoList1112121">
    <w:name w:val="No List1112121"/>
    <w:next w:val="NoList"/>
    <w:uiPriority w:val="99"/>
    <w:semiHidden/>
    <w:unhideWhenUsed/>
    <w:rsid w:val="00294D31"/>
  </w:style>
  <w:style w:type="numbering" w:customStyle="1" w:styleId="1221210">
    <w:name w:val="無清單122121"/>
    <w:next w:val="NoList"/>
    <w:uiPriority w:val="99"/>
    <w:semiHidden/>
    <w:unhideWhenUsed/>
    <w:rsid w:val="00294D31"/>
  </w:style>
  <w:style w:type="numbering" w:customStyle="1" w:styleId="1112121">
    <w:name w:val="無清單1112121"/>
    <w:next w:val="NoList"/>
    <w:uiPriority w:val="99"/>
    <w:semiHidden/>
    <w:unhideWhenUsed/>
    <w:rsid w:val="00294D31"/>
  </w:style>
  <w:style w:type="numbering" w:customStyle="1" w:styleId="1311111">
    <w:name w:val="无列表131111"/>
    <w:next w:val="NoList"/>
    <w:semiHidden/>
    <w:rsid w:val="00294D31"/>
  </w:style>
  <w:style w:type="numbering" w:customStyle="1" w:styleId="NoList411111">
    <w:name w:val="No List411111"/>
    <w:next w:val="NoList"/>
    <w:uiPriority w:val="99"/>
    <w:semiHidden/>
    <w:unhideWhenUsed/>
    <w:rsid w:val="00294D31"/>
  </w:style>
  <w:style w:type="numbering" w:customStyle="1" w:styleId="221111">
    <w:name w:val="无列表221111"/>
    <w:next w:val="NoList"/>
    <w:uiPriority w:val="99"/>
    <w:semiHidden/>
    <w:unhideWhenUsed/>
    <w:rsid w:val="00294D31"/>
  </w:style>
  <w:style w:type="numbering" w:customStyle="1" w:styleId="NoList12111111">
    <w:name w:val="No List12111111"/>
    <w:next w:val="NoList"/>
    <w:uiPriority w:val="99"/>
    <w:semiHidden/>
    <w:unhideWhenUsed/>
    <w:rsid w:val="00294D31"/>
  </w:style>
  <w:style w:type="numbering" w:customStyle="1" w:styleId="111111110">
    <w:name w:val="リストなし11111111"/>
    <w:next w:val="NoList"/>
    <w:uiPriority w:val="99"/>
    <w:semiHidden/>
    <w:unhideWhenUsed/>
    <w:rsid w:val="00294D31"/>
  </w:style>
  <w:style w:type="numbering" w:customStyle="1" w:styleId="111111112">
    <w:name w:val="无列表11111111"/>
    <w:next w:val="NoList"/>
    <w:semiHidden/>
    <w:rsid w:val="00294D31"/>
  </w:style>
  <w:style w:type="numbering" w:customStyle="1" w:styleId="NoList21111111">
    <w:name w:val="No List21111111"/>
    <w:next w:val="NoList"/>
    <w:semiHidden/>
    <w:rsid w:val="00294D31"/>
  </w:style>
  <w:style w:type="numbering" w:customStyle="1" w:styleId="NoList31111111">
    <w:name w:val="No List31111111"/>
    <w:next w:val="NoList"/>
    <w:uiPriority w:val="99"/>
    <w:semiHidden/>
    <w:rsid w:val="00294D31"/>
  </w:style>
  <w:style w:type="numbering" w:customStyle="1" w:styleId="NoList111111111">
    <w:name w:val="No List111111111"/>
    <w:next w:val="NoList"/>
    <w:uiPriority w:val="99"/>
    <w:semiHidden/>
    <w:unhideWhenUsed/>
    <w:rsid w:val="00294D31"/>
  </w:style>
  <w:style w:type="numbering" w:customStyle="1" w:styleId="12111111">
    <w:name w:val="無清單12111111"/>
    <w:next w:val="NoList"/>
    <w:uiPriority w:val="99"/>
    <w:semiHidden/>
    <w:unhideWhenUsed/>
    <w:rsid w:val="00294D31"/>
  </w:style>
  <w:style w:type="numbering" w:customStyle="1" w:styleId="1111111111">
    <w:name w:val="無清單1111111111"/>
    <w:next w:val="NoList"/>
    <w:uiPriority w:val="99"/>
    <w:semiHidden/>
    <w:unhideWhenUsed/>
    <w:rsid w:val="00294D31"/>
  </w:style>
  <w:style w:type="numbering" w:customStyle="1" w:styleId="NoList1311111">
    <w:name w:val="No List1311111"/>
    <w:next w:val="NoList"/>
    <w:uiPriority w:val="99"/>
    <w:semiHidden/>
    <w:unhideWhenUsed/>
    <w:rsid w:val="00294D31"/>
  </w:style>
  <w:style w:type="numbering" w:customStyle="1" w:styleId="12111110">
    <w:name w:val="リストなし1211111"/>
    <w:next w:val="NoList"/>
    <w:uiPriority w:val="99"/>
    <w:semiHidden/>
    <w:unhideWhenUsed/>
    <w:rsid w:val="00294D31"/>
  </w:style>
  <w:style w:type="numbering" w:customStyle="1" w:styleId="12111112">
    <w:name w:val="无列表1211111"/>
    <w:next w:val="NoList"/>
    <w:semiHidden/>
    <w:rsid w:val="00294D31"/>
  </w:style>
  <w:style w:type="numbering" w:customStyle="1" w:styleId="NoList2211111">
    <w:name w:val="No List2211111"/>
    <w:next w:val="NoList"/>
    <w:semiHidden/>
    <w:rsid w:val="00294D31"/>
  </w:style>
  <w:style w:type="numbering" w:customStyle="1" w:styleId="NoList3211111">
    <w:name w:val="No List3211111"/>
    <w:next w:val="NoList"/>
    <w:uiPriority w:val="99"/>
    <w:semiHidden/>
    <w:rsid w:val="00294D31"/>
  </w:style>
  <w:style w:type="numbering" w:customStyle="1" w:styleId="NoList11211111">
    <w:name w:val="No List11211111"/>
    <w:next w:val="NoList"/>
    <w:uiPriority w:val="99"/>
    <w:semiHidden/>
    <w:unhideWhenUsed/>
    <w:rsid w:val="00294D31"/>
  </w:style>
  <w:style w:type="numbering" w:customStyle="1" w:styleId="13111110">
    <w:name w:val="無清單1311111"/>
    <w:next w:val="NoList"/>
    <w:uiPriority w:val="99"/>
    <w:semiHidden/>
    <w:unhideWhenUsed/>
    <w:rsid w:val="00294D31"/>
  </w:style>
  <w:style w:type="numbering" w:customStyle="1" w:styleId="112111110">
    <w:name w:val="無清單11211111"/>
    <w:next w:val="NoList"/>
    <w:uiPriority w:val="99"/>
    <w:semiHidden/>
    <w:unhideWhenUsed/>
    <w:rsid w:val="00294D31"/>
  </w:style>
  <w:style w:type="numbering" w:customStyle="1" w:styleId="2111111">
    <w:name w:val="无列表2111111"/>
    <w:next w:val="NoList"/>
    <w:uiPriority w:val="99"/>
    <w:semiHidden/>
    <w:unhideWhenUsed/>
    <w:rsid w:val="00294D31"/>
  </w:style>
  <w:style w:type="numbering" w:customStyle="1" w:styleId="NoList12211111">
    <w:name w:val="No List12211111"/>
    <w:next w:val="NoList"/>
    <w:uiPriority w:val="99"/>
    <w:semiHidden/>
    <w:unhideWhenUsed/>
    <w:rsid w:val="00294D31"/>
  </w:style>
  <w:style w:type="numbering" w:customStyle="1" w:styleId="112111111">
    <w:name w:val="リストなし11211111"/>
    <w:next w:val="NoList"/>
    <w:uiPriority w:val="99"/>
    <w:semiHidden/>
    <w:unhideWhenUsed/>
    <w:rsid w:val="00294D31"/>
  </w:style>
  <w:style w:type="numbering" w:customStyle="1" w:styleId="112111112">
    <w:name w:val="无列表11211111"/>
    <w:next w:val="NoList"/>
    <w:semiHidden/>
    <w:rsid w:val="00294D31"/>
  </w:style>
  <w:style w:type="numbering" w:customStyle="1" w:styleId="NoList21211111">
    <w:name w:val="No List21211111"/>
    <w:next w:val="NoList"/>
    <w:semiHidden/>
    <w:rsid w:val="00294D31"/>
  </w:style>
  <w:style w:type="numbering" w:customStyle="1" w:styleId="NoList31211111">
    <w:name w:val="No List31211111"/>
    <w:next w:val="NoList"/>
    <w:uiPriority w:val="99"/>
    <w:semiHidden/>
    <w:rsid w:val="00294D31"/>
  </w:style>
  <w:style w:type="numbering" w:customStyle="1" w:styleId="NoList111211111">
    <w:name w:val="No List111211111"/>
    <w:next w:val="NoList"/>
    <w:uiPriority w:val="99"/>
    <w:semiHidden/>
    <w:unhideWhenUsed/>
    <w:rsid w:val="00294D31"/>
  </w:style>
  <w:style w:type="numbering" w:customStyle="1" w:styleId="12211111">
    <w:name w:val="無清單12211111"/>
    <w:next w:val="NoList"/>
    <w:uiPriority w:val="99"/>
    <w:semiHidden/>
    <w:unhideWhenUsed/>
    <w:rsid w:val="00294D31"/>
  </w:style>
  <w:style w:type="numbering" w:customStyle="1" w:styleId="111211111">
    <w:name w:val="無清單111211111"/>
    <w:next w:val="NoList"/>
    <w:uiPriority w:val="99"/>
    <w:semiHidden/>
    <w:unhideWhenUsed/>
    <w:rsid w:val="00294D31"/>
  </w:style>
  <w:style w:type="numbering" w:customStyle="1" w:styleId="1221110">
    <w:name w:val="无列表122111"/>
    <w:next w:val="NoList"/>
    <w:semiHidden/>
    <w:rsid w:val="00294D31"/>
  </w:style>
  <w:style w:type="numbering" w:customStyle="1" w:styleId="NoList10">
    <w:name w:val="No List10"/>
    <w:next w:val="NoList"/>
    <w:uiPriority w:val="99"/>
    <w:semiHidden/>
    <w:unhideWhenUsed/>
    <w:rsid w:val="00294D31"/>
  </w:style>
  <w:style w:type="numbering" w:customStyle="1" w:styleId="NoList18">
    <w:name w:val="No List18"/>
    <w:next w:val="NoList"/>
    <w:uiPriority w:val="99"/>
    <w:semiHidden/>
    <w:unhideWhenUsed/>
    <w:rsid w:val="00294D31"/>
  </w:style>
  <w:style w:type="numbering" w:customStyle="1" w:styleId="172">
    <w:name w:val="リストなし17"/>
    <w:next w:val="NoList"/>
    <w:uiPriority w:val="99"/>
    <w:semiHidden/>
    <w:unhideWhenUsed/>
    <w:rsid w:val="00294D31"/>
  </w:style>
  <w:style w:type="numbering" w:customStyle="1" w:styleId="173">
    <w:name w:val="无列表17"/>
    <w:next w:val="NoList"/>
    <w:semiHidden/>
    <w:rsid w:val="00294D31"/>
  </w:style>
  <w:style w:type="numbering" w:customStyle="1" w:styleId="NoList27">
    <w:name w:val="No List27"/>
    <w:next w:val="NoList"/>
    <w:semiHidden/>
    <w:rsid w:val="00294D31"/>
  </w:style>
  <w:style w:type="numbering" w:customStyle="1" w:styleId="NoList37">
    <w:name w:val="No List37"/>
    <w:next w:val="NoList"/>
    <w:uiPriority w:val="99"/>
    <w:semiHidden/>
    <w:rsid w:val="00294D31"/>
  </w:style>
  <w:style w:type="numbering" w:customStyle="1" w:styleId="NoList118">
    <w:name w:val="No List118"/>
    <w:next w:val="NoList"/>
    <w:uiPriority w:val="99"/>
    <w:semiHidden/>
    <w:unhideWhenUsed/>
    <w:rsid w:val="00294D31"/>
  </w:style>
  <w:style w:type="numbering" w:customStyle="1" w:styleId="181">
    <w:name w:val="無清單18"/>
    <w:next w:val="NoList"/>
    <w:uiPriority w:val="99"/>
    <w:semiHidden/>
    <w:unhideWhenUsed/>
    <w:rsid w:val="00294D31"/>
  </w:style>
  <w:style w:type="numbering" w:customStyle="1" w:styleId="1170">
    <w:name w:val="無清單117"/>
    <w:next w:val="NoList"/>
    <w:uiPriority w:val="99"/>
    <w:semiHidden/>
    <w:unhideWhenUsed/>
    <w:rsid w:val="00294D31"/>
  </w:style>
  <w:style w:type="numbering" w:customStyle="1" w:styleId="NoList46">
    <w:name w:val="No List46"/>
    <w:next w:val="NoList"/>
    <w:uiPriority w:val="99"/>
    <w:semiHidden/>
    <w:unhideWhenUsed/>
    <w:rsid w:val="00294D31"/>
  </w:style>
  <w:style w:type="numbering" w:customStyle="1" w:styleId="NoList127">
    <w:name w:val="No List127"/>
    <w:next w:val="NoList"/>
    <w:uiPriority w:val="99"/>
    <w:semiHidden/>
    <w:unhideWhenUsed/>
    <w:rsid w:val="00294D31"/>
  </w:style>
  <w:style w:type="numbering" w:customStyle="1" w:styleId="1171">
    <w:name w:val="リストなし117"/>
    <w:next w:val="NoList"/>
    <w:uiPriority w:val="99"/>
    <w:semiHidden/>
    <w:unhideWhenUsed/>
    <w:rsid w:val="00294D31"/>
  </w:style>
  <w:style w:type="numbering" w:customStyle="1" w:styleId="1172">
    <w:name w:val="无列表117"/>
    <w:next w:val="NoList"/>
    <w:semiHidden/>
    <w:rsid w:val="00294D31"/>
  </w:style>
  <w:style w:type="numbering" w:customStyle="1" w:styleId="NoList217">
    <w:name w:val="No List217"/>
    <w:next w:val="NoList"/>
    <w:semiHidden/>
    <w:rsid w:val="00294D31"/>
  </w:style>
  <w:style w:type="numbering" w:customStyle="1" w:styleId="NoList317">
    <w:name w:val="No List317"/>
    <w:next w:val="NoList"/>
    <w:uiPriority w:val="99"/>
    <w:semiHidden/>
    <w:rsid w:val="00294D31"/>
  </w:style>
  <w:style w:type="numbering" w:customStyle="1" w:styleId="NoList1117">
    <w:name w:val="No List1117"/>
    <w:next w:val="NoList"/>
    <w:uiPriority w:val="99"/>
    <w:semiHidden/>
    <w:unhideWhenUsed/>
    <w:rsid w:val="00294D31"/>
  </w:style>
  <w:style w:type="numbering" w:customStyle="1" w:styleId="1270">
    <w:name w:val="無清單127"/>
    <w:next w:val="NoList"/>
    <w:uiPriority w:val="99"/>
    <w:semiHidden/>
    <w:unhideWhenUsed/>
    <w:rsid w:val="00294D31"/>
  </w:style>
  <w:style w:type="numbering" w:customStyle="1" w:styleId="1117">
    <w:name w:val="無清單1117"/>
    <w:next w:val="NoList"/>
    <w:uiPriority w:val="99"/>
    <w:semiHidden/>
    <w:unhideWhenUsed/>
    <w:rsid w:val="00294D31"/>
  </w:style>
  <w:style w:type="numbering" w:customStyle="1" w:styleId="26">
    <w:name w:val="无列表26"/>
    <w:next w:val="NoList"/>
    <w:uiPriority w:val="99"/>
    <w:semiHidden/>
    <w:unhideWhenUsed/>
    <w:rsid w:val="00294D31"/>
  </w:style>
  <w:style w:type="numbering" w:customStyle="1" w:styleId="NoList1216">
    <w:name w:val="No List1216"/>
    <w:next w:val="NoList"/>
    <w:uiPriority w:val="99"/>
    <w:semiHidden/>
    <w:unhideWhenUsed/>
    <w:rsid w:val="00294D31"/>
  </w:style>
  <w:style w:type="numbering" w:customStyle="1" w:styleId="11162">
    <w:name w:val="リストなし1116"/>
    <w:next w:val="NoList"/>
    <w:uiPriority w:val="99"/>
    <w:semiHidden/>
    <w:unhideWhenUsed/>
    <w:rsid w:val="00294D31"/>
  </w:style>
  <w:style w:type="numbering" w:customStyle="1" w:styleId="11163">
    <w:name w:val="无列表1116"/>
    <w:next w:val="NoList"/>
    <w:semiHidden/>
    <w:rsid w:val="00294D31"/>
  </w:style>
  <w:style w:type="numbering" w:customStyle="1" w:styleId="NoList2116">
    <w:name w:val="No List2116"/>
    <w:next w:val="NoList"/>
    <w:semiHidden/>
    <w:rsid w:val="00294D31"/>
  </w:style>
  <w:style w:type="numbering" w:customStyle="1" w:styleId="NoList3116">
    <w:name w:val="No List3116"/>
    <w:next w:val="NoList"/>
    <w:uiPriority w:val="99"/>
    <w:semiHidden/>
    <w:rsid w:val="00294D31"/>
  </w:style>
  <w:style w:type="numbering" w:customStyle="1" w:styleId="NoList11116">
    <w:name w:val="No List11116"/>
    <w:next w:val="NoList"/>
    <w:uiPriority w:val="99"/>
    <w:semiHidden/>
    <w:unhideWhenUsed/>
    <w:rsid w:val="00294D31"/>
  </w:style>
  <w:style w:type="numbering" w:customStyle="1" w:styleId="1216">
    <w:name w:val="無清單1216"/>
    <w:next w:val="NoList"/>
    <w:uiPriority w:val="99"/>
    <w:semiHidden/>
    <w:unhideWhenUsed/>
    <w:rsid w:val="00294D31"/>
  </w:style>
  <w:style w:type="numbering" w:customStyle="1" w:styleId="11116">
    <w:name w:val="無清單11116"/>
    <w:next w:val="NoList"/>
    <w:uiPriority w:val="99"/>
    <w:semiHidden/>
    <w:unhideWhenUsed/>
    <w:rsid w:val="00294D31"/>
  </w:style>
  <w:style w:type="numbering" w:customStyle="1" w:styleId="NoList56">
    <w:name w:val="No List56"/>
    <w:next w:val="NoList"/>
    <w:uiPriority w:val="99"/>
    <w:semiHidden/>
    <w:unhideWhenUsed/>
    <w:rsid w:val="00294D31"/>
  </w:style>
  <w:style w:type="numbering" w:customStyle="1" w:styleId="NoList136">
    <w:name w:val="No List136"/>
    <w:next w:val="NoList"/>
    <w:uiPriority w:val="99"/>
    <w:semiHidden/>
    <w:unhideWhenUsed/>
    <w:rsid w:val="00294D31"/>
  </w:style>
  <w:style w:type="numbering" w:customStyle="1" w:styleId="1262">
    <w:name w:val="リストなし126"/>
    <w:next w:val="NoList"/>
    <w:uiPriority w:val="99"/>
    <w:semiHidden/>
    <w:unhideWhenUsed/>
    <w:rsid w:val="00294D31"/>
  </w:style>
  <w:style w:type="numbering" w:customStyle="1" w:styleId="1263">
    <w:name w:val="无列表126"/>
    <w:next w:val="NoList"/>
    <w:semiHidden/>
    <w:rsid w:val="00294D31"/>
  </w:style>
  <w:style w:type="numbering" w:customStyle="1" w:styleId="NoList226">
    <w:name w:val="No List226"/>
    <w:next w:val="NoList"/>
    <w:semiHidden/>
    <w:rsid w:val="00294D31"/>
  </w:style>
  <w:style w:type="numbering" w:customStyle="1" w:styleId="NoList326">
    <w:name w:val="No List326"/>
    <w:next w:val="NoList"/>
    <w:uiPriority w:val="99"/>
    <w:semiHidden/>
    <w:rsid w:val="00294D31"/>
  </w:style>
  <w:style w:type="numbering" w:customStyle="1" w:styleId="NoList1126">
    <w:name w:val="No List1126"/>
    <w:next w:val="NoList"/>
    <w:uiPriority w:val="99"/>
    <w:semiHidden/>
    <w:unhideWhenUsed/>
    <w:rsid w:val="00294D31"/>
  </w:style>
  <w:style w:type="numbering" w:customStyle="1" w:styleId="136">
    <w:name w:val="無清單136"/>
    <w:next w:val="NoList"/>
    <w:uiPriority w:val="99"/>
    <w:semiHidden/>
    <w:unhideWhenUsed/>
    <w:rsid w:val="00294D31"/>
  </w:style>
  <w:style w:type="numbering" w:customStyle="1" w:styleId="1126">
    <w:name w:val="無清單1126"/>
    <w:next w:val="NoList"/>
    <w:uiPriority w:val="99"/>
    <w:semiHidden/>
    <w:unhideWhenUsed/>
    <w:rsid w:val="00294D31"/>
  </w:style>
  <w:style w:type="numbering" w:customStyle="1" w:styleId="216">
    <w:name w:val="无列表216"/>
    <w:next w:val="NoList"/>
    <w:uiPriority w:val="99"/>
    <w:semiHidden/>
    <w:unhideWhenUsed/>
    <w:rsid w:val="00294D31"/>
  </w:style>
  <w:style w:type="numbering" w:customStyle="1" w:styleId="NoList1225">
    <w:name w:val="No List1225"/>
    <w:next w:val="NoList"/>
    <w:uiPriority w:val="99"/>
    <w:semiHidden/>
    <w:unhideWhenUsed/>
    <w:rsid w:val="00294D31"/>
  </w:style>
  <w:style w:type="numbering" w:customStyle="1" w:styleId="11252">
    <w:name w:val="リストなし1125"/>
    <w:next w:val="NoList"/>
    <w:uiPriority w:val="99"/>
    <w:semiHidden/>
    <w:unhideWhenUsed/>
    <w:rsid w:val="00294D31"/>
  </w:style>
  <w:style w:type="numbering" w:customStyle="1" w:styleId="11253">
    <w:name w:val="无列表1125"/>
    <w:next w:val="NoList"/>
    <w:semiHidden/>
    <w:rsid w:val="00294D31"/>
  </w:style>
  <w:style w:type="numbering" w:customStyle="1" w:styleId="NoList2125">
    <w:name w:val="No List2125"/>
    <w:next w:val="NoList"/>
    <w:semiHidden/>
    <w:rsid w:val="00294D31"/>
  </w:style>
  <w:style w:type="numbering" w:customStyle="1" w:styleId="NoList3125">
    <w:name w:val="No List3125"/>
    <w:next w:val="NoList"/>
    <w:uiPriority w:val="99"/>
    <w:semiHidden/>
    <w:rsid w:val="00294D31"/>
  </w:style>
  <w:style w:type="numbering" w:customStyle="1" w:styleId="NoList11126">
    <w:name w:val="No List11126"/>
    <w:next w:val="NoList"/>
    <w:uiPriority w:val="99"/>
    <w:semiHidden/>
    <w:unhideWhenUsed/>
    <w:rsid w:val="00294D31"/>
  </w:style>
  <w:style w:type="numbering" w:customStyle="1" w:styleId="12250">
    <w:name w:val="無清單1225"/>
    <w:next w:val="NoList"/>
    <w:uiPriority w:val="99"/>
    <w:semiHidden/>
    <w:unhideWhenUsed/>
    <w:rsid w:val="00294D31"/>
  </w:style>
  <w:style w:type="numbering" w:customStyle="1" w:styleId="11125">
    <w:name w:val="無清單11125"/>
    <w:next w:val="NoList"/>
    <w:uiPriority w:val="99"/>
    <w:semiHidden/>
    <w:unhideWhenUsed/>
    <w:rsid w:val="00294D31"/>
  </w:style>
  <w:style w:type="numbering" w:customStyle="1" w:styleId="NoList64">
    <w:name w:val="No List64"/>
    <w:next w:val="NoList"/>
    <w:uiPriority w:val="99"/>
    <w:semiHidden/>
    <w:unhideWhenUsed/>
    <w:rsid w:val="00294D31"/>
  </w:style>
  <w:style w:type="numbering" w:customStyle="1" w:styleId="NoList144">
    <w:name w:val="No List144"/>
    <w:next w:val="NoList"/>
    <w:uiPriority w:val="99"/>
    <w:semiHidden/>
    <w:unhideWhenUsed/>
    <w:rsid w:val="00294D31"/>
  </w:style>
  <w:style w:type="numbering" w:customStyle="1" w:styleId="1342">
    <w:name w:val="リストなし134"/>
    <w:next w:val="NoList"/>
    <w:uiPriority w:val="99"/>
    <w:semiHidden/>
    <w:unhideWhenUsed/>
    <w:rsid w:val="00294D31"/>
  </w:style>
  <w:style w:type="numbering" w:customStyle="1" w:styleId="1343">
    <w:name w:val="无列表134"/>
    <w:next w:val="NoList"/>
    <w:semiHidden/>
    <w:rsid w:val="00294D31"/>
  </w:style>
  <w:style w:type="numbering" w:customStyle="1" w:styleId="NoList234">
    <w:name w:val="No List234"/>
    <w:next w:val="NoList"/>
    <w:semiHidden/>
    <w:rsid w:val="00294D31"/>
  </w:style>
  <w:style w:type="numbering" w:customStyle="1" w:styleId="NoList334">
    <w:name w:val="No List334"/>
    <w:next w:val="NoList"/>
    <w:uiPriority w:val="99"/>
    <w:semiHidden/>
    <w:rsid w:val="00294D31"/>
  </w:style>
  <w:style w:type="numbering" w:customStyle="1" w:styleId="NoList1134">
    <w:name w:val="No List1134"/>
    <w:next w:val="NoList"/>
    <w:uiPriority w:val="99"/>
    <w:semiHidden/>
    <w:unhideWhenUsed/>
    <w:rsid w:val="00294D31"/>
  </w:style>
  <w:style w:type="numbering" w:customStyle="1" w:styleId="1441">
    <w:name w:val="無清單144"/>
    <w:next w:val="NoList"/>
    <w:uiPriority w:val="99"/>
    <w:semiHidden/>
    <w:unhideWhenUsed/>
    <w:rsid w:val="00294D31"/>
  </w:style>
  <w:style w:type="numbering" w:customStyle="1" w:styleId="11341">
    <w:name w:val="無清單1134"/>
    <w:next w:val="NoList"/>
    <w:uiPriority w:val="99"/>
    <w:semiHidden/>
    <w:unhideWhenUsed/>
    <w:rsid w:val="00294D31"/>
  </w:style>
  <w:style w:type="numbering" w:customStyle="1" w:styleId="224">
    <w:name w:val="无列表224"/>
    <w:next w:val="NoList"/>
    <w:uiPriority w:val="99"/>
    <w:semiHidden/>
    <w:unhideWhenUsed/>
    <w:rsid w:val="00294D31"/>
  </w:style>
  <w:style w:type="numbering" w:customStyle="1" w:styleId="NoList1234">
    <w:name w:val="No List1234"/>
    <w:next w:val="NoList"/>
    <w:uiPriority w:val="99"/>
    <w:semiHidden/>
    <w:unhideWhenUsed/>
    <w:rsid w:val="00294D31"/>
  </w:style>
  <w:style w:type="numbering" w:customStyle="1" w:styleId="11342">
    <w:name w:val="リストなし1134"/>
    <w:next w:val="NoList"/>
    <w:uiPriority w:val="99"/>
    <w:semiHidden/>
    <w:unhideWhenUsed/>
    <w:rsid w:val="00294D31"/>
  </w:style>
  <w:style w:type="numbering" w:customStyle="1" w:styleId="11343">
    <w:name w:val="无列表1134"/>
    <w:next w:val="NoList"/>
    <w:semiHidden/>
    <w:rsid w:val="00294D31"/>
  </w:style>
  <w:style w:type="numbering" w:customStyle="1" w:styleId="NoList2134">
    <w:name w:val="No List2134"/>
    <w:next w:val="NoList"/>
    <w:semiHidden/>
    <w:rsid w:val="00294D31"/>
  </w:style>
  <w:style w:type="numbering" w:customStyle="1" w:styleId="NoList3134">
    <w:name w:val="No List3134"/>
    <w:next w:val="NoList"/>
    <w:uiPriority w:val="99"/>
    <w:semiHidden/>
    <w:rsid w:val="00294D31"/>
  </w:style>
  <w:style w:type="numbering" w:customStyle="1" w:styleId="NoList11134">
    <w:name w:val="No List11134"/>
    <w:next w:val="NoList"/>
    <w:uiPriority w:val="99"/>
    <w:semiHidden/>
    <w:unhideWhenUsed/>
    <w:rsid w:val="00294D31"/>
  </w:style>
  <w:style w:type="numbering" w:customStyle="1" w:styleId="12341">
    <w:name w:val="無清單1234"/>
    <w:next w:val="NoList"/>
    <w:uiPriority w:val="99"/>
    <w:semiHidden/>
    <w:unhideWhenUsed/>
    <w:rsid w:val="00294D31"/>
  </w:style>
  <w:style w:type="numbering" w:customStyle="1" w:styleId="111340">
    <w:name w:val="無清單11134"/>
    <w:next w:val="NoList"/>
    <w:uiPriority w:val="99"/>
    <w:semiHidden/>
    <w:unhideWhenUsed/>
    <w:rsid w:val="00294D31"/>
  </w:style>
  <w:style w:type="numbering" w:customStyle="1" w:styleId="NoList414">
    <w:name w:val="No List414"/>
    <w:next w:val="NoList"/>
    <w:uiPriority w:val="99"/>
    <w:semiHidden/>
    <w:unhideWhenUsed/>
    <w:rsid w:val="00294D31"/>
  </w:style>
  <w:style w:type="numbering" w:customStyle="1" w:styleId="NoList12114">
    <w:name w:val="No List12114"/>
    <w:next w:val="NoList"/>
    <w:uiPriority w:val="99"/>
    <w:semiHidden/>
    <w:unhideWhenUsed/>
    <w:rsid w:val="00294D31"/>
  </w:style>
  <w:style w:type="numbering" w:customStyle="1" w:styleId="111142">
    <w:name w:val="リストなし11114"/>
    <w:next w:val="NoList"/>
    <w:uiPriority w:val="99"/>
    <w:semiHidden/>
    <w:unhideWhenUsed/>
    <w:rsid w:val="00294D31"/>
  </w:style>
  <w:style w:type="numbering" w:customStyle="1" w:styleId="111143">
    <w:name w:val="无列表11114"/>
    <w:next w:val="NoList"/>
    <w:semiHidden/>
    <w:rsid w:val="00294D31"/>
  </w:style>
  <w:style w:type="numbering" w:customStyle="1" w:styleId="NoList21114">
    <w:name w:val="No List21114"/>
    <w:next w:val="NoList"/>
    <w:semiHidden/>
    <w:rsid w:val="00294D31"/>
  </w:style>
  <w:style w:type="numbering" w:customStyle="1" w:styleId="NoList31114">
    <w:name w:val="No List31114"/>
    <w:next w:val="NoList"/>
    <w:uiPriority w:val="99"/>
    <w:semiHidden/>
    <w:rsid w:val="00294D31"/>
  </w:style>
  <w:style w:type="numbering" w:customStyle="1" w:styleId="NoList111114">
    <w:name w:val="No List111114"/>
    <w:next w:val="NoList"/>
    <w:uiPriority w:val="99"/>
    <w:semiHidden/>
    <w:unhideWhenUsed/>
    <w:rsid w:val="00294D31"/>
  </w:style>
  <w:style w:type="numbering" w:customStyle="1" w:styleId="12114">
    <w:name w:val="無清單12114"/>
    <w:next w:val="NoList"/>
    <w:uiPriority w:val="99"/>
    <w:semiHidden/>
    <w:unhideWhenUsed/>
    <w:rsid w:val="00294D31"/>
  </w:style>
  <w:style w:type="numbering" w:customStyle="1" w:styleId="1111140">
    <w:name w:val="無清單111114"/>
    <w:next w:val="NoList"/>
    <w:uiPriority w:val="99"/>
    <w:semiHidden/>
    <w:unhideWhenUsed/>
    <w:rsid w:val="00294D31"/>
  </w:style>
  <w:style w:type="numbering" w:customStyle="1" w:styleId="NoList514">
    <w:name w:val="No List514"/>
    <w:next w:val="NoList"/>
    <w:uiPriority w:val="99"/>
    <w:semiHidden/>
    <w:unhideWhenUsed/>
    <w:rsid w:val="00294D31"/>
  </w:style>
  <w:style w:type="numbering" w:customStyle="1" w:styleId="NoList1314">
    <w:name w:val="No List1314"/>
    <w:next w:val="NoList"/>
    <w:uiPriority w:val="99"/>
    <w:semiHidden/>
    <w:unhideWhenUsed/>
    <w:rsid w:val="00294D31"/>
  </w:style>
  <w:style w:type="numbering" w:customStyle="1" w:styleId="12142">
    <w:name w:val="リストなし1214"/>
    <w:next w:val="NoList"/>
    <w:uiPriority w:val="99"/>
    <w:semiHidden/>
    <w:unhideWhenUsed/>
    <w:rsid w:val="00294D31"/>
  </w:style>
  <w:style w:type="numbering" w:customStyle="1" w:styleId="12143">
    <w:name w:val="无列表1214"/>
    <w:next w:val="NoList"/>
    <w:semiHidden/>
    <w:rsid w:val="00294D31"/>
  </w:style>
  <w:style w:type="numbering" w:customStyle="1" w:styleId="NoList2214">
    <w:name w:val="No List2214"/>
    <w:next w:val="NoList"/>
    <w:semiHidden/>
    <w:rsid w:val="00294D31"/>
  </w:style>
  <w:style w:type="numbering" w:customStyle="1" w:styleId="NoList3214">
    <w:name w:val="No List3214"/>
    <w:next w:val="NoList"/>
    <w:uiPriority w:val="99"/>
    <w:semiHidden/>
    <w:rsid w:val="00294D31"/>
  </w:style>
  <w:style w:type="numbering" w:customStyle="1" w:styleId="NoList11214">
    <w:name w:val="No List11214"/>
    <w:next w:val="NoList"/>
    <w:uiPriority w:val="99"/>
    <w:semiHidden/>
    <w:unhideWhenUsed/>
    <w:rsid w:val="00294D31"/>
  </w:style>
  <w:style w:type="numbering" w:customStyle="1" w:styleId="1314">
    <w:name w:val="無清單1314"/>
    <w:next w:val="NoList"/>
    <w:uiPriority w:val="99"/>
    <w:semiHidden/>
    <w:unhideWhenUsed/>
    <w:rsid w:val="00294D31"/>
  </w:style>
  <w:style w:type="numbering" w:customStyle="1" w:styleId="11214">
    <w:name w:val="無清單11214"/>
    <w:next w:val="NoList"/>
    <w:uiPriority w:val="99"/>
    <w:semiHidden/>
    <w:unhideWhenUsed/>
    <w:rsid w:val="00294D31"/>
  </w:style>
  <w:style w:type="numbering" w:customStyle="1" w:styleId="2114">
    <w:name w:val="无列表2114"/>
    <w:next w:val="NoList"/>
    <w:uiPriority w:val="99"/>
    <w:semiHidden/>
    <w:unhideWhenUsed/>
    <w:rsid w:val="00294D31"/>
  </w:style>
  <w:style w:type="numbering" w:customStyle="1" w:styleId="NoList12214">
    <w:name w:val="No List12214"/>
    <w:next w:val="NoList"/>
    <w:uiPriority w:val="99"/>
    <w:semiHidden/>
    <w:unhideWhenUsed/>
    <w:rsid w:val="00294D31"/>
  </w:style>
  <w:style w:type="numbering" w:customStyle="1" w:styleId="112140">
    <w:name w:val="リストなし11214"/>
    <w:next w:val="NoList"/>
    <w:uiPriority w:val="99"/>
    <w:semiHidden/>
    <w:unhideWhenUsed/>
    <w:rsid w:val="00294D31"/>
  </w:style>
  <w:style w:type="numbering" w:customStyle="1" w:styleId="112141">
    <w:name w:val="无列表11214"/>
    <w:next w:val="NoList"/>
    <w:semiHidden/>
    <w:rsid w:val="00294D31"/>
  </w:style>
  <w:style w:type="numbering" w:customStyle="1" w:styleId="NoList21214">
    <w:name w:val="No List21214"/>
    <w:next w:val="NoList"/>
    <w:semiHidden/>
    <w:rsid w:val="00294D31"/>
  </w:style>
  <w:style w:type="numbering" w:customStyle="1" w:styleId="NoList31214">
    <w:name w:val="No List31214"/>
    <w:next w:val="NoList"/>
    <w:uiPriority w:val="99"/>
    <w:semiHidden/>
    <w:rsid w:val="00294D31"/>
  </w:style>
  <w:style w:type="numbering" w:customStyle="1" w:styleId="NoList111214">
    <w:name w:val="No List111214"/>
    <w:next w:val="NoList"/>
    <w:uiPriority w:val="99"/>
    <w:semiHidden/>
    <w:unhideWhenUsed/>
    <w:rsid w:val="00294D31"/>
  </w:style>
  <w:style w:type="numbering" w:customStyle="1" w:styleId="122140">
    <w:name w:val="無清單12214"/>
    <w:next w:val="NoList"/>
    <w:uiPriority w:val="99"/>
    <w:semiHidden/>
    <w:unhideWhenUsed/>
    <w:rsid w:val="00294D31"/>
  </w:style>
  <w:style w:type="numbering" w:customStyle="1" w:styleId="1112140">
    <w:name w:val="無清單111214"/>
    <w:next w:val="NoList"/>
    <w:uiPriority w:val="99"/>
    <w:semiHidden/>
    <w:unhideWhenUsed/>
    <w:rsid w:val="00294D31"/>
  </w:style>
  <w:style w:type="numbering" w:customStyle="1" w:styleId="340">
    <w:name w:val="无列表34"/>
    <w:next w:val="NoList"/>
    <w:uiPriority w:val="99"/>
    <w:semiHidden/>
    <w:unhideWhenUsed/>
    <w:rsid w:val="00294D31"/>
  </w:style>
  <w:style w:type="numbering" w:customStyle="1" w:styleId="13140">
    <w:name w:val="无列表1314"/>
    <w:next w:val="NoList"/>
    <w:semiHidden/>
    <w:rsid w:val="00294D31"/>
  </w:style>
  <w:style w:type="numbering" w:customStyle="1" w:styleId="NoList11313">
    <w:name w:val="No List11313"/>
    <w:next w:val="NoList"/>
    <w:uiPriority w:val="99"/>
    <w:semiHidden/>
    <w:unhideWhenUsed/>
    <w:rsid w:val="00294D31"/>
  </w:style>
  <w:style w:type="numbering" w:customStyle="1" w:styleId="NoList4114">
    <w:name w:val="No List4114"/>
    <w:next w:val="NoList"/>
    <w:uiPriority w:val="99"/>
    <w:semiHidden/>
    <w:unhideWhenUsed/>
    <w:rsid w:val="00294D31"/>
  </w:style>
  <w:style w:type="numbering" w:customStyle="1" w:styleId="2214">
    <w:name w:val="无列表2214"/>
    <w:next w:val="NoList"/>
    <w:uiPriority w:val="99"/>
    <w:semiHidden/>
    <w:unhideWhenUsed/>
    <w:rsid w:val="00294D31"/>
  </w:style>
  <w:style w:type="numbering" w:customStyle="1" w:styleId="NoList121114">
    <w:name w:val="No List121114"/>
    <w:next w:val="NoList"/>
    <w:uiPriority w:val="99"/>
    <w:semiHidden/>
    <w:unhideWhenUsed/>
    <w:rsid w:val="00294D31"/>
  </w:style>
  <w:style w:type="numbering" w:customStyle="1" w:styleId="1111141">
    <w:name w:val="リストなし111114"/>
    <w:next w:val="NoList"/>
    <w:uiPriority w:val="99"/>
    <w:semiHidden/>
    <w:unhideWhenUsed/>
    <w:rsid w:val="00294D31"/>
  </w:style>
  <w:style w:type="numbering" w:customStyle="1" w:styleId="1111142">
    <w:name w:val="无列表111114"/>
    <w:next w:val="NoList"/>
    <w:semiHidden/>
    <w:rsid w:val="00294D31"/>
  </w:style>
  <w:style w:type="numbering" w:customStyle="1" w:styleId="NoList211114">
    <w:name w:val="No List211114"/>
    <w:next w:val="NoList"/>
    <w:semiHidden/>
    <w:rsid w:val="00294D31"/>
  </w:style>
  <w:style w:type="numbering" w:customStyle="1" w:styleId="NoList311114">
    <w:name w:val="No List311114"/>
    <w:next w:val="NoList"/>
    <w:uiPriority w:val="99"/>
    <w:semiHidden/>
    <w:rsid w:val="00294D31"/>
  </w:style>
  <w:style w:type="numbering" w:customStyle="1" w:styleId="NoList1111114">
    <w:name w:val="No List1111114"/>
    <w:next w:val="NoList"/>
    <w:uiPriority w:val="99"/>
    <w:semiHidden/>
    <w:unhideWhenUsed/>
    <w:rsid w:val="00294D31"/>
  </w:style>
  <w:style w:type="numbering" w:customStyle="1" w:styleId="1211140">
    <w:name w:val="無清單121114"/>
    <w:next w:val="NoList"/>
    <w:uiPriority w:val="99"/>
    <w:semiHidden/>
    <w:unhideWhenUsed/>
    <w:rsid w:val="00294D31"/>
  </w:style>
  <w:style w:type="numbering" w:customStyle="1" w:styleId="1111114">
    <w:name w:val="無清單1111114"/>
    <w:next w:val="NoList"/>
    <w:uiPriority w:val="99"/>
    <w:semiHidden/>
    <w:unhideWhenUsed/>
    <w:rsid w:val="00294D31"/>
  </w:style>
  <w:style w:type="numbering" w:customStyle="1" w:styleId="NoList13114">
    <w:name w:val="No List13114"/>
    <w:next w:val="NoList"/>
    <w:uiPriority w:val="99"/>
    <w:semiHidden/>
    <w:unhideWhenUsed/>
    <w:rsid w:val="00294D31"/>
  </w:style>
  <w:style w:type="numbering" w:customStyle="1" w:styleId="121140">
    <w:name w:val="リストなし12114"/>
    <w:next w:val="NoList"/>
    <w:uiPriority w:val="99"/>
    <w:semiHidden/>
    <w:unhideWhenUsed/>
    <w:rsid w:val="00294D31"/>
  </w:style>
  <w:style w:type="numbering" w:customStyle="1" w:styleId="121141">
    <w:name w:val="无列表12114"/>
    <w:next w:val="NoList"/>
    <w:semiHidden/>
    <w:rsid w:val="00294D31"/>
  </w:style>
  <w:style w:type="numbering" w:customStyle="1" w:styleId="NoList22114">
    <w:name w:val="No List22114"/>
    <w:next w:val="NoList"/>
    <w:semiHidden/>
    <w:rsid w:val="00294D31"/>
  </w:style>
  <w:style w:type="numbering" w:customStyle="1" w:styleId="NoList32114">
    <w:name w:val="No List32114"/>
    <w:next w:val="NoList"/>
    <w:uiPriority w:val="99"/>
    <w:semiHidden/>
    <w:rsid w:val="00294D31"/>
  </w:style>
  <w:style w:type="numbering" w:customStyle="1" w:styleId="NoList112114">
    <w:name w:val="No List112114"/>
    <w:next w:val="NoList"/>
    <w:uiPriority w:val="99"/>
    <w:semiHidden/>
    <w:unhideWhenUsed/>
    <w:rsid w:val="00294D31"/>
  </w:style>
  <w:style w:type="numbering" w:customStyle="1" w:styleId="13114">
    <w:name w:val="無清單13114"/>
    <w:next w:val="NoList"/>
    <w:uiPriority w:val="99"/>
    <w:semiHidden/>
    <w:unhideWhenUsed/>
    <w:rsid w:val="00294D31"/>
  </w:style>
  <w:style w:type="numbering" w:customStyle="1" w:styleId="112114">
    <w:name w:val="無清單112114"/>
    <w:next w:val="NoList"/>
    <w:uiPriority w:val="99"/>
    <w:semiHidden/>
    <w:unhideWhenUsed/>
    <w:rsid w:val="00294D31"/>
  </w:style>
  <w:style w:type="numbering" w:customStyle="1" w:styleId="21114">
    <w:name w:val="无列表21114"/>
    <w:next w:val="NoList"/>
    <w:uiPriority w:val="99"/>
    <w:semiHidden/>
    <w:unhideWhenUsed/>
    <w:rsid w:val="00294D31"/>
  </w:style>
  <w:style w:type="numbering" w:customStyle="1" w:styleId="NoList122114">
    <w:name w:val="No List122114"/>
    <w:next w:val="NoList"/>
    <w:uiPriority w:val="99"/>
    <w:semiHidden/>
    <w:unhideWhenUsed/>
    <w:rsid w:val="00294D31"/>
  </w:style>
  <w:style w:type="numbering" w:customStyle="1" w:styleId="1121140">
    <w:name w:val="リストなし112114"/>
    <w:next w:val="NoList"/>
    <w:uiPriority w:val="99"/>
    <w:semiHidden/>
    <w:unhideWhenUsed/>
    <w:rsid w:val="00294D31"/>
  </w:style>
  <w:style w:type="numbering" w:customStyle="1" w:styleId="1121141">
    <w:name w:val="无列表112114"/>
    <w:next w:val="NoList"/>
    <w:semiHidden/>
    <w:rsid w:val="00294D31"/>
  </w:style>
  <w:style w:type="numbering" w:customStyle="1" w:styleId="NoList212114">
    <w:name w:val="No List212114"/>
    <w:next w:val="NoList"/>
    <w:semiHidden/>
    <w:rsid w:val="00294D31"/>
  </w:style>
  <w:style w:type="numbering" w:customStyle="1" w:styleId="NoList312114">
    <w:name w:val="No List312114"/>
    <w:next w:val="NoList"/>
    <w:uiPriority w:val="99"/>
    <w:semiHidden/>
    <w:rsid w:val="00294D31"/>
  </w:style>
  <w:style w:type="numbering" w:customStyle="1" w:styleId="NoList1112114">
    <w:name w:val="No List1112114"/>
    <w:next w:val="NoList"/>
    <w:uiPriority w:val="99"/>
    <w:semiHidden/>
    <w:unhideWhenUsed/>
    <w:rsid w:val="00294D31"/>
  </w:style>
  <w:style w:type="numbering" w:customStyle="1" w:styleId="122114">
    <w:name w:val="無清單122114"/>
    <w:next w:val="NoList"/>
    <w:uiPriority w:val="99"/>
    <w:semiHidden/>
    <w:unhideWhenUsed/>
    <w:rsid w:val="00294D31"/>
  </w:style>
  <w:style w:type="numbering" w:customStyle="1" w:styleId="1112114">
    <w:name w:val="無清單1112114"/>
    <w:next w:val="NoList"/>
    <w:uiPriority w:val="99"/>
    <w:semiHidden/>
    <w:unhideWhenUsed/>
    <w:rsid w:val="00294D31"/>
  </w:style>
  <w:style w:type="numbering" w:customStyle="1" w:styleId="NoList5113">
    <w:name w:val="No List5113"/>
    <w:next w:val="NoList"/>
    <w:uiPriority w:val="99"/>
    <w:semiHidden/>
    <w:unhideWhenUsed/>
    <w:rsid w:val="00294D31"/>
  </w:style>
  <w:style w:type="numbering" w:customStyle="1" w:styleId="NoList613">
    <w:name w:val="No List613"/>
    <w:next w:val="NoList"/>
    <w:uiPriority w:val="99"/>
    <w:semiHidden/>
    <w:unhideWhenUsed/>
    <w:rsid w:val="00294D31"/>
  </w:style>
  <w:style w:type="numbering" w:customStyle="1" w:styleId="NoList1413">
    <w:name w:val="No List1413"/>
    <w:next w:val="NoList"/>
    <w:uiPriority w:val="99"/>
    <w:semiHidden/>
    <w:unhideWhenUsed/>
    <w:rsid w:val="00294D31"/>
  </w:style>
  <w:style w:type="numbering" w:customStyle="1" w:styleId="13132">
    <w:name w:val="リストなし1313"/>
    <w:next w:val="NoList"/>
    <w:uiPriority w:val="99"/>
    <w:semiHidden/>
    <w:unhideWhenUsed/>
    <w:rsid w:val="00294D31"/>
  </w:style>
  <w:style w:type="numbering" w:customStyle="1" w:styleId="NoList2313">
    <w:name w:val="No List2313"/>
    <w:next w:val="NoList"/>
    <w:semiHidden/>
    <w:rsid w:val="00294D31"/>
  </w:style>
  <w:style w:type="numbering" w:customStyle="1" w:styleId="NoList3313">
    <w:name w:val="No List3313"/>
    <w:next w:val="NoList"/>
    <w:uiPriority w:val="99"/>
    <w:semiHidden/>
    <w:rsid w:val="00294D31"/>
  </w:style>
  <w:style w:type="numbering" w:customStyle="1" w:styleId="NoList1143">
    <w:name w:val="No List1143"/>
    <w:next w:val="NoList"/>
    <w:uiPriority w:val="99"/>
    <w:semiHidden/>
    <w:unhideWhenUsed/>
    <w:rsid w:val="00294D31"/>
  </w:style>
  <w:style w:type="numbering" w:customStyle="1" w:styleId="14130">
    <w:name w:val="無清單1413"/>
    <w:next w:val="NoList"/>
    <w:uiPriority w:val="99"/>
    <w:semiHidden/>
    <w:unhideWhenUsed/>
    <w:rsid w:val="00294D31"/>
  </w:style>
  <w:style w:type="numbering" w:customStyle="1" w:styleId="113130">
    <w:name w:val="無清單11313"/>
    <w:next w:val="NoList"/>
    <w:uiPriority w:val="99"/>
    <w:semiHidden/>
    <w:unhideWhenUsed/>
    <w:rsid w:val="00294D31"/>
  </w:style>
  <w:style w:type="numbering" w:customStyle="1" w:styleId="NoList423">
    <w:name w:val="No List423"/>
    <w:next w:val="NoList"/>
    <w:uiPriority w:val="99"/>
    <w:semiHidden/>
    <w:unhideWhenUsed/>
    <w:rsid w:val="00294D31"/>
  </w:style>
  <w:style w:type="numbering" w:customStyle="1" w:styleId="NoList12313">
    <w:name w:val="No List12313"/>
    <w:next w:val="NoList"/>
    <w:uiPriority w:val="99"/>
    <w:semiHidden/>
    <w:unhideWhenUsed/>
    <w:rsid w:val="00294D31"/>
  </w:style>
  <w:style w:type="numbering" w:customStyle="1" w:styleId="113131">
    <w:name w:val="リストなし11313"/>
    <w:next w:val="NoList"/>
    <w:uiPriority w:val="99"/>
    <w:semiHidden/>
    <w:unhideWhenUsed/>
    <w:rsid w:val="00294D31"/>
  </w:style>
  <w:style w:type="numbering" w:customStyle="1" w:styleId="113132">
    <w:name w:val="无列表11313"/>
    <w:next w:val="NoList"/>
    <w:semiHidden/>
    <w:rsid w:val="00294D31"/>
  </w:style>
  <w:style w:type="numbering" w:customStyle="1" w:styleId="NoList21313">
    <w:name w:val="No List21313"/>
    <w:next w:val="NoList"/>
    <w:semiHidden/>
    <w:rsid w:val="00294D31"/>
  </w:style>
  <w:style w:type="numbering" w:customStyle="1" w:styleId="NoList31313">
    <w:name w:val="No List31313"/>
    <w:next w:val="NoList"/>
    <w:uiPriority w:val="99"/>
    <w:semiHidden/>
    <w:rsid w:val="00294D31"/>
  </w:style>
  <w:style w:type="numbering" w:customStyle="1" w:styleId="NoList111313">
    <w:name w:val="No List111313"/>
    <w:next w:val="NoList"/>
    <w:uiPriority w:val="99"/>
    <w:semiHidden/>
    <w:unhideWhenUsed/>
    <w:rsid w:val="00294D31"/>
  </w:style>
  <w:style w:type="numbering" w:customStyle="1" w:styleId="123130">
    <w:name w:val="無清單12313"/>
    <w:next w:val="NoList"/>
    <w:uiPriority w:val="99"/>
    <w:semiHidden/>
    <w:unhideWhenUsed/>
    <w:rsid w:val="00294D31"/>
  </w:style>
  <w:style w:type="numbering" w:customStyle="1" w:styleId="111313">
    <w:name w:val="無清單111313"/>
    <w:next w:val="NoList"/>
    <w:uiPriority w:val="99"/>
    <w:semiHidden/>
    <w:unhideWhenUsed/>
    <w:rsid w:val="00294D31"/>
  </w:style>
  <w:style w:type="numbering" w:customStyle="1" w:styleId="NoList12123">
    <w:name w:val="No List12123"/>
    <w:next w:val="NoList"/>
    <w:uiPriority w:val="99"/>
    <w:semiHidden/>
    <w:unhideWhenUsed/>
    <w:rsid w:val="00294D31"/>
  </w:style>
  <w:style w:type="numbering" w:customStyle="1" w:styleId="111232">
    <w:name w:val="リストなし11123"/>
    <w:next w:val="NoList"/>
    <w:uiPriority w:val="99"/>
    <w:semiHidden/>
    <w:unhideWhenUsed/>
    <w:rsid w:val="00294D31"/>
  </w:style>
  <w:style w:type="numbering" w:customStyle="1" w:styleId="111233">
    <w:name w:val="无列表11123"/>
    <w:next w:val="NoList"/>
    <w:semiHidden/>
    <w:rsid w:val="00294D31"/>
  </w:style>
  <w:style w:type="numbering" w:customStyle="1" w:styleId="NoList21123">
    <w:name w:val="No List21123"/>
    <w:next w:val="NoList"/>
    <w:semiHidden/>
    <w:rsid w:val="00294D31"/>
  </w:style>
  <w:style w:type="numbering" w:customStyle="1" w:styleId="NoList31123">
    <w:name w:val="No List31123"/>
    <w:next w:val="NoList"/>
    <w:uiPriority w:val="99"/>
    <w:semiHidden/>
    <w:rsid w:val="00294D31"/>
  </w:style>
  <w:style w:type="numbering" w:customStyle="1" w:styleId="NoList111123">
    <w:name w:val="No List111123"/>
    <w:next w:val="NoList"/>
    <w:uiPriority w:val="99"/>
    <w:semiHidden/>
    <w:unhideWhenUsed/>
    <w:rsid w:val="00294D31"/>
  </w:style>
  <w:style w:type="numbering" w:customStyle="1" w:styleId="121230">
    <w:name w:val="無清單12123"/>
    <w:next w:val="NoList"/>
    <w:uiPriority w:val="99"/>
    <w:semiHidden/>
    <w:unhideWhenUsed/>
    <w:rsid w:val="00294D31"/>
  </w:style>
  <w:style w:type="numbering" w:customStyle="1" w:styleId="1111230">
    <w:name w:val="無清單111123"/>
    <w:next w:val="NoList"/>
    <w:uiPriority w:val="99"/>
    <w:semiHidden/>
    <w:unhideWhenUsed/>
    <w:rsid w:val="00294D31"/>
  </w:style>
  <w:style w:type="numbering" w:customStyle="1" w:styleId="NoList523">
    <w:name w:val="No List523"/>
    <w:next w:val="NoList"/>
    <w:uiPriority w:val="99"/>
    <w:semiHidden/>
    <w:unhideWhenUsed/>
    <w:rsid w:val="00294D31"/>
  </w:style>
  <w:style w:type="numbering" w:customStyle="1" w:styleId="NoList1323">
    <w:name w:val="No List1323"/>
    <w:next w:val="NoList"/>
    <w:uiPriority w:val="99"/>
    <w:semiHidden/>
    <w:unhideWhenUsed/>
    <w:rsid w:val="00294D31"/>
  </w:style>
  <w:style w:type="numbering" w:customStyle="1" w:styleId="12233">
    <w:name w:val="リストなし1223"/>
    <w:next w:val="NoList"/>
    <w:uiPriority w:val="99"/>
    <w:semiHidden/>
    <w:unhideWhenUsed/>
    <w:rsid w:val="00294D31"/>
  </w:style>
  <w:style w:type="numbering" w:customStyle="1" w:styleId="12241">
    <w:name w:val="无列表1224"/>
    <w:next w:val="NoList"/>
    <w:semiHidden/>
    <w:rsid w:val="00294D31"/>
  </w:style>
  <w:style w:type="numbering" w:customStyle="1" w:styleId="NoList2223">
    <w:name w:val="No List2223"/>
    <w:next w:val="NoList"/>
    <w:semiHidden/>
    <w:rsid w:val="00294D31"/>
  </w:style>
  <w:style w:type="numbering" w:customStyle="1" w:styleId="NoList3223">
    <w:name w:val="No List3223"/>
    <w:next w:val="NoList"/>
    <w:uiPriority w:val="99"/>
    <w:semiHidden/>
    <w:rsid w:val="00294D31"/>
  </w:style>
  <w:style w:type="numbering" w:customStyle="1" w:styleId="NoList11223">
    <w:name w:val="No List11223"/>
    <w:next w:val="NoList"/>
    <w:uiPriority w:val="99"/>
    <w:semiHidden/>
    <w:unhideWhenUsed/>
    <w:rsid w:val="00294D31"/>
  </w:style>
  <w:style w:type="numbering" w:customStyle="1" w:styleId="13230">
    <w:name w:val="無清單1323"/>
    <w:next w:val="NoList"/>
    <w:uiPriority w:val="99"/>
    <w:semiHidden/>
    <w:unhideWhenUsed/>
    <w:rsid w:val="00294D31"/>
  </w:style>
  <w:style w:type="numbering" w:customStyle="1" w:styleId="112230">
    <w:name w:val="無清單11223"/>
    <w:next w:val="NoList"/>
    <w:uiPriority w:val="99"/>
    <w:semiHidden/>
    <w:unhideWhenUsed/>
    <w:rsid w:val="00294D31"/>
  </w:style>
  <w:style w:type="numbering" w:customStyle="1" w:styleId="2123">
    <w:name w:val="无列表2123"/>
    <w:next w:val="NoList"/>
    <w:uiPriority w:val="99"/>
    <w:semiHidden/>
    <w:unhideWhenUsed/>
    <w:rsid w:val="00294D31"/>
  </w:style>
  <w:style w:type="numbering" w:customStyle="1" w:styleId="NoList111223">
    <w:name w:val="No List111223"/>
    <w:next w:val="NoList"/>
    <w:uiPriority w:val="99"/>
    <w:semiHidden/>
    <w:unhideWhenUsed/>
    <w:rsid w:val="00294D31"/>
  </w:style>
  <w:style w:type="numbering" w:customStyle="1" w:styleId="NoList73">
    <w:name w:val="No List73"/>
    <w:next w:val="NoList"/>
    <w:uiPriority w:val="99"/>
    <w:semiHidden/>
    <w:unhideWhenUsed/>
    <w:rsid w:val="00294D31"/>
  </w:style>
  <w:style w:type="numbering" w:customStyle="1" w:styleId="NoList153">
    <w:name w:val="No List153"/>
    <w:next w:val="NoList"/>
    <w:uiPriority w:val="99"/>
    <w:semiHidden/>
    <w:unhideWhenUsed/>
    <w:rsid w:val="00294D31"/>
  </w:style>
  <w:style w:type="numbering" w:customStyle="1" w:styleId="1432">
    <w:name w:val="リストなし143"/>
    <w:next w:val="NoList"/>
    <w:uiPriority w:val="99"/>
    <w:semiHidden/>
    <w:unhideWhenUsed/>
    <w:rsid w:val="00294D31"/>
  </w:style>
  <w:style w:type="numbering" w:customStyle="1" w:styleId="1433">
    <w:name w:val="无列表143"/>
    <w:next w:val="NoList"/>
    <w:semiHidden/>
    <w:rsid w:val="00294D31"/>
  </w:style>
  <w:style w:type="numbering" w:customStyle="1" w:styleId="NoList243">
    <w:name w:val="No List243"/>
    <w:next w:val="NoList"/>
    <w:semiHidden/>
    <w:rsid w:val="00294D31"/>
  </w:style>
  <w:style w:type="numbering" w:customStyle="1" w:styleId="NoList343">
    <w:name w:val="No List343"/>
    <w:next w:val="NoList"/>
    <w:uiPriority w:val="99"/>
    <w:semiHidden/>
    <w:rsid w:val="00294D31"/>
  </w:style>
  <w:style w:type="numbering" w:customStyle="1" w:styleId="NoList1153">
    <w:name w:val="No List1153"/>
    <w:next w:val="NoList"/>
    <w:uiPriority w:val="99"/>
    <w:semiHidden/>
    <w:unhideWhenUsed/>
    <w:rsid w:val="00294D31"/>
  </w:style>
  <w:style w:type="numbering" w:customStyle="1" w:styleId="1531">
    <w:name w:val="無清單153"/>
    <w:next w:val="NoList"/>
    <w:uiPriority w:val="99"/>
    <w:semiHidden/>
    <w:unhideWhenUsed/>
    <w:rsid w:val="00294D31"/>
  </w:style>
  <w:style w:type="numbering" w:customStyle="1" w:styleId="11430">
    <w:name w:val="無清單1143"/>
    <w:next w:val="NoList"/>
    <w:uiPriority w:val="99"/>
    <w:semiHidden/>
    <w:unhideWhenUsed/>
    <w:rsid w:val="00294D31"/>
  </w:style>
  <w:style w:type="numbering" w:customStyle="1" w:styleId="NoList433">
    <w:name w:val="No List433"/>
    <w:next w:val="NoList"/>
    <w:uiPriority w:val="99"/>
    <w:semiHidden/>
    <w:unhideWhenUsed/>
    <w:rsid w:val="00294D31"/>
  </w:style>
  <w:style w:type="numbering" w:customStyle="1" w:styleId="NoList1243">
    <w:name w:val="No List1243"/>
    <w:next w:val="NoList"/>
    <w:uiPriority w:val="99"/>
    <w:semiHidden/>
    <w:unhideWhenUsed/>
    <w:rsid w:val="00294D31"/>
  </w:style>
  <w:style w:type="numbering" w:customStyle="1" w:styleId="11431">
    <w:name w:val="リストなし1143"/>
    <w:next w:val="NoList"/>
    <w:uiPriority w:val="99"/>
    <w:semiHidden/>
    <w:unhideWhenUsed/>
    <w:rsid w:val="00294D31"/>
  </w:style>
  <w:style w:type="numbering" w:customStyle="1" w:styleId="11432">
    <w:name w:val="无列表1143"/>
    <w:next w:val="NoList"/>
    <w:semiHidden/>
    <w:rsid w:val="00294D31"/>
  </w:style>
  <w:style w:type="numbering" w:customStyle="1" w:styleId="NoList2143">
    <w:name w:val="No List2143"/>
    <w:next w:val="NoList"/>
    <w:semiHidden/>
    <w:rsid w:val="00294D31"/>
  </w:style>
  <w:style w:type="numbering" w:customStyle="1" w:styleId="NoList3143">
    <w:name w:val="No List3143"/>
    <w:next w:val="NoList"/>
    <w:uiPriority w:val="99"/>
    <w:semiHidden/>
    <w:rsid w:val="00294D31"/>
  </w:style>
  <w:style w:type="numbering" w:customStyle="1" w:styleId="NoList11143">
    <w:name w:val="No List11143"/>
    <w:next w:val="NoList"/>
    <w:uiPriority w:val="99"/>
    <w:semiHidden/>
    <w:unhideWhenUsed/>
    <w:rsid w:val="00294D31"/>
  </w:style>
  <w:style w:type="numbering" w:customStyle="1" w:styleId="1243">
    <w:name w:val="無清單1243"/>
    <w:next w:val="NoList"/>
    <w:uiPriority w:val="99"/>
    <w:semiHidden/>
    <w:unhideWhenUsed/>
    <w:rsid w:val="00294D31"/>
  </w:style>
  <w:style w:type="numbering" w:customStyle="1" w:styleId="11143">
    <w:name w:val="無清單11143"/>
    <w:next w:val="NoList"/>
    <w:uiPriority w:val="99"/>
    <w:semiHidden/>
    <w:unhideWhenUsed/>
    <w:rsid w:val="00294D31"/>
  </w:style>
  <w:style w:type="numbering" w:customStyle="1" w:styleId="233">
    <w:name w:val="无列表233"/>
    <w:next w:val="NoList"/>
    <w:uiPriority w:val="99"/>
    <w:semiHidden/>
    <w:unhideWhenUsed/>
    <w:rsid w:val="00294D31"/>
  </w:style>
  <w:style w:type="numbering" w:customStyle="1" w:styleId="NoList12133">
    <w:name w:val="No List12133"/>
    <w:next w:val="NoList"/>
    <w:uiPriority w:val="99"/>
    <w:semiHidden/>
    <w:unhideWhenUsed/>
    <w:rsid w:val="00294D31"/>
  </w:style>
  <w:style w:type="numbering" w:customStyle="1" w:styleId="111331">
    <w:name w:val="リストなし11133"/>
    <w:next w:val="NoList"/>
    <w:uiPriority w:val="99"/>
    <w:semiHidden/>
    <w:unhideWhenUsed/>
    <w:rsid w:val="00294D31"/>
  </w:style>
  <w:style w:type="numbering" w:customStyle="1" w:styleId="111332">
    <w:name w:val="无列表11133"/>
    <w:next w:val="NoList"/>
    <w:semiHidden/>
    <w:rsid w:val="00294D31"/>
  </w:style>
  <w:style w:type="numbering" w:customStyle="1" w:styleId="NoList21133">
    <w:name w:val="No List21133"/>
    <w:next w:val="NoList"/>
    <w:semiHidden/>
    <w:rsid w:val="00294D31"/>
  </w:style>
  <w:style w:type="numbering" w:customStyle="1" w:styleId="NoList31133">
    <w:name w:val="No List31133"/>
    <w:next w:val="NoList"/>
    <w:uiPriority w:val="99"/>
    <w:semiHidden/>
    <w:rsid w:val="00294D31"/>
  </w:style>
  <w:style w:type="numbering" w:customStyle="1" w:styleId="NoList111133">
    <w:name w:val="No List111133"/>
    <w:next w:val="NoList"/>
    <w:uiPriority w:val="99"/>
    <w:semiHidden/>
    <w:unhideWhenUsed/>
    <w:rsid w:val="00294D31"/>
  </w:style>
  <w:style w:type="numbering" w:customStyle="1" w:styleId="121330">
    <w:name w:val="無清單12133"/>
    <w:next w:val="NoList"/>
    <w:uiPriority w:val="99"/>
    <w:semiHidden/>
    <w:unhideWhenUsed/>
    <w:rsid w:val="00294D31"/>
  </w:style>
  <w:style w:type="numbering" w:customStyle="1" w:styleId="1111330">
    <w:name w:val="無清單111133"/>
    <w:next w:val="NoList"/>
    <w:uiPriority w:val="99"/>
    <w:semiHidden/>
    <w:unhideWhenUsed/>
    <w:rsid w:val="00294D31"/>
  </w:style>
  <w:style w:type="numbering" w:customStyle="1" w:styleId="NoList533">
    <w:name w:val="No List533"/>
    <w:next w:val="NoList"/>
    <w:uiPriority w:val="99"/>
    <w:semiHidden/>
    <w:unhideWhenUsed/>
    <w:rsid w:val="00294D31"/>
  </w:style>
  <w:style w:type="numbering" w:customStyle="1" w:styleId="NoList1333">
    <w:name w:val="No List1333"/>
    <w:next w:val="NoList"/>
    <w:uiPriority w:val="99"/>
    <w:semiHidden/>
    <w:unhideWhenUsed/>
    <w:rsid w:val="00294D31"/>
  </w:style>
  <w:style w:type="numbering" w:customStyle="1" w:styleId="12332">
    <w:name w:val="リストなし1233"/>
    <w:next w:val="NoList"/>
    <w:uiPriority w:val="99"/>
    <w:semiHidden/>
    <w:unhideWhenUsed/>
    <w:rsid w:val="00294D31"/>
  </w:style>
  <w:style w:type="numbering" w:customStyle="1" w:styleId="12333">
    <w:name w:val="无列表1233"/>
    <w:next w:val="NoList"/>
    <w:semiHidden/>
    <w:rsid w:val="00294D31"/>
  </w:style>
  <w:style w:type="numbering" w:customStyle="1" w:styleId="NoList2233">
    <w:name w:val="No List2233"/>
    <w:next w:val="NoList"/>
    <w:semiHidden/>
    <w:rsid w:val="00294D31"/>
  </w:style>
  <w:style w:type="numbering" w:customStyle="1" w:styleId="NoList3233">
    <w:name w:val="No List3233"/>
    <w:next w:val="NoList"/>
    <w:uiPriority w:val="99"/>
    <w:semiHidden/>
    <w:rsid w:val="00294D31"/>
  </w:style>
  <w:style w:type="numbering" w:customStyle="1" w:styleId="NoList11233">
    <w:name w:val="No List11233"/>
    <w:next w:val="NoList"/>
    <w:uiPriority w:val="99"/>
    <w:semiHidden/>
    <w:unhideWhenUsed/>
    <w:rsid w:val="00294D31"/>
  </w:style>
  <w:style w:type="numbering" w:customStyle="1" w:styleId="13330">
    <w:name w:val="無清單1333"/>
    <w:next w:val="NoList"/>
    <w:uiPriority w:val="99"/>
    <w:semiHidden/>
    <w:unhideWhenUsed/>
    <w:rsid w:val="00294D31"/>
  </w:style>
  <w:style w:type="numbering" w:customStyle="1" w:styleId="112330">
    <w:name w:val="無清單11233"/>
    <w:next w:val="NoList"/>
    <w:uiPriority w:val="99"/>
    <w:semiHidden/>
    <w:unhideWhenUsed/>
    <w:rsid w:val="00294D31"/>
  </w:style>
  <w:style w:type="numbering" w:customStyle="1" w:styleId="2133">
    <w:name w:val="无列表2133"/>
    <w:next w:val="NoList"/>
    <w:uiPriority w:val="99"/>
    <w:semiHidden/>
    <w:unhideWhenUsed/>
    <w:rsid w:val="00294D31"/>
  </w:style>
  <w:style w:type="numbering" w:customStyle="1" w:styleId="NoList12223">
    <w:name w:val="No List12223"/>
    <w:next w:val="NoList"/>
    <w:uiPriority w:val="99"/>
    <w:semiHidden/>
    <w:unhideWhenUsed/>
    <w:rsid w:val="00294D31"/>
  </w:style>
  <w:style w:type="numbering" w:customStyle="1" w:styleId="112231">
    <w:name w:val="リストなし11223"/>
    <w:next w:val="NoList"/>
    <w:uiPriority w:val="99"/>
    <w:semiHidden/>
    <w:unhideWhenUsed/>
    <w:rsid w:val="00294D31"/>
  </w:style>
  <w:style w:type="numbering" w:customStyle="1" w:styleId="112232">
    <w:name w:val="无列表11223"/>
    <w:next w:val="NoList"/>
    <w:semiHidden/>
    <w:rsid w:val="00294D31"/>
  </w:style>
  <w:style w:type="numbering" w:customStyle="1" w:styleId="NoList21223">
    <w:name w:val="No List21223"/>
    <w:next w:val="NoList"/>
    <w:semiHidden/>
    <w:rsid w:val="00294D31"/>
  </w:style>
  <w:style w:type="numbering" w:customStyle="1" w:styleId="NoList31223">
    <w:name w:val="No List31223"/>
    <w:next w:val="NoList"/>
    <w:uiPriority w:val="99"/>
    <w:semiHidden/>
    <w:rsid w:val="00294D31"/>
  </w:style>
  <w:style w:type="numbering" w:customStyle="1" w:styleId="NoList111233">
    <w:name w:val="No List111233"/>
    <w:next w:val="NoList"/>
    <w:uiPriority w:val="99"/>
    <w:semiHidden/>
    <w:unhideWhenUsed/>
    <w:rsid w:val="00294D31"/>
  </w:style>
  <w:style w:type="numbering" w:customStyle="1" w:styleId="122230">
    <w:name w:val="無清單12223"/>
    <w:next w:val="NoList"/>
    <w:uiPriority w:val="99"/>
    <w:semiHidden/>
    <w:unhideWhenUsed/>
    <w:rsid w:val="00294D31"/>
  </w:style>
  <w:style w:type="numbering" w:customStyle="1" w:styleId="1112230">
    <w:name w:val="無清單111223"/>
    <w:next w:val="NoList"/>
    <w:uiPriority w:val="99"/>
    <w:semiHidden/>
    <w:unhideWhenUsed/>
    <w:rsid w:val="00294D31"/>
  </w:style>
  <w:style w:type="numbering" w:customStyle="1" w:styleId="NoList82">
    <w:name w:val="No List82"/>
    <w:next w:val="NoList"/>
    <w:uiPriority w:val="99"/>
    <w:semiHidden/>
    <w:unhideWhenUsed/>
    <w:rsid w:val="00294D31"/>
  </w:style>
  <w:style w:type="numbering" w:customStyle="1" w:styleId="NoList162">
    <w:name w:val="No List162"/>
    <w:next w:val="NoList"/>
    <w:uiPriority w:val="99"/>
    <w:semiHidden/>
    <w:unhideWhenUsed/>
    <w:rsid w:val="00294D31"/>
  </w:style>
  <w:style w:type="numbering" w:customStyle="1" w:styleId="1522">
    <w:name w:val="リストなし152"/>
    <w:next w:val="NoList"/>
    <w:uiPriority w:val="99"/>
    <w:semiHidden/>
    <w:unhideWhenUsed/>
    <w:rsid w:val="00294D31"/>
  </w:style>
  <w:style w:type="numbering" w:customStyle="1" w:styleId="1523">
    <w:name w:val="无列表152"/>
    <w:next w:val="NoList"/>
    <w:semiHidden/>
    <w:rsid w:val="00294D31"/>
  </w:style>
  <w:style w:type="numbering" w:customStyle="1" w:styleId="NoList252">
    <w:name w:val="No List252"/>
    <w:next w:val="NoList"/>
    <w:semiHidden/>
    <w:rsid w:val="00294D31"/>
  </w:style>
  <w:style w:type="numbering" w:customStyle="1" w:styleId="NoList352">
    <w:name w:val="No List352"/>
    <w:next w:val="NoList"/>
    <w:uiPriority w:val="99"/>
    <w:semiHidden/>
    <w:rsid w:val="00294D31"/>
  </w:style>
  <w:style w:type="numbering" w:customStyle="1" w:styleId="NoList1162">
    <w:name w:val="No List1162"/>
    <w:next w:val="NoList"/>
    <w:uiPriority w:val="99"/>
    <w:semiHidden/>
    <w:unhideWhenUsed/>
    <w:rsid w:val="00294D31"/>
  </w:style>
  <w:style w:type="numbering" w:customStyle="1" w:styleId="1620">
    <w:name w:val="無清單162"/>
    <w:next w:val="NoList"/>
    <w:uiPriority w:val="99"/>
    <w:semiHidden/>
    <w:unhideWhenUsed/>
    <w:rsid w:val="00294D31"/>
  </w:style>
  <w:style w:type="numbering" w:customStyle="1" w:styleId="11520">
    <w:name w:val="無清單1152"/>
    <w:next w:val="NoList"/>
    <w:uiPriority w:val="99"/>
    <w:semiHidden/>
    <w:unhideWhenUsed/>
    <w:rsid w:val="00294D31"/>
  </w:style>
  <w:style w:type="numbering" w:customStyle="1" w:styleId="NoList442">
    <w:name w:val="No List442"/>
    <w:next w:val="NoList"/>
    <w:uiPriority w:val="99"/>
    <w:semiHidden/>
    <w:unhideWhenUsed/>
    <w:rsid w:val="00294D31"/>
  </w:style>
  <w:style w:type="numbering" w:customStyle="1" w:styleId="NoList1252">
    <w:name w:val="No List1252"/>
    <w:next w:val="NoList"/>
    <w:uiPriority w:val="99"/>
    <w:semiHidden/>
    <w:unhideWhenUsed/>
    <w:rsid w:val="00294D31"/>
  </w:style>
  <w:style w:type="numbering" w:customStyle="1" w:styleId="11521">
    <w:name w:val="リストなし1152"/>
    <w:next w:val="NoList"/>
    <w:uiPriority w:val="99"/>
    <w:semiHidden/>
    <w:unhideWhenUsed/>
    <w:rsid w:val="00294D31"/>
  </w:style>
  <w:style w:type="numbering" w:customStyle="1" w:styleId="11522">
    <w:name w:val="无列表1152"/>
    <w:next w:val="NoList"/>
    <w:semiHidden/>
    <w:rsid w:val="00294D31"/>
  </w:style>
  <w:style w:type="numbering" w:customStyle="1" w:styleId="NoList2152">
    <w:name w:val="No List2152"/>
    <w:next w:val="NoList"/>
    <w:semiHidden/>
    <w:rsid w:val="00294D31"/>
  </w:style>
  <w:style w:type="numbering" w:customStyle="1" w:styleId="NoList3152">
    <w:name w:val="No List3152"/>
    <w:next w:val="NoList"/>
    <w:uiPriority w:val="99"/>
    <w:semiHidden/>
    <w:rsid w:val="00294D31"/>
  </w:style>
  <w:style w:type="numbering" w:customStyle="1" w:styleId="NoList11152">
    <w:name w:val="No List11152"/>
    <w:next w:val="NoList"/>
    <w:uiPriority w:val="99"/>
    <w:semiHidden/>
    <w:unhideWhenUsed/>
    <w:rsid w:val="00294D31"/>
  </w:style>
  <w:style w:type="numbering" w:customStyle="1" w:styleId="12520">
    <w:name w:val="無清單1252"/>
    <w:next w:val="NoList"/>
    <w:uiPriority w:val="99"/>
    <w:semiHidden/>
    <w:unhideWhenUsed/>
    <w:rsid w:val="00294D31"/>
  </w:style>
  <w:style w:type="numbering" w:customStyle="1" w:styleId="111520">
    <w:name w:val="無清單11152"/>
    <w:next w:val="NoList"/>
    <w:uiPriority w:val="99"/>
    <w:semiHidden/>
    <w:unhideWhenUsed/>
    <w:rsid w:val="00294D31"/>
  </w:style>
  <w:style w:type="numbering" w:customStyle="1" w:styleId="242">
    <w:name w:val="无列表242"/>
    <w:next w:val="NoList"/>
    <w:uiPriority w:val="99"/>
    <w:semiHidden/>
    <w:unhideWhenUsed/>
    <w:rsid w:val="00294D31"/>
  </w:style>
  <w:style w:type="numbering" w:customStyle="1" w:styleId="NoList12142">
    <w:name w:val="No List12142"/>
    <w:next w:val="NoList"/>
    <w:uiPriority w:val="99"/>
    <w:semiHidden/>
    <w:unhideWhenUsed/>
    <w:rsid w:val="00294D31"/>
  </w:style>
  <w:style w:type="numbering" w:customStyle="1" w:styleId="111421">
    <w:name w:val="リストなし11142"/>
    <w:next w:val="NoList"/>
    <w:uiPriority w:val="99"/>
    <w:semiHidden/>
    <w:unhideWhenUsed/>
    <w:rsid w:val="00294D31"/>
  </w:style>
  <w:style w:type="numbering" w:customStyle="1" w:styleId="111422">
    <w:name w:val="无列表11142"/>
    <w:next w:val="NoList"/>
    <w:semiHidden/>
    <w:rsid w:val="00294D31"/>
  </w:style>
  <w:style w:type="numbering" w:customStyle="1" w:styleId="NoList21142">
    <w:name w:val="No List21142"/>
    <w:next w:val="NoList"/>
    <w:semiHidden/>
    <w:rsid w:val="00294D31"/>
  </w:style>
  <w:style w:type="numbering" w:customStyle="1" w:styleId="NoList31142">
    <w:name w:val="No List31142"/>
    <w:next w:val="NoList"/>
    <w:uiPriority w:val="99"/>
    <w:semiHidden/>
    <w:rsid w:val="00294D31"/>
  </w:style>
  <w:style w:type="numbering" w:customStyle="1" w:styleId="NoList111142">
    <w:name w:val="No List111142"/>
    <w:next w:val="NoList"/>
    <w:uiPriority w:val="99"/>
    <w:semiHidden/>
    <w:unhideWhenUsed/>
    <w:rsid w:val="00294D31"/>
  </w:style>
  <w:style w:type="numbering" w:customStyle="1" w:styleId="121420">
    <w:name w:val="無清單12142"/>
    <w:next w:val="NoList"/>
    <w:uiPriority w:val="99"/>
    <w:semiHidden/>
    <w:unhideWhenUsed/>
    <w:rsid w:val="00294D31"/>
  </w:style>
  <w:style w:type="numbering" w:customStyle="1" w:styleId="1111420">
    <w:name w:val="無清單111142"/>
    <w:next w:val="NoList"/>
    <w:uiPriority w:val="99"/>
    <w:semiHidden/>
    <w:unhideWhenUsed/>
    <w:rsid w:val="00294D31"/>
  </w:style>
  <w:style w:type="numbering" w:customStyle="1" w:styleId="NoList542">
    <w:name w:val="No List542"/>
    <w:next w:val="NoList"/>
    <w:uiPriority w:val="99"/>
    <w:semiHidden/>
    <w:unhideWhenUsed/>
    <w:rsid w:val="00294D31"/>
  </w:style>
  <w:style w:type="numbering" w:customStyle="1" w:styleId="NoList1342">
    <w:name w:val="No List1342"/>
    <w:next w:val="NoList"/>
    <w:uiPriority w:val="99"/>
    <w:semiHidden/>
    <w:unhideWhenUsed/>
    <w:rsid w:val="00294D31"/>
  </w:style>
  <w:style w:type="numbering" w:customStyle="1" w:styleId="12421">
    <w:name w:val="リストなし1242"/>
    <w:next w:val="NoList"/>
    <w:uiPriority w:val="99"/>
    <w:semiHidden/>
    <w:unhideWhenUsed/>
    <w:rsid w:val="00294D31"/>
  </w:style>
  <w:style w:type="numbering" w:customStyle="1" w:styleId="12422">
    <w:name w:val="无列表1242"/>
    <w:next w:val="NoList"/>
    <w:semiHidden/>
    <w:rsid w:val="00294D31"/>
  </w:style>
  <w:style w:type="numbering" w:customStyle="1" w:styleId="NoList2242">
    <w:name w:val="No List2242"/>
    <w:next w:val="NoList"/>
    <w:semiHidden/>
    <w:rsid w:val="00294D31"/>
  </w:style>
  <w:style w:type="numbering" w:customStyle="1" w:styleId="NoList3242">
    <w:name w:val="No List3242"/>
    <w:next w:val="NoList"/>
    <w:uiPriority w:val="99"/>
    <w:semiHidden/>
    <w:rsid w:val="00294D31"/>
  </w:style>
  <w:style w:type="numbering" w:customStyle="1" w:styleId="NoList11242">
    <w:name w:val="No List11242"/>
    <w:next w:val="NoList"/>
    <w:uiPriority w:val="99"/>
    <w:semiHidden/>
    <w:unhideWhenUsed/>
    <w:rsid w:val="00294D31"/>
  </w:style>
  <w:style w:type="numbering" w:customStyle="1" w:styleId="13420">
    <w:name w:val="無清單1342"/>
    <w:next w:val="NoList"/>
    <w:uiPriority w:val="99"/>
    <w:semiHidden/>
    <w:unhideWhenUsed/>
    <w:rsid w:val="00294D31"/>
  </w:style>
  <w:style w:type="numbering" w:customStyle="1" w:styleId="112420">
    <w:name w:val="無清單11242"/>
    <w:next w:val="NoList"/>
    <w:uiPriority w:val="99"/>
    <w:semiHidden/>
    <w:unhideWhenUsed/>
    <w:rsid w:val="00294D31"/>
  </w:style>
  <w:style w:type="numbering" w:customStyle="1" w:styleId="2142">
    <w:name w:val="无列表2142"/>
    <w:next w:val="NoList"/>
    <w:uiPriority w:val="99"/>
    <w:semiHidden/>
    <w:unhideWhenUsed/>
    <w:rsid w:val="00294D31"/>
  </w:style>
  <w:style w:type="numbering" w:customStyle="1" w:styleId="NoList12232">
    <w:name w:val="No List12232"/>
    <w:next w:val="NoList"/>
    <w:uiPriority w:val="99"/>
    <w:semiHidden/>
    <w:unhideWhenUsed/>
    <w:rsid w:val="00294D31"/>
  </w:style>
  <w:style w:type="numbering" w:customStyle="1" w:styleId="112321">
    <w:name w:val="リストなし11232"/>
    <w:next w:val="NoList"/>
    <w:uiPriority w:val="99"/>
    <w:semiHidden/>
    <w:unhideWhenUsed/>
    <w:rsid w:val="00294D31"/>
  </w:style>
  <w:style w:type="numbering" w:customStyle="1" w:styleId="112322">
    <w:name w:val="无列表11232"/>
    <w:next w:val="NoList"/>
    <w:semiHidden/>
    <w:rsid w:val="00294D31"/>
  </w:style>
  <w:style w:type="numbering" w:customStyle="1" w:styleId="NoList21232">
    <w:name w:val="No List21232"/>
    <w:next w:val="NoList"/>
    <w:semiHidden/>
    <w:rsid w:val="00294D31"/>
  </w:style>
  <w:style w:type="numbering" w:customStyle="1" w:styleId="NoList31232">
    <w:name w:val="No List31232"/>
    <w:next w:val="NoList"/>
    <w:uiPriority w:val="99"/>
    <w:semiHidden/>
    <w:rsid w:val="00294D31"/>
  </w:style>
  <w:style w:type="numbering" w:customStyle="1" w:styleId="NoList111242">
    <w:name w:val="No List111242"/>
    <w:next w:val="NoList"/>
    <w:uiPriority w:val="99"/>
    <w:semiHidden/>
    <w:unhideWhenUsed/>
    <w:rsid w:val="00294D31"/>
  </w:style>
  <w:style w:type="numbering" w:customStyle="1" w:styleId="122320">
    <w:name w:val="無清單12232"/>
    <w:next w:val="NoList"/>
    <w:uiPriority w:val="99"/>
    <w:semiHidden/>
    <w:unhideWhenUsed/>
    <w:rsid w:val="00294D31"/>
  </w:style>
  <w:style w:type="numbering" w:customStyle="1" w:styleId="1112320">
    <w:name w:val="無清單111232"/>
    <w:next w:val="NoList"/>
    <w:uiPriority w:val="99"/>
    <w:semiHidden/>
    <w:unhideWhenUsed/>
    <w:rsid w:val="00294D31"/>
  </w:style>
  <w:style w:type="numbering" w:customStyle="1" w:styleId="NoList621">
    <w:name w:val="No List621"/>
    <w:next w:val="NoList"/>
    <w:uiPriority w:val="99"/>
    <w:semiHidden/>
    <w:unhideWhenUsed/>
    <w:rsid w:val="00294D31"/>
  </w:style>
  <w:style w:type="numbering" w:customStyle="1" w:styleId="NoList1421">
    <w:name w:val="No List1421"/>
    <w:next w:val="NoList"/>
    <w:uiPriority w:val="99"/>
    <w:semiHidden/>
    <w:unhideWhenUsed/>
    <w:rsid w:val="00294D31"/>
  </w:style>
  <w:style w:type="numbering" w:customStyle="1" w:styleId="13212">
    <w:name w:val="リストなし1321"/>
    <w:next w:val="NoList"/>
    <w:uiPriority w:val="99"/>
    <w:semiHidden/>
    <w:unhideWhenUsed/>
    <w:rsid w:val="00294D31"/>
  </w:style>
  <w:style w:type="numbering" w:customStyle="1" w:styleId="13221">
    <w:name w:val="无列表1322"/>
    <w:next w:val="NoList"/>
    <w:semiHidden/>
    <w:rsid w:val="00294D31"/>
  </w:style>
  <w:style w:type="numbering" w:customStyle="1" w:styleId="NoList2321">
    <w:name w:val="No List2321"/>
    <w:next w:val="NoList"/>
    <w:semiHidden/>
    <w:rsid w:val="00294D31"/>
  </w:style>
  <w:style w:type="numbering" w:customStyle="1" w:styleId="NoList3321">
    <w:name w:val="No List3321"/>
    <w:next w:val="NoList"/>
    <w:uiPriority w:val="99"/>
    <w:semiHidden/>
    <w:rsid w:val="00294D31"/>
  </w:style>
  <w:style w:type="numbering" w:customStyle="1" w:styleId="NoList11322">
    <w:name w:val="No List11322"/>
    <w:next w:val="NoList"/>
    <w:uiPriority w:val="99"/>
    <w:semiHidden/>
    <w:unhideWhenUsed/>
    <w:rsid w:val="00294D31"/>
  </w:style>
  <w:style w:type="numbering" w:customStyle="1" w:styleId="14210">
    <w:name w:val="無清單1421"/>
    <w:next w:val="NoList"/>
    <w:uiPriority w:val="99"/>
    <w:semiHidden/>
    <w:unhideWhenUsed/>
    <w:rsid w:val="00294D31"/>
  </w:style>
  <w:style w:type="numbering" w:customStyle="1" w:styleId="113210">
    <w:name w:val="無清單11321"/>
    <w:next w:val="NoList"/>
    <w:uiPriority w:val="99"/>
    <w:semiHidden/>
    <w:unhideWhenUsed/>
    <w:rsid w:val="00294D31"/>
  </w:style>
  <w:style w:type="numbering" w:customStyle="1" w:styleId="2222">
    <w:name w:val="无列表2222"/>
    <w:next w:val="NoList"/>
    <w:uiPriority w:val="99"/>
    <w:semiHidden/>
    <w:unhideWhenUsed/>
    <w:rsid w:val="00294D31"/>
  </w:style>
  <w:style w:type="numbering" w:customStyle="1" w:styleId="NoList12321">
    <w:name w:val="No List12321"/>
    <w:next w:val="NoList"/>
    <w:uiPriority w:val="99"/>
    <w:semiHidden/>
    <w:unhideWhenUsed/>
    <w:rsid w:val="00294D31"/>
  </w:style>
  <w:style w:type="numbering" w:customStyle="1" w:styleId="113211">
    <w:name w:val="リストなし11321"/>
    <w:next w:val="NoList"/>
    <w:uiPriority w:val="99"/>
    <w:semiHidden/>
    <w:unhideWhenUsed/>
    <w:rsid w:val="00294D31"/>
  </w:style>
  <w:style w:type="numbering" w:customStyle="1" w:styleId="113212">
    <w:name w:val="无列表11321"/>
    <w:next w:val="NoList"/>
    <w:semiHidden/>
    <w:rsid w:val="00294D31"/>
  </w:style>
  <w:style w:type="numbering" w:customStyle="1" w:styleId="NoList21321">
    <w:name w:val="No List21321"/>
    <w:next w:val="NoList"/>
    <w:semiHidden/>
    <w:rsid w:val="00294D31"/>
  </w:style>
  <w:style w:type="numbering" w:customStyle="1" w:styleId="NoList31321">
    <w:name w:val="No List31321"/>
    <w:next w:val="NoList"/>
    <w:uiPriority w:val="99"/>
    <w:semiHidden/>
    <w:rsid w:val="00294D31"/>
  </w:style>
  <w:style w:type="numbering" w:customStyle="1" w:styleId="NoList111321">
    <w:name w:val="No List111321"/>
    <w:next w:val="NoList"/>
    <w:uiPriority w:val="99"/>
    <w:semiHidden/>
    <w:unhideWhenUsed/>
    <w:rsid w:val="00294D31"/>
  </w:style>
  <w:style w:type="numbering" w:customStyle="1" w:styleId="123210">
    <w:name w:val="無清單12321"/>
    <w:next w:val="NoList"/>
    <w:uiPriority w:val="99"/>
    <w:semiHidden/>
    <w:unhideWhenUsed/>
    <w:rsid w:val="00294D31"/>
  </w:style>
  <w:style w:type="numbering" w:customStyle="1" w:styleId="1113210">
    <w:name w:val="無清單111321"/>
    <w:next w:val="NoList"/>
    <w:uiPriority w:val="99"/>
    <w:semiHidden/>
    <w:unhideWhenUsed/>
    <w:rsid w:val="00294D31"/>
  </w:style>
  <w:style w:type="numbering" w:customStyle="1" w:styleId="NoList4122">
    <w:name w:val="No List4122"/>
    <w:next w:val="NoList"/>
    <w:uiPriority w:val="99"/>
    <w:semiHidden/>
    <w:unhideWhenUsed/>
    <w:rsid w:val="00294D31"/>
  </w:style>
  <w:style w:type="numbering" w:customStyle="1" w:styleId="NoList121122">
    <w:name w:val="No List121122"/>
    <w:next w:val="NoList"/>
    <w:uiPriority w:val="99"/>
    <w:semiHidden/>
    <w:unhideWhenUsed/>
    <w:rsid w:val="00294D31"/>
  </w:style>
  <w:style w:type="numbering" w:customStyle="1" w:styleId="1111221">
    <w:name w:val="リストなし111122"/>
    <w:next w:val="NoList"/>
    <w:uiPriority w:val="99"/>
    <w:semiHidden/>
    <w:unhideWhenUsed/>
    <w:rsid w:val="00294D31"/>
  </w:style>
  <w:style w:type="numbering" w:customStyle="1" w:styleId="1111222">
    <w:name w:val="无列表111122"/>
    <w:next w:val="NoList"/>
    <w:semiHidden/>
    <w:rsid w:val="00294D31"/>
  </w:style>
  <w:style w:type="numbering" w:customStyle="1" w:styleId="NoList211122">
    <w:name w:val="No List211122"/>
    <w:next w:val="NoList"/>
    <w:semiHidden/>
    <w:rsid w:val="00294D31"/>
  </w:style>
  <w:style w:type="numbering" w:customStyle="1" w:styleId="NoList311122">
    <w:name w:val="No List311122"/>
    <w:next w:val="NoList"/>
    <w:uiPriority w:val="99"/>
    <w:semiHidden/>
    <w:rsid w:val="00294D31"/>
  </w:style>
  <w:style w:type="numbering" w:customStyle="1" w:styleId="NoList1111122">
    <w:name w:val="No List1111122"/>
    <w:next w:val="NoList"/>
    <w:uiPriority w:val="99"/>
    <w:semiHidden/>
    <w:unhideWhenUsed/>
    <w:rsid w:val="00294D31"/>
  </w:style>
  <w:style w:type="numbering" w:customStyle="1" w:styleId="1211220">
    <w:name w:val="無清單121122"/>
    <w:next w:val="NoList"/>
    <w:uiPriority w:val="99"/>
    <w:semiHidden/>
    <w:unhideWhenUsed/>
    <w:rsid w:val="00294D31"/>
  </w:style>
  <w:style w:type="numbering" w:customStyle="1" w:styleId="11111220">
    <w:name w:val="無清單1111122"/>
    <w:next w:val="NoList"/>
    <w:uiPriority w:val="99"/>
    <w:semiHidden/>
    <w:unhideWhenUsed/>
    <w:rsid w:val="00294D31"/>
  </w:style>
  <w:style w:type="numbering" w:customStyle="1" w:styleId="NoList5121">
    <w:name w:val="No List5121"/>
    <w:next w:val="NoList"/>
    <w:uiPriority w:val="99"/>
    <w:semiHidden/>
    <w:unhideWhenUsed/>
    <w:rsid w:val="00294D31"/>
  </w:style>
  <w:style w:type="numbering" w:customStyle="1" w:styleId="NoList13122">
    <w:name w:val="No List13122"/>
    <w:next w:val="NoList"/>
    <w:uiPriority w:val="99"/>
    <w:semiHidden/>
    <w:unhideWhenUsed/>
    <w:rsid w:val="00294D31"/>
  </w:style>
  <w:style w:type="numbering" w:customStyle="1" w:styleId="121221">
    <w:name w:val="リストなし12122"/>
    <w:next w:val="NoList"/>
    <w:uiPriority w:val="99"/>
    <w:semiHidden/>
    <w:unhideWhenUsed/>
    <w:rsid w:val="00294D31"/>
  </w:style>
  <w:style w:type="numbering" w:customStyle="1" w:styleId="121222">
    <w:name w:val="无列表12122"/>
    <w:next w:val="NoList"/>
    <w:semiHidden/>
    <w:rsid w:val="00294D31"/>
  </w:style>
  <w:style w:type="numbering" w:customStyle="1" w:styleId="NoList22122">
    <w:name w:val="No List22122"/>
    <w:next w:val="NoList"/>
    <w:semiHidden/>
    <w:rsid w:val="00294D31"/>
  </w:style>
  <w:style w:type="numbering" w:customStyle="1" w:styleId="NoList32122">
    <w:name w:val="No List32122"/>
    <w:next w:val="NoList"/>
    <w:uiPriority w:val="99"/>
    <w:semiHidden/>
    <w:rsid w:val="00294D31"/>
  </w:style>
  <w:style w:type="numbering" w:customStyle="1" w:styleId="NoList112122">
    <w:name w:val="No List112122"/>
    <w:next w:val="NoList"/>
    <w:uiPriority w:val="99"/>
    <w:semiHidden/>
    <w:unhideWhenUsed/>
    <w:rsid w:val="00294D31"/>
  </w:style>
  <w:style w:type="numbering" w:customStyle="1" w:styleId="131220">
    <w:name w:val="無清單13122"/>
    <w:next w:val="NoList"/>
    <w:uiPriority w:val="99"/>
    <w:semiHidden/>
    <w:unhideWhenUsed/>
    <w:rsid w:val="00294D31"/>
  </w:style>
  <w:style w:type="numbering" w:customStyle="1" w:styleId="1121220">
    <w:name w:val="無清單112122"/>
    <w:next w:val="NoList"/>
    <w:uiPriority w:val="99"/>
    <w:semiHidden/>
    <w:unhideWhenUsed/>
    <w:rsid w:val="00294D31"/>
  </w:style>
  <w:style w:type="numbering" w:customStyle="1" w:styleId="21122">
    <w:name w:val="无列表21122"/>
    <w:next w:val="NoList"/>
    <w:uiPriority w:val="99"/>
    <w:semiHidden/>
    <w:unhideWhenUsed/>
    <w:rsid w:val="00294D31"/>
  </w:style>
  <w:style w:type="numbering" w:customStyle="1" w:styleId="NoList122122">
    <w:name w:val="No List122122"/>
    <w:next w:val="NoList"/>
    <w:uiPriority w:val="99"/>
    <w:semiHidden/>
    <w:unhideWhenUsed/>
    <w:rsid w:val="00294D31"/>
  </w:style>
  <w:style w:type="numbering" w:customStyle="1" w:styleId="1121221">
    <w:name w:val="リストなし112122"/>
    <w:next w:val="NoList"/>
    <w:uiPriority w:val="99"/>
    <w:semiHidden/>
    <w:unhideWhenUsed/>
    <w:rsid w:val="00294D31"/>
  </w:style>
  <w:style w:type="numbering" w:customStyle="1" w:styleId="1121222">
    <w:name w:val="无列表112122"/>
    <w:next w:val="NoList"/>
    <w:semiHidden/>
    <w:rsid w:val="00294D31"/>
  </w:style>
  <w:style w:type="numbering" w:customStyle="1" w:styleId="NoList212122">
    <w:name w:val="No List212122"/>
    <w:next w:val="NoList"/>
    <w:semiHidden/>
    <w:rsid w:val="00294D31"/>
  </w:style>
  <w:style w:type="numbering" w:customStyle="1" w:styleId="NoList312122">
    <w:name w:val="No List312122"/>
    <w:next w:val="NoList"/>
    <w:uiPriority w:val="99"/>
    <w:semiHidden/>
    <w:rsid w:val="00294D31"/>
  </w:style>
  <w:style w:type="numbering" w:customStyle="1" w:styleId="NoList1112122">
    <w:name w:val="No List1112122"/>
    <w:next w:val="NoList"/>
    <w:uiPriority w:val="99"/>
    <w:semiHidden/>
    <w:unhideWhenUsed/>
    <w:rsid w:val="00294D31"/>
  </w:style>
  <w:style w:type="numbering" w:customStyle="1" w:styleId="122122">
    <w:name w:val="無清單122122"/>
    <w:next w:val="NoList"/>
    <w:uiPriority w:val="99"/>
    <w:semiHidden/>
    <w:unhideWhenUsed/>
    <w:rsid w:val="00294D31"/>
  </w:style>
  <w:style w:type="numbering" w:customStyle="1" w:styleId="1112122">
    <w:name w:val="無清單1112122"/>
    <w:next w:val="NoList"/>
    <w:uiPriority w:val="99"/>
    <w:semiHidden/>
    <w:unhideWhenUsed/>
    <w:rsid w:val="00294D31"/>
  </w:style>
  <w:style w:type="numbering" w:customStyle="1" w:styleId="3126">
    <w:name w:val="无列表312"/>
    <w:next w:val="NoList"/>
    <w:uiPriority w:val="99"/>
    <w:semiHidden/>
    <w:unhideWhenUsed/>
    <w:rsid w:val="00294D31"/>
  </w:style>
  <w:style w:type="numbering" w:customStyle="1" w:styleId="131121">
    <w:name w:val="无列表13112"/>
    <w:next w:val="NoList"/>
    <w:semiHidden/>
    <w:rsid w:val="00294D31"/>
  </w:style>
  <w:style w:type="numbering" w:customStyle="1" w:styleId="NoList113111">
    <w:name w:val="No List113111"/>
    <w:next w:val="NoList"/>
    <w:uiPriority w:val="99"/>
    <w:semiHidden/>
    <w:unhideWhenUsed/>
    <w:rsid w:val="00294D31"/>
  </w:style>
  <w:style w:type="numbering" w:customStyle="1" w:styleId="NoList41112">
    <w:name w:val="No List41112"/>
    <w:next w:val="NoList"/>
    <w:uiPriority w:val="99"/>
    <w:semiHidden/>
    <w:unhideWhenUsed/>
    <w:rsid w:val="00294D31"/>
  </w:style>
  <w:style w:type="numbering" w:customStyle="1" w:styleId="22112">
    <w:name w:val="无列表22112"/>
    <w:next w:val="NoList"/>
    <w:uiPriority w:val="99"/>
    <w:semiHidden/>
    <w:unhideWhenUsed/>
    <w:rsid w:val="00294D31"/>
  </w:style>
  <w:style w:type="numbering" w:customStyle="1" w:styleId="NoList1211112">
    <w:name w:val="No List1211112"/>
    <w:next w:val="NoList"/>
    <w:uiPriority w:val="99"/>
    <w:semiHidden/>
    <w:unhideWhenUsed/>
    <w:rsid w:val="00294D31"/>
  </w:style>
  <w:style w:type="numbering" w:customStyle="1" w:styleId="11111121">
    <w:name w:val="リストなし1111112"/>
    <w:next w:val="NoList"/>
    <w:uiPriority w:val="99"/>
    <w:semiHidden/>
    <w:unhideWhenUsed/>
    <w:rsid w:val="00294D31"/>
  </w:style>
  <w:style w:type="numbering" w:customStyle="1" w:styleId="11111122">
    <w:name w:val="无列表1111112"/>
    <w:next w:val="NoList"/>
    <w:semiHidden/>
    <w:rsid w:val="00294D31"/>
  </w:style>
  <w:style w:type="numbering" w:customStyle="1" w:styleId="NoList2111112">
    <w:name w:val="No List2111112"/>
    <w:next w:val="NoList"/>
    <w:semiHidden/>
    <w:rsid w:val="00294D31"/>
  </w:style>
  <w:style w:type="numbering" w:customStyle="1" w:styleId="NoList3111112">
    <w:name w:val="No List3111112"/>
    <w:next w:val="NoList"/>
    <w:uiPriority w:val="99"/>
    <w:semiHidden/>
    <w:rsid w:val="00294D31"/>
  </w:style>
  <w:style w:type="numbering" w:customStyle="1" w:styleId="NoList11111112">
    <w:name w:val="No List11111112"/>
    <w:next w:val="NoList"/>
    <w:uiPriority w:val="99"/>
    <w:semiHidden/>
    <w:unhideWhenUsed/>
    <w:rsid w:val="00294D31"/>
  </w:style>
  <w:style w:type="numbering" w:customStyle="1" w:styleId="12111120">
    <w:name w:val="無清單1211112"/>
    <w:next w:val="NoList"/>
    <w:uiPriority w:val="99"/>
    <w:semiHidden/>
    <w:unhideWhenUsed/>
    <w:rsid w:val="00294D31"/>
  </w:style>
  <w:style w:type="numbering" w:customStyle="1" w:styleId="111111120">
    <w:name w:val="無清單11111112"/>
    <w:next w:val="NoList"/>
    <w:uiPriority w:val="99"/>
    <w:semiHidden/>
    <w:unhideWhenUsed/>
    <w:rsid w:val="00294D31"/>
  </w:style>
  <w:style w:type="numbering" w:customStyle="1" w:styleId="NoList131112">
    <w:name w:val="No List131112"/>
    <w:next w:val="NoList"/>
    <w:uiPriority w:val="99"/>
    <w:semiHidden/>
    <w:unhideWhenUsed/>
    <w:rsid w:val="00294D31"/>
  </w:style>
  <w:style w:type="numbering" w:customStyle="1" w:styleId="1211121">
    <w:name w:val="リストなし121112"/>
    <w:next w:val="NoList"/>
    <w:uiPriority w:val="99"/>
    <w:semiHidden/>
    <w:unhideWhenUsed/>
    <w:rsid w:val="00294D31"/>
  </w:style>
  <w:style w:type="numbering" w:customStyle="1" w:styleId="1211122">
    <w:name w:val="无列表121112"/>
    <w:next w:val="NoList"/>
    <w:semiHidden/>
    <w:rsid w:val="00294D31"/>
  </w:style>
  <w:style w:type="numbering" w:customStyle="1" w:styleId="NoList221112">
    <w:name w:val="No List221112"/>
    <w:next w:val="NoList"/>
    <w:semiHidden/>
    <w:rsid w:val="00294D31"/>
  </w:style>
  <w:style w:type="numbering" w:customStyle="1" w:styleId="NoList321112">
    <w:name w:val="No List321112"/>
    <w:next w:val="NoList"/>
    <w:uiPriority w:val="99"/>
    <w:semiHidden/>
    <w:rsid w:val="00294D31"/>
  </w:style>
  <w:style w:type="numbering" w:customStyle="1" w:styleId="NoList1121112">
    <w:name w:val="No List1121112"/>
    <w:next w:val="NoList"/>
    <w:uiPriority w:val="99"/>
    <w:semiHidden/>
    <w:unhideWhenUsed/>
    <w:rsid w:val="00294D31"/>
  </w:style>
  <w:style w:type="numbering" w:customStyle="1" w:styleId="131112">
    <w:name w:val="無清單131112"/>
    <w:next w:val="NoList"/>
    <w:uiPriority w:val="99"/>
    <w:semiHidden/>
    <w:unhideWhenUsed/>
    <w:rsid w:val="00294D31"/>
  </w:style>
  <w:style w:type="numbering" w:customStyle="1" w:styleId="11211120">
    <w:name w:val="無清單1121112"/>
    <w:next w:val="NoList"/>
    <w:uiPriority w:val="99"/>
    <w:semiHidden/>
    <w:unhideWhenUsed/>
    <w:rsid w:val="00294D31"/>
  </w:style>
  <w:style w:type="numbering" w:customStyle="1" w:styleId="211112">
    <w:name w:val="无列表211112"/>
    <w:next w:val="NoList"/>
    <w:uiPriority w:val="99"/>
    <w:semiHidden/>
    <w:unhideWhenUsed/>
    <w:rsid w:val="00294D31"/>
  </w:style>
  <w:style w:type="numbering" w:customStyle="1" w:styleId="NoList1221112">
    <w:name w:val="No List1221112"/>
    <w:next w:val="NoList"/>
    <w:uiPriority w:val="99"/>
    <w:semiHidden/>
    <w:unhideWhenUsed/>
    <w:rsid w:val="00294D31"/>
  </w:style>
  <w:style w:type="numbering" w:customStyle="1" w:styleId="11211121">
    <w:name w:val="リストなし1121112"/>
    <w:next w:val="NoList"/>
    <w:uiPriority w:val="99"/>
    <w:semiHidden/>
    <w:unhideWhenUsed/>
    <w:rsid w:val="00294D31"/>
  </w:style>
  <w:style w:type="numbering" w:customStyle="1" w:styleId="11211122">
    <w:name w:val="无列表1121112"/>
    <w:next w:val="NoList"/>
    <w:semiHidden/>
    <w:rsid w:val="00294D31"/>
  </w:style>
  <w:style w:type="numbering" w:customStyle="1" w:styleId="NoList2121112">
    <w:name w:val="No List2121112"/>
    <w:next w:val="NoList"/>
    <w:semiHidden/>
    <w:rsid w:val="00294D31"/>
  </w:style>
  <w:style w:type="numbering" w:customStyle="1" w:styleId="NoList3121112">
    <w:name w:val="No List3121112"/>
    <w:next w:val="NoList"/>
    <w:uiPriority w:val="99"/>
    <w:semiHidden/>
    <w:rsid w:val="00294D31"/>
  </w:style>
  <w:style w:type="numbering" w:customStyle="1" w:styleId="NoList11121112">
    <w:name w:val="No List11121112"/>
    <w:next w:val="NoList"/>
    <w:uiPriority w:val="99"/>
    <w:semiHidden/>
    <w:unhideWhenUsed/>
    <w:rsid w:val="00294D31"/>
  </w:style>
  <w:style w:type="numbering" w:customStyle="1" w:styleId="1221112">
    <w:name w:val="無清單1221112"/>
    <w:next w:val="NoList"/>
    <w:uiPriority w:val="99"/>
    <w:semiHidden/>
    <w:unhideWhenUsed/>
    <w:rsid w:val="00294D31"/>
  </w:style>
  <w:style w:type="numbering" w:customStyle="1" w:styleId="11121112">
    <w:name w:val="無清單11121112"/>
    <w:next w:val="NoList"/>
    <w:uiPriority w:val="99"/>
    <w:semiHidden/>
    <w:unhideWhenUsed/>
    <w:rsid w:val="00294D31"/>
  </w:style>
  <w:style w:type="numbering" w:customStyle="1" w:styleId="NoList51111">
    <w:name w:val="No List51111"/>
    <w:next w:val="NoList"/>
    <w:uiPriority w:val="99"/>
    <w:semiHidden/>
    <w:unhideWhenUsed/>
    <w:rsid w:val="00294D31"/>
  </w:style>
  <w:style w:type="numbering" w:customStyle="1" w:styleId="NoList6111">
    <w:name w:val="No List6111"/>
    <w:next w:val="NoList"/>
    <w:uiPriority w:val="99"/>
    <w:semiHidden/>
    <w:unhideWhenUsed/>
    <w:rsid w:val="00294D31"/>
  </w:style>
  <w:style w:type="numbering" w:customStyle="1" w:styleId="NoList14111">
    <w:name w:val="No List14111"/>
    <w:next w:val="NoList"/>
    <w:uiPriority w:val="99"/>
    <w:semiHidden/>
    <w:unhideWhenUsed/>
    <w:rsid w:val="00294D31"/>
  </w:style>
  <w:style w:type="numbering" w:customStyle="1" w:styleId="131113">
    <w:name w:val="リストなし13111"/>
    <w:next w:val="NoList"/>
    <w:uiPriority w:val="99"/>
    <w:semiHidden/>
    <w:unhideWhenUsed/>
    <w:rsid w:val="00294D31"/>
  </w:style>
  <w:style w:type="numbering" w:customStyle="1" w:styleId="NoList23111">
    <w:name w:val="No List23111"/>
    <w:next w:val="NoList"/>
    <w:semiHidden/>
    <w:rsid w:val="00294D31"/>
  </w:style>
  <w:style w:type="numbering" w:customStyle="1" w:styleId="NoList33111">
    <w:name w:val="No List33111"/>
    <w:next w:val="NoList"/>
    <w:uiPriority w:val="99"/>
    <w:semiHidden/>
    <w:rsid w:val="00294D31"/>
  </w:style>
  <w:style w:type="numbering" w:customStyle="1" w:styleId="NoList11411">
    <w:name w:val="No List11411"/>
    <w:next w:val="NoList"/>
    <w:uiPriority w:val="99"/>
    <w:semiHidden/>
    <w:unhideWhenUsed/>
    <w:rsid w:val="00294D31"/>
  </w:style>
  <w:style w:type="numbering" w:customStyle="1" w:styleId="141110">
    <w:name w:val="無清單14111"/>
    <w:next w:val="NoList"/>
    <w:uiPriority w:val="99"/>
    <w:semiHidden/>
    <w:unhideWhenUsed/>
    <w:rsid w:val="00294D31"/>
  </w:style>
  <w:style w:type="numbering" w:customStyle="1" w:styleId="1131110">
    <w:name w:val="無清單113111"/>
    <w:next w:val="NoList"/>
    <w:uiPriority w:val="99"/>
    <w:semiHidden/>
    <w:unhideWhenUsed/>
    <w:rsid w:val="00294D31"/>
  </w:style>
  <w:style w:type="numbering" w:customStyle="1" w:styleId="NoList4211">
    <w:name w:val="No List4211"/>
    <w:next w:val="NoList"/>
    <w:uiPriority w:val="99"/>
    <w:semiHidden/>
    <w:unhideWhenUsed/>
    <w:rsid w:val="00294D31"/>
  </w:style>
  <w:style w:type="numbering" w:customStyle="1" w:styleId="NoList123111">
    <w:name w:val="No List123111"/>
    <w:next w:val="NoList"/>
    <w:uiPriority w:val="99"/>
    <w:semiHidden/>
    <w:unhideWhenUsed/>
    <w:rsid w:val="00294D31"/>
  </w:style>
  <w:style w:type="numbering" w:customStyle="1" w:styleId="1131111">
    <w:name w:val="リストなし113111"/>
    <w:next w:val="NoList"/>
    <w:uiPriority w:val="99"/>
    <w:semiHidden/>
    <w:unhideWhenUsed/>
    <w:rsid w:val="00294D31"/>
  </w:style>
  <w:style w:type="numbering" w:customStyle="1" w:styleId="1131112">
    <w:name w:val="无列表113111"/>
    <w:next w:val="NoList"/>
    <w:semiHidden/>
    <w:rsid w:val="00294D31"/>
  </w:style>
  <w:style w:type="numbering" w:customStyle="1" w:styleId="NoList213111">
    <w:name w:val="No List213111"/>
    <w:next w:val="NoList"/>
    <w:semiHidden/>
    <w:rsid w:val="00294D31"/>
  </w:style>
  <w:style w:type="numbering" w:customStyle="1" w:styleId="NoList313111">
    <w:name w:val="No List313111"/>
    <w:next w:val="NoList"/>
    <w:uiPriority w:val="99"/>
    <w:semiHidden/>
    <w:rsid w:val="00294D31"/>
  </w:style>
  <w:style w:type="numbering" w:customStyle="1" w:styleId="NoList1113111">
    <w:name w:val="No List1113111"/>
    <w:next w:val="NoList"/>
    <w:uiPriority w:val="99"/>
    <w:semiHidden/>
    <w:unhideWhenUsed/>
    <w:rsid w:val="00294D31"/>
  </w:style>
  <w:style w:type="numbering" w:customStyle="1" w:styleId="123111">
    <w:name w:val="無清單123111"/>
    <w:next w:val="NoList"/>
    <w:uiPriority w:val="99"/>
    <w:semiHidden/>
    <w:unhideWhenUsed/>
    <w:rsid w:val="00294D31"/>
  </w:style>
  <w:style w:type="numbering" w:customStyle="1" w:styleId="1113111">
    <w:name w:val="無清單1113111"/>
    <w:next w:val="NoList"/>
    <w:uiPriority w:val="99"/>
    <w:semiHidden/>
    <w:unhideWhenUsed/>
    <w:rsid w:val="00294D31"/>
  </w:style>
  <w:style w:type="numbering" w:customStyle="1" w:styleId="NoList1212111">
    <w:name w:val="No List1212111"/>
    <w:next w:val="NoList"/>
    <w:uiPriority w:val="99"/>
    <w:semiHidden/>
    <w:unhideWhenUsed/>
    <w:rsid w:val="00294D31"/>
  </w:style>
  <w:style w:type="numbering" w:customStyle="1" w:styleId="11121110">
    <w:name w:val="リストなし1112111"/>
    <w:next w:val="NoList"/>
    <w:uiPriority w:val="99"/>
    <w:semiHidden/>
    <w:unhideWhenUsed/>
    <w:rsid w:val="00294D31"/>
  </w:style>
  <w:style w:type="numbering" w:customStyle="1" w:styleId="11121113">
    <w:name w:val="无列表1112111"/>
    <w:next w:val="NoList"/>
    <w:semiHidden/>
    <w:rsid w:val="00294D31"/>
  </w:style>
  <w:style w:type="numbering" w:customStyle="1" w:styleId="NoList2112111">
    <w:name w:val="No List2112111"/>
    <w:next w:val="NoList"/>
    <w:semiHidden/>
    <w:rsid w:val="00294D31"/>
  </w:style>
  <w:style w:type="numbering" w:customStyle="1" w:styleId="NoList3112111">
    <w:name w:val="No List3112111"/>
    <w:next w:val="NoList"/>
    <w:uiPriority w:val="99"/>
    <w:semiHidden/>
    <w:rsid w:val="00294D31"/>
  </w:style>
  <w:style w:type="numbering" w:customStyle="1" w:styleId="NoList11112111">
    <w:name w:val="No List11112111"/>
    <w:next w:val="NoList"/>
    <w:uiPriority w:val="99"/>
    <w:semiHidden/>
    <w:unhideWhenUsed/>
    <w:rsid w:val="00294D31"/>
  </w:style>
  <w:style w:type="numbering" w:customStyle="1" w:styleId="1212111">
    <w:name w:val="無清單1212111"/>
    <w:next w:val="NoList"/>
    <w:uiPriority w:val="99"/>
    <w:semiHidden/>
    <w:unhideWhenUsed/>
    <w:rsid w:val="00294D31"/>
  </w:style>
  <w:style w:type="numbering" w:customStyle="1" w:styleId="11112111">
    <w:name w:val="無清單11112111"/>
    <w:next w:val="NoList"/>
    <w:uiPriority w:val="99"/>
    <w:semiHidden/>
    <w:unhideWhenUsed/>
    <w:rsid w:val="00294D31"/>
  </w:style>
  <w:style w:type="numbering" w:customStyle="1" w:styleId="NoList5211">
    <w:name w:val="No List5211"/>
    <w:next w:val="NoList"/>
    <w:uiPriority w:val="99"/>
    <w:semiHidden/>
    <w:unhideWhenUsed/>
    <w:rsid w:val="00294D31"/>
  </w:style>
  <w:style w:type="numbering" w:customStyle="1" w:styleId="NoList13211">
    <w:name w:val="No List13211"/>
    <w:next w:val="NoList"/>
    <w:uiPriority w:val="99"/>
    <w:semiHidden/>
    <w:unhideWhenUsed/>
    <w:rsid w:val="00294D31"/>
  </w:style>
  <w:style w:type="numbering" w:customStyle="1" w:styleId="122115">
    <w:name w:val="リストなし12211"/>
    <w:next w:val="NoList"/>
    <w:uiPriority w:val="99"/>
    <w:semiHidden/>
    <w:unhideWhenUsed/>
    <w:rsid w:val="00294D31"/>
  </w:style>
  <w:style w:type="numbering" w:customStyle="1" w:styleId="122123">
    <w:name w:val="无列表12212"/>
    <w:next w:val="NoList"/>
    <w:semiHidden/>
    <w:rsid w:val="00294D31"/>
  </w:style>
  <w:style w:type="numbering" w:customStyle="1" w:styleId="NoList22211">
    <w:name w:val="No List22211"/>
    <w:next w:val="NoList"/>
    <w:semiHidden/>
    <w:rsid w:val="00294D31"/>
  </w:style>
  <w:style w:type="numbering" w:customStyle="1" w:styleId="NoList32211">
    <w:name w:val="No List32211"/>
    <w:next w:val="NoList"/>
    <w:uiPriority w:val="99"/>
    <w:semiHidden/>
    <w:rsid w:val="00294D31"/>
  </w:style>
  <w:style w:type="numbering" w:customStyle="1" w:styleId="NoList112211">
    <w:name w:val="No List112211"/>
    <w:next w:val="NoList"/>
    <w:uiPriority w:val="99"/>
    <w:semiHidden/>
    <w:unhideWhenUsed/>
    <w:rsid w:val="00294D31"/>
  </w:style>
  <w:style w:type="numbering" w:customStyle="1" w:styleId="132110">
    <w:name w:val="無清單13211"/>
    <w:next w:val="NoList"/>
    <w:uiPriority w:val="99"/>
    <w:semiHidden/>
    <w:unhideWhenUsed/>
    <w:rsid w:val="00294D31"/>
  </w:style>
  <w:style w:type="numbering" w:customStyle="1" w:styleId="1122110">
    <w:name w:val="無清單112211"/>
    <w:next w:val="NoList"/>
    <w:uiPriority w:val="99"/>
    <w:semiHidden/>
    <w:unhideWhenUsed/>
    <w:rsid w:val="00294D31"/>
  </w:style>
  <w:style w:type="numbering" w:customStyle="1" w:styleId="212111">
    <w:name w:val="无列表212111"/>
    <w:next w:val="NoList"/>
    <w:uiPriority w:val="99"/>
    <w:semiHidden/>
    <w:unhideWhenUsed/>
    <w:rsid w:val="00294D31"/>
  </w:style>
  <w:style w:type="numbering" w:customStyle="1" w:styleId="NoList1112211">
    <w:name w:val="No List1112211"/>
    <w:next w:val="NoList"/>
    <w:uiPriority w:val="99"/>
    <w:semiHidden/>
    <w:unhideWhenUsed/>
    <w:rsid w:val="00294D31"/>
  </w:style>
  <w:style w:type="numbering" w:customStyle="1" w:styleId="NoList711">
    <w:name w:val="No List711"/>
    <w:next w:val="NoList"/>
    <w:uiPriority w:val="99"/>
    <w:semiHidden/>
    <w:unhideWhenUsed/>
    <w:rsid w:val="00294D31"/>
  </w:style>
  <w:style w:type="numbering" w:customStyle="1" w:styleId="NoList1511">
    <w:name w:val="No List1511"/>
    <w:next w:val="NoList"/>
    <w:uiPriority w:val="99"/>
    <w:semiHidden/>
    <w:unhideWhenUsed/>
    <w:rsid w:val="00294D31"/>
  </w:style>
  <w:style w:type="numbering" w:customStyle="1" w:styleId="14112">
    <w:name w:val="リストなし1411"/>
    <w:next w:val="NoList"/>
    <w:uiPriority w:val="99"/>
    <w:semiHidden/>
    <w:unhideWhenUsed/>
    <w:rsid w:val="00294D31"/>
  </w:style>
  <w:style w:type="numbering" w:customStyle="1" w:styleId="14113">
    <w:name w:val="无列表1411"/>
    <w:next w:val="NoList"/>
    <w:semiHidden/>
    <w:rsid w:val="00294D31"/>
  </w:style>
  <w:style w:type="numbering" w:customStyle="1" w:styleId="NoList2411">
    <w:name w:val="No List2411"/>
    <w:next w:val="NoList"/>
    <w:semiHidden/>
    <w:rsid w:val="00294D31"/>
  </w:style>
  <w:style w:type="numbering" w:customStyle="1" w:styleId="NoList3411">
    <w:name w:val="No List3411"/>
    <w:next w:val="NoList"/>
    <w:uiPriority w:val="99"/>
    <w:semiHidden/>
    <w:rsid w:val="00294D31"/>
  </w:style>
  <w:style w:type="numbering" w:customStyle="1" w:styleId="NoList11511">
    <w:name w:val="No List11511"/>
    <w:next w:val="NoList"/>
    <w:uiPriority w:val="99"/>
    <w:semiHidden/>
    <w:unhideWhenUsed/>
    <w:rsid w:val="00294D31"/>
  </w:style>
  <w:style w:type="numbering" w:customStyle="1" w:styleId="15110">
    <w:name w:val="無清單1511"/>
    <w:next w:val="NoList"/>
    <w:uiPriority w:val="99"/>
    <w:semiHidden/>
    <w:unhideWhenUsed/>
    <w:rsid w:val="00294D31"/>
  </w:style>
  <w:style w:type="numbering" w:customStyle="1" w:styleId="114110">
    <w:name w:val="無清單11411"/>
    <w:next w:val="NoList"/>
    <w:uiPriority w:val="99"/>
    <w:semiHidden/>
    <w:unhideWhenUsed/>
    <w:rsid w:val="00294D31"/>
  </w:style>
  <w:style w:type="numbering" w:customStyle="1" w:styleId="NoList4311">
    <w:name w:val="No List4311"/>
    <w:next w:val="NoList"/>
    <w:uiPriority w:val="99"/>
    <w:semiHidden/>
    <w:unhideWhenUsed/>
    <w:rsid w:val="00294D31"/>
  </w:style>
  <w:style w:type="numbering" w:customStyle="1" w:styleId="NoList12411">
    <w:name w:val="No List12411"/>
    <w:next w:val="NoList"/>
    <w:uiPriority w:val="99"/>
    <w:semiHidden/>
    <w:unhideWhenUsed/>
    <w:rsid w:val="00294D31"/>
  </w:style>
  <w:style w:type="numbering" w:customStyle="1" w:styleId="114111">
    <w:name w:val="リストなし11411"/>
    <w:next w:val="NoList"/>
    <w:uiPriority w:val="99"/>
    <w:semiHidden/>
    <w:unhideWhenUsed/>
    <w:rsid w:val="00294D31"/>
  </w:style>
  <w:style w:type="numbering" w:customStyle="1" w:styleId="114112">
    <w:name w:val="无列表11411"/>
    <w:next w:val="NoList"/>
    <w:semiHidden/>
    <w:rsid w:val="00294D31"/>
  </w:style>
  <w:style w:type="numbering" w:customStyle="1" w:styleId="NoList21411">
    <w:name w:val="No List21411"/>
    <w:next w:val="NoList"/>
    <w:semiHidden/>
    <w:rsid w:val="00294D31"/>
  </w:style>
  <w:style w:type="numbering" w:customStyle="1" w:styleId="NoList31411">
    <w:name w:val="No List31411"/>
    <w:next w:val="NoList"/>
    <w:uiPriority w:val="99"/>
    <w:semiHidden/>
    <w:rsid w:val="00294D31"/>
  </w:style>
  <w:style w:type="numbering" w:customStyle="1" w:styleId="NoList111411">
    <w:name w:val="No List111411"/>
    <w:next w:val="NoList"/>
    <w:uiPriority w:val="99"/>
    <w:semiHidden/>
    <w:unhideWhenUsed/>
    <w:rsid w:val="00294D31"/>
  </w:style>
  <w:style w:type="numbering" w:customStyle="1" w:styleId="124110">
    <w:name w:val="無清單12411"/>
    <w:next w:val="NoList"/>
    <w:uiPriority w:val="99"/>
    <w:semiHidden/>
    <w:unhideWhenUsed/>
    <w:rsid w:val="00294D31"/>
  </w:style>
  <w:style w:type="numbering" w:customStyle="1" w:styleId="1114110">
    <w:name w:val="無清單111411"/>
    <w:next w:val="NoList"/>
    <w:uiPriority w:val="99"/>
    <w:semiHidden/>
    <w:unhideWhenUsed/>
    <w:rsid w:val="00294D31"/>
  </w:style>
  <w:style w:type="numbering" w:customStyle="1" w:styleId="2311">
    <w:name w:val="无列表2311"/>
    <w:next w:val="NoList"/>
    <w:uiPriority w:val="99"/>
    <w:semiHidden/>
    <w:unhideWhenUsed/>
    <w:rsid w:val="00294D31"/>
  </w:style>
  <w:style w:type="numbering" w:customStyle="1" w:styleId="NoList121311">
    <w:name w:val="No List121311"/>
    <w:next w:val="NoList"/>
    <w:uiPriority w:val="99"/>
    <w:semiHidden/>
    <w:unhideWhenUsed/>
    <w:rsid w:val="00294D31"/>
  </w:style>
  <w:style w:type="numbering" w:customStyle="1" w:styleId="1113110">
    <w:name w:val="リストなし111311"/>
    <w:next w:val="NoList"/>
    <w:uiPriority w:val="99"/>
    <w:semiHidden/>
    <w:unhideWhenUsed/>
    <w:rsid w:val="00294D31"/>
  </w:style>
  <w:style w:type="numbering" w:customStyle="1" w:styleId="1113112">
    <w:name w:val="无列表111311"/>
    <w:next w:val="NoList"/>
    <w:semiHidden/>
    <w:rsid w:val="00294D31"/>
  </w:style>
  <w:style w:type="numbering" w:customStyle="1" w:styleId="NoList211311">
    <w:name w:val="No List211311"/>
    <w:next w:val="NoList"/>
    <w:semiHidden/>
    <w:rsid w:val="00294D31"/>
  </w:style>
  <w:style w:type="numbering" w:customStyle="1" w:styleId="NoList311311">
    <w:name w:val="No List311311"/>
    <w:next w:val="NoList"/>
    <w:uiPriority w:val="99"/>
    <w:semiHidden/>
    <w:rsid w:val="00294D31"/>
  </w:style>
  <w:style w:type="numbering" w:customStyle="1" w:styleId="NoList1111311">
    <w:name w:val="No List1111311"/>
    <w:next w:val="NoList"/>
    <w:uiPriority w:val="99"/>
    <w:semiHidden/>
    <w:unhideWhenUsed/>
    <w:rsid w:val="00294D31"/>
  </w:style>
  <w:style w:type="numbering" w:customStyle="1" w:styleId="121311">
    <w:name w:val="無清單121311"/>
    <w:next w:val="NoList"/>
    <w:uiPriority w:val="99"/>
    <w:semiHidden/>
    <w:unhideWhenUsed/>
    <w:rsid w:val="00294D31"/>
  </w:style>
  <w:style w:type="numbering" w:customStyle="1" w:styleId="1111311">
    <w:name w:val="無清單1111311"/>
    <w:next w:val="NoList"/>
    <w:uiPriority w:val="99"/>
    <w:semiHidden/>
    <w:unhideWhenUsed/>
    <w:rsid w:val="00294D31"/>
  </w:style>
  <w:style w:type="numbering" w:customStyle="1" w:styleId="NoList5311">
    <w:name w:val="No List5311"/>
    <w:next w:val="NoList"/>
    <w:uiPriority w:val="99"/>
    <w:semiHidden/>
    <w:unhideWhenUsed/>
    <w:rsid w:val="00294D31"/>
  </w:style>
  <w:style w:type="numbering" w:customStyle="1" w:styleId="NoList13311">
    <w:name w:val="No List13311"/>
    <w:next w:val="NoList"/>
    <w:uiPriority w:val="99"/>
    <w:semiHidden/>
    <w:unhideWhenUsed/>
    <w:rsid w:val="00294D31"/>
  </w:style>
  <w:style w:type="numbering" w:customStyle="1" w:styleId="123110">
    <w:name w:val="リストなし12311"/>
    <w:next w:val="NoList"/>
    <w:uiPriority w:val="99"/>
    <w:semiHidden/>
    <w:unhideWhenUsed/>
    <w:rsid w:val="00294D31"/>
  </w:style>
  <w:style w:type="numbering" w:customStyle="1" w:styleId="123112">
    <w:name w:val="无列表12311"/>
    <w:next w:val="NoList"/>
    <w:semiHidden/>
    <w:rsid w:val="00294D31"/>
  </w:style>
  <w:style w:type="numbering" w:customStyle="1" w:styleId="NoList22311">
    <w:name w:val="No List22311"/>
    <w:next w:val="NoList"/>
    <w:semiHidden/>
    <w:rsid w:val="00294D31"/>
  </w:style>
  <w:style w:type="numbering" w:customStyle="1" w:styleId="NoList32311">
    <w:name w:val="No List32311"/>
    <w:next w:val="NoList"/>
    <w:uiPriority w:val="99"/>
    <w:semiHidden/>
    <w:rsid w:val="00294D31"/>
  </w:style>
  <w:style w:type="numbering" w:customStyle="1" w:styleId="NoList112311">
    <w:name w:val="No List112311"/>
    <w:next w:val="NoList"/>
    <w:uiPriority w:val="99"/>
    <w:semiHidden/>
    <w:unhideWhenUsed/>
    <w:rsid w:val="00294D31"/>
  </w:style>
  <w:style w:type="numbering" w:customStyle="1" w:styleId="13311">
    <w:name w:val="無清單13311"/>
    <w:next w:val="NoList"/>
    <w:uiPriority w:val="99"/>
    <w:semiHidden/>
    <w:unhideWhenUsed/>
    <w:rsid w:val="00294D31"/>
  </w:style>
  <w:style w:type="numbering" w:customStyle="1" w:styleId="1123110">
    <w:name w:val="無清單112311"/>
    <w:next w:val="NoList"/>
    <w:uiPriority w:val="99"/>
    <w:semiHidden/>
    <w:unhideWhenUsed/>
    <w:rsid w:val="00294D31"/>
  </w:style>
  <w:style w:type="numbering" w:customStyle="1" w:styleId="21311">
    <w:name w:val="无列表21311"/>
    <w:next w:val="NoList"/>
    <w:uiPriority w:val="99"/>
    <w:semiHidden/>
    <w:unhideWhenUsed/>
    <w:rsid w:val="00294D31"/>
  </w:style>
  <w:style w:type="numbering" w:customStyle="1" w:styleId="NoList122211">
    <w:name w:val="No List122211"/>
    <w:next w:val="NoList"/>
    <w:uiPriority w:val="99"/>
    <w:semiHidden/>
    <w:unhideWhenUsed/>
    <w:rsid w:val="00294D31"/>
  </w:style>
  <w:style w:type="numbering" w:customStyle="1" w:styleId="1122111">
    <w:name w:val="リストなし112211"/>
    <w:next w:val="NoList"/>
    <w:uiPriority w:val="99"/>
    <w:semiHidden/>
    <w:unhideWhenUsed/>
    <w:rsid w:val="00294D31"/>
  </w:style>
  <w:style w:type="numbering" w:customStyle="1" w:styleId="1122112">
    <w:name w:val="无列表112211"/>
    <w:next w:val="NoList"/>
    <w:semiHidden/>
    <w:rsid w:val="00294D31"/>
  </w:style>
  <w:style w:type="numbering" w:customStyle="1" w:styleId="NoList212211">
    <w:name w:val="No List212211"/>
    <w:next w:val="NoList"/>
    <w:semiHidden/>
    <w:rsid w:val="00294D31"/>
  </w:style>
  <w:style w:type="numbering" w:customStyle="1" w:styleId="NoList312211">
    <w:name w:val="No List312211"/>
    <w:next w:val="NoList"/>
    <w:uiPriority w:val="99"/>
    <w:semiHidden/>
    <w:rsid w:val="00294D31"/>
  </w:style>
  <w:style w:type="numbering" w:customStyle="1" w:styleId="NoList1112311">
    <w:name w:val="No List1112311"/>
    <w:next w:val="NoList"/>
    <w:uiPriority w:val="99"/>
    <w:semiHidden/>
    <w:unhideWhenUsed/>
    <w:rsid w:val="00294D31"/>
  </w:style>
  <w:style w:type="numbering" w:customStyle="1" w:styleId="122211">
    <w:name w:val="無清單122211"/>
    <w:next w:val="NoList"/>
    <w:uiPriority w:val="99"/>
    <w:semiHidden/>
    <w:unhideWhenUsed/>
    <w:rsid w:val="00294D31"/>
  </w:style>
  <w:style w:type="numbering" w:customStyle="1" w:styleId="1112211">
    <w:name w:val="無清單1112211"/>
    <w:next w:val="NoList"/>
    <w:uiPriority w:val="99"/>
    <w:semiHidden/>
    <w:unhideWhenUsed/>
    <w:rsid w:val="00294D31"/>
  </w:style>
  <w:style w:type="numbering" w:customStyle="1" w:styleId="410">
    <w:name w:val="无列表41"/>
    <w:next w:val="NoList"/>
    <w:uiPriority w:val="99"/>
    <w:semiHidden/>
    <w:unhideWhenUsed/>
    <w:rsid w:val="00294D31"/>
  </w:style>
  <w:style w:type="numbering" w:customStyle="1" w:styleId="3210">
    <w:name w:val="无列表321"/>
    <w:next w:val="NoList"/>
    <w:uiPriority w:val="99"/>
    <w:semiHidden/>
    <w:unhideWhenUsed/>
    <w:rsid w:val="00294D31"/>
  </w:style>
  <w:style w:type="numbering" w:customStyle="1" w:styleId="131211">
    <w:name w:val="无列表13121"/>
    <w:next w:val="NoList"/>
    <w:semiHidden/>
    <w:rsid w:val="00294D31"/>
  </w:style>
  <w:style w:type="numbering" w:customStyle="1" w:styleId="NoList41121">
    <w:name w:val="No List41121"/>
    <w:next w:val="NoList"/>
    <w:uiPriority w:val="99"/>
    <w:semiHidden/>
    <w:unhideWhenUsed/>
    <w:rsid w:val="00294D31"/>
  </w:style>
  <w:style w:type="numbering" w:customStyle="1" w:styleId="22121">
    <w:name w:val="无列表22121"/>
    <w:next w:val="NoList"/>
    <w:uiPriority w:val="99"/>
    <w:semiHidden/>
    <w:unhideWhenUsed/>
    <w:rsid w:val="00294D31"/>
  </w:style>
  <w:style w:type="numbering" w:customStyle="1" w:styleId="NoList1211121">
    <w:name w:val="No List1211121"/>
    <w:next w:val="NoList"/>
    <w:uiPriority w:val="99"/>
    <w:semiHidden/>
    <w:unhideWhenUsed/>
    <w:rsid w:val="00294D31"/>
  </w:style>
  <w:style w:type="numbering" w:customStyle="1" w:styleId="11111211">
    <w:name w:val="リストなし1111121"/>
    <w:next w:val="NoList"/>
    <w:uiPriority w:val="99"/>
    <w:semiHidden/>
    <w:unhideWhenUsed/>
    <w:rsid w:val="00294D31"/>
  </w:style>
  <w:style w:type="numbering" w:customStyle="1" w:styleId="11111212">
    <w:name w:val="无列表1111121"/>
    <w:next w:val="NoList"/>
    <w:semiHidden/>
    <w:rsid w:val="00294D31"/>
  </w:style>
  <w:style w:type="numbering" w:customStyle="1" w:styleId="NoList2111121">
    <w:name w:val="No List2111121"/>
    <w:next w:val="NoList"/>
    <w:semiHidden/>
    <w:rsid w:val="00294D31"/>
  </w:style>
  <w:style w:type="numbering" w:customStyle="1" w:styleId="NoList3111121">
    <w:name w:val="No List3111121"/>
    <w:next w:val="NoList"/>
    <w:uiPriority w:val="99"/>
    <w:semiHidden/>
    <w:rsid w:val="00294D31"/>
  </w:style>
  <w:style w:type="numbering" w:customStyle="1" w:styleId="NoList11111121">
    <w:name w:val="No List11111121"/>
    <w:next w:val="NoList"/>
    <w:uiPriority w:val="99"/>
    <w:semiHidden/>
    <w:unhideWhenUsed/>
    <w:rsid w:val="00294D31"/>
  </w:style>
  <w:style w:type="numbering" w:customStyle="1" w:styleId="12111210">
    <w:name w:val="無清單1211121"/>
    <w:next w:val="NoList"/>
    <w:uiPriority w:val="99"/>
    <w:semiHidden/>
    <w:unhideWhenUsed/>
    <w:rsid w:val="00294D31"/>
  </w:style>
  <w:style w:type="numbering" w:customStyle="1" w:styleId="111111210">
    <w:name w:val="無清單11111121"/>
    <w:next w:val="NoList"/>
    <w:uiPriority w:val="99"/>
    <w:semiHidden/>
    <w:unhideWhenUsed/>
    <w:rsid w:val="00294D31"/>
  </w:style>
  <w:style w:type="numbering" w:customStyle="1" w:styleId="NoList131121">
    <w:name w:val="No List131121"/>
    <w:next w:val="NoList"/>
    <w:uiPriority w:val="99"/>
    <w:semiHidden/>
    <w:unhideWhenUsed/>
    <w:rsid w:val="00294D31"/>
  </w:style>
  <w:style w:type="numbering" w:customStyle="1" w:styleId="1211211">
    <w:name w:val="リストなし121121"/>
    <w:next w:val="NoList"/>
    <w:uiPriority w:val="99"/>
    <w:semiHidden/>
    <w:unhideWhenUsed/>
    <w:rsid w:val="00294D31"/>
  </w:style>
  <w:style w:type="numbering" w:customStyle="1" w:styleId="1211212">
    <w:name w:val="无列表121121"/>
    <w:next w:val="NoList"/>
    <w:semiHidden/>
    <w:rsid w:val="00294D31"/>
  </w:style>
  <w:style w:type="numbering" w:customStyle="1" w:styleId="NoList221121">
    <w:name w:val="No List221121"/>
    <w:next w:val="NoList"/>
    <w:semiHidden/>
    <w:rsid w:val="00294D31"/>
  </w:style>
  <w:style w:type="numbering" w:customStyle="1" w:styleId="NoList321121">
    <w:name w:val="No List321121"/>
    <w:next w:val="NoList"/>
    <w:uiPriority w:val="99"/>
    <w:semiHidden/>
    <w:rsid w:val="00294D31"/>
  </w:style>
  <w:style w:type="numbering" w:customStyle="1" w:styleId="NoList1121121">
    <w:name w:val="No List1121121"/>
    <w:next w:val="NoList"/>
    <w:uiPriority w:val="99"/>
    <w:semiHidden/>
    <w:unhideWhenUsed/>
    <w:rsid w:val="00294D31"/>
  </w:style>
  <w:style w:type="numbering" w:customStyle="1" w:styleId="1311210">
    <w:name w:val="無清單131121"/>
    <w:next w:val="NoList"/>
    <w:uiPriority w:val="99"/>
    <w:semiHidden/>
    <w:unhideWhenUsed/>
    <w:rsid w:val="00294D31"/>
  </w:style>
  <w:style w:type="numbering" w:customStyle="1" w:styleId="11211210">
    <w:name w:val="無清單1121121"/>
    <w:next w:val="NoList"/>
    <w:uiPriority w:val="99"/>
    <w:semiHidden/>
    <w:unhideWhenUsed/>
    <w:rsid w:val="00294D31"/>
  </w:style>
  <w:style w:type="numbering" w:customStyle="1" w:styleId="211121">
    <w:name w:val="无列表211121"/>
    <w:next w:val="NoList"/>
    <w:uiPriority w:val="99"/>
    <w:semiHidden/>
    <w:unhideWhenUsed/>
    <w:rsid w:val="00294D31"/>
  </w:style>
  <w:style w:type="numbering" w:customStyle="1" w:styleId="NoList1221121">
    <w:name w:val="No List1221121"/>
    <w:next w:val="NoList"/>
    <w:uiPriority w:val="99"/>
    <w:semiHidden/>
    <w:unhideWhenUsed/>
    <w:rsid w:val="00294D31"/>
  </w:style>
  <w:style w:type="numbering" w:customStyle="1" w:styleId="11211211">
    <w:name w:val="リストなし1121121"/>
    <w:next w:val="NoList"/>
    <w:uiPriority w:val="99"/>
    <w:semiHidden/>
    <w:unhideWhenUsed/>
    <w:rsid w:val="00294D31"/>
  </w:style>
  <w:style w:type="numbering" w:customStyle="1" w:styleId="11211212">
    <w:name w:val="无列表1121121"/>
    <w:next w:val="NoList"/>
    <w:semiHidden/>
    <w:rsid w:val="00294D31"/>
  </w:style>
  <w:style w:type="numbering" w:customStyle="1" w:styleId="NoList2121121">
    <w:name w:val="No List2121121"/>
    <w:next w:val="NoList"/>
    <w:semiHidden/>
    <w:rsid w:val="00294D31"/>
  </w:style>
  <w:style w:type="numbering" w:customStyle="1" w:styleId="NoList3121121">
    <w:name w:val="No List3121121"/>
    <w:next w:val="NoList"/>
    <w:uiPriority w:val="99"/>
    <w:semiHidden/>
    <w:rsid w:val="00294D31"/>
  </w:style>
  <w:style w:type="numbering" w:customStyle="1" w:styleId="NoList11121121">
    <w:name w:val="No List11121121"/>
    <w:next w:val="NoList"/>
    <w:uiPriority w:val="99"/>
    <w:semiHidden/>
    <w:unhideWhenUsed/>
    <w:rsid w:val="00294D31"/>
  </w:style>
  <w:style w:type="numbering" w:customStyle="1" w:styleId="1221121">
    <w:name w:val="無清單1221121"/>
    <w:next w:val="NoList"/>
    <w:uiPriority w:val="99"/>
    <w:semiHidden/>
    <w:unhideWhenUsed/>
    <w:rsid w:val="00294D31"/>
  </w:style>
  <w:style w:type="numbering" w:customStyle="1" w:styleId="11121121">
    <w:name w:val="無清單11121121"/>
    <w:next w:val="NoList"/>
    <w:uiPriority w:val="99"/>
    <w:semiHidden/>
    <w:unhideWhenUsed/>
    <w:rsid w:val="00294D31"/>
  </w:style>
  <w:style w:type="numbering" w:customStyle="1" w:styleId="122212">
    <w:name w:val="无列表12221"/>
    <w:next w:val="NoList"/>
    <w:semiHidden/>
    <w:rsid w:val="00294D31"/>
  </w:style>
  <w:style w:type="paragraph" w:customStyle="1" w:styleId="4b">
    <w:name w:val="修订4"/>
    <w:hidden/>
    <w:uiPriority w:val="99"/>
    <w:semiHidden/>
    <w:rsid w:val="00294D31"/>
    <w:rPr>
      <w:rFonts w:ascii="Times New Roman" w:eastAsia="Batang" w:hAnsi="Times New Roman"/>
      <w:lang w:val="en-GB" w:eastAsia="en-US"/>
    </w:rPr>
  </w:style>
  <w:style w:type="numbering" w:customStyle="1" w:styleId="50">
    <w:name w:val="无列表5"/>
    <w:next w:val="NoList"/>
    <w:uiPriority w:val="99"/>
    <w:semiHidden/>
    <w:unhideWhenUsed/>
    <w:rsid w:val="00294D31"/>
  </w:style>
  <w:style w:type="table" w:customStyle="1" w:styleId="6">
    <w:name w:val="网格型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94D31"/>
  </w:style>
  <w:style w:type="numbering" w:customStyle="1" w:styleId="11111130">
    <w:name w:val="リストなし1111113"/>
    <w:next w:val="NoList"/>
    <w:uiPriority w:val="99"/>
    <w:semiHidden/>
    <w:unhideWhenUsed/>
    <w:rsid w:val="00294D31"/>
  </w:style>
  <w:style w:type="numbering" w:customStyle="1" w:styleId="11111131">
    <w:name w:val="无列表1111113"/>
    <w:next w:val="NoList"/>
    <w:semiHidden/>
    <w:rsid w:val="00294D31"/>
  </w:style>
  <w:style w:type="numbering" w:customStyle="1" w:styleId="NoList2111113">
    <w:name w:val="No List2111113"/>
    <w:next w:val="NoList"/>
    <w:semiHidden/>
    <w:rsid w:val="00294D31"/>
  </w:style>
  <w:style w:type="numbering" w:customStyle="1" w:styleId="NoList3111113">
    <w:name w:val="No List3111113"/>
    <w:next w:val="NoList"/>
    <w:uiPriority w:val="99"/>
    <w:semiHidden/>
    <w:rsid w:val="00294D31"/>
  </w:style>
  <w:style w:type="numbering" w:customStyle="1" w:styleId="NoList11111113">
    <w:name w:val="No List11111113"/>
    <w:next w:val="NoList"/>
    <w:uiPriority w:val="99"/>
    <w:semiHidden/>
    <w:unhideWhenUsed/>
    <w:rsid w:val="00294D31"/>
  </w:style>
  <w:style w:type="numbering" w:customStyle="1" w:styleId="1211113">
    <w:name w:val="無清單1211113"/>
    <w:next w:val="NoList"/>
    <w:uiPriority w:val="99"/>
    <w:semiHidden/>
    <w:unhideWhenUsed/>
    <w:rsid w:val="00294D31"/>
  </w:style>
  <w:style w:type="numbering" w:customStyle="1" w:styleId="11111113">
    <w:name w:val="無清單11111113"/>
    <w:next w:val="NoList"/>
    <w:uiPriority w:val="99"/>
    <w:semiHidden/>
    <w:unhideWhenUsed/>
    <w:rsid w:val="00294D31"/>
  </w:style>
  <w:style w:type="numbering" w:customStyle="1" w:styleId="1211131">
    <w:name w:val="无列表121113"/>
    <w:next w:val="NoList"/>
    <w:semiHidden/>
    <w:rsid w:val="00294D31"/>
  </w:style>
  <w:style w:type="numbering" w:customStyle="1" w:styleId="211113">
    <w:name w:val="无列表211113"/>
    <w:next w:val="NoList"/>
    <w:uiPriority w:val="99"/>
    <w:semiHidden/>
    <w:unhideWhenUsed/>
    <w:rsid w:val="00294D31"/>
  </w:style>
  <w:style w:type="character" w:customStyle="1" w:styleId="27">
    <w:name w:val="副標題 字元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4D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94D3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94D3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94D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94D3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94D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94D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4D3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94D3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94D3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94D3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94D3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4D31"/>
    <w:rPr>
      <w:rFonts w:ascii="Times New Roman" w:eastAsia="SimSun" w:hAnsi="Times New Roman"/>
      <w:lang w:val="en-GB" w:eastAsia="en-US"/>
    </w:rPr>
  </w:style>
  <w:style w:type="paragraph" w:customStyle="1" w:styleId="a1">
    <w:name w:val="吹き出し"/>
    <w:basedOn w:val="Normal"/>
    <w:uiPriority w:val="99"/>
    <w:semiHidden/>
    <w:rsid w:val="00294D31"/>
    <w:rPr>
      <w:rFonts w:ascii="Tahoma" w:eastAsia="MS Mincho" w:hAnsi="Tahoma" w:cs="Tahoma"/>
      <w:sz w:val="16"/>
      <w:szCs w:val="16"/>
      <w:lang w:eastAsia="ko-KR"/>
    </w:rPr>
  </w:style>
  <w:style w:type="paragraph" w:customStyle="1" w:styleId="TOC91">
    <w:name w:val="TOC 91"/>
    <w:basedOn w:val="TOC8"/>
    <w:uiPriority w:val="99"/>
    <w:rsid w:val="00294D3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94D3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94D3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94D31"/>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294D31"/>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94D31"/>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94D31"/>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94D31"/>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294D31"/>
    <w:rPr>
      <w:color w:val="605E5C"/>
      <w:shd w:val="clear" w:color="auto" w:fill="E1DFDD"/>
    </w:rPr>
  </w:style>
  <w:style w:type="character" w:customStyle="1" w:styleId="fontstyle01">
    <w:name w:val="fontstyle01"/>
    <w:rsid w:val="00294D3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94D31"/>
  </w:style>
  <w:style w:type="paragraph" w:customStyle="1" w:styleId="116">
    <w:name w:val="1.1"/>
    <w:basedOn w:val="Heading3"/>
    <w:link w:val="11Char"/>
    <w:qFormat/>
    <w:rsid w:val="00294D3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294D31"/>
    <w:rPr>
      <w:color w:val="605E5C"/>
      <w:shd w:val="clear" w:color="auto" w:fill="E1DFDD"/>
    </w:rPr>
  </w:style>
  <w:style w:type="character" w:customStyle="1" w:styleId="eop">
    <w:name w:val="eop"/>
    <w:basedOn w:val="DefaultParagraphFont"/>
    <w:rsid w:val="00294D31"/>
  </w:style>
  <w:style w:type="character" w:customStyle="1" w:styleId="normaltextrun">
    <w:name w:val="normaltextrun"/>
    <w:basedOn w:val="DefaultParagraphFont"/>
    <w:rsid w:val="00294D31"/>
  </w:style>
  <w:style w:type="numbering" w:customStyle="1" w:styleId="NoList19">
    <w:name w:val="No List19"/>
    <w:next w:val="NoList"/>
    <w:uiPriority w:val="99"/>
    <w:semiHidden/>
    <w:unhideWhenUsed/>
    <w:rsid w:val="00294D31"/>
  </w:style>
  <w:style w:type="table" w:customStyle="1" w:styleId="TableGrid30">
    <w:name w:val="Table Grid30"/>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D31"/>
  </w:style>
  <w:style w:type="numbering" w:customStyle="1" w:styleId="182">
    <w:name w:val="リストなし18"/>
    <w:next w:val="NoList"/>
    <w:uiPriority w:val="99"/>
    <w:semiHidden/>
    <w:unhideWhenUsed/>
    <w:rsid w:val="00294D31"/>
  </w:style>
  <w:style w:type="table" w:customStyle="1" w:styleId="TableGrid120">
    <w:name w:val="Table Grid120"/>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94D31"/>
  </w:style>
  <w:style w:type="table" w:customStyle="1" w:styleId="3100">
    <w:name w:val="网格型3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94D31"/>
  </w:style>
  <w:style w:type="numbering" w:customStyle="1" w:styleId="NoList38">
    <w:name w:val="No List38"/>
    <w:next w:val="NoList"/>
    <w:uiPriority w:val="99"/>
    <w:semiHidden/>
    <w:rsid w:val="00294D31"/>
  </w:style>
  <w:style w:type="table" w:customStyle="1" w:styleId="TableGrid410">
    <w:name w:val="Table Grid410"/>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94D31"/>
  </w:style>
  <w:style w:type="numbering" w:customStyle="1" w:styleId="191">
    <w:name w:val="無清單19"/>
    <w:next w:val="NoList"/>
    <w:uiPriority w:val="99"/>
    <w:semiHidden/>
    <w:unhideWhenUsed/>
    <w:rsid w:val="00294D31"/>
  </w:style>
  <w:style w:type="numbering" w:customStyle="1" w:styleId="1180">
    <w:name w:val="無清單118"/>
    <w:next w:val="NoList"/>
    <w:uiPriority w:val="99"/>
    <w:semiHidden/>
    <w:unhideWhenUsed/>
    <w:rsid w:val="00294D31"/>
  </w:style>
  <w:style w:type="table" w:customStyle="1" w:styleId="1100">
    <w:name w:val="表格格線110"/>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94D31"/>
  </w:style>
  <w:style w:type="table" w:customStyle="1" w:styleId="TableGrid58">
    <w:name w:val="Table Grid5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94D31"/>
  </w:style>
  <w:style w:type="numbering" w:customStyle="1" w:styleId="1181">
    <w:name w:val="リストなし118"/>
    <w:next w:val="NoList"/>
    <w:uiPriority w:val="99"/>
    <w:semiHidden/>
    <w:unhideWhenUsed/>
    <w:rsid w:val="00294D31"/>
  </w:style>
  <w:style w:type="table" w:customStyle="1" w:styleId="TableGrid1110">
    <w:name w:val="Table Grid1110"/>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94D31"/>
  </w:style>
  <w:style w:type="table" w:customStyle="1" w:styleId="3180">
    <w:name w:val="网格型3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94D31"/>
  </w:style>
  <w:style w:type="numbering" w:customStyle="1" w:styleId="NoList318">
    <w:name w:val="No List318"/>
    <w:next w:val="NoList"/>
    <w:uiPriority w:val="99"/>
    <w:semiHidden/>
    <w:rsid w:val="00294D31"/>
  </w:style>
  <w:style w:type="table" w:customStyle="1" w:styleId="TableGrid418">
    <w:name w:val="Table Grid41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94D31"/>
  </w:style>
  <w:style w:type="numbering" w:customStyle="1" w:styleId="128">
    <w:name w:val="無清單128"/>
    <w:next w:val="NoList"/>
    <w:uiPriority w:val="99"/>
    <w:semiHidden/>
    <w:unhideWhenUsed/>
    <w:rsid w:val="00294D31"/>
  </w:style>
  <w:style w:type="numbering" w:customStyle="1" w:styleId="1118">
    <w:name w:val="無清單1118"/>
    <w:next w:val="NoList"/>
    <w:uiPriority w:val="99"/>
    <w:semiHidden/>
    <w:unhideWhenUsed/>
    <w:rsid w:val="00294D31"/>
  </w:style>
  <w:style w:type="table" w:customStyle="1" w:styleId="1183">
    <w:name w:val="表格格線11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94D31"/>
  </w:style>
  <w:style w:type="numbering" w:customStyle="1" w:styleId="NoList1217">
    <w:name w:val="No List1217"/>
    <w:next w:val="NoList"/>
    <w:uiPriority w:val="99"/>
    <w:semiHidden/>
    <w:unhideWhenUsed/>
    <w:rsid w:val="00294D31"/>
  </w:style>
  <w:style w:type="numbering" w:customStyle="1" w:styleId="11170">
    <w:name w:val="リストなし1117"/>
    <w:next w:val="NoList"/>
    <w:uiPriority w:val="99"/>
    <w:semiHidden/>
    <w:unhideWhenUsed/>
    <w:rsid w:val="00294D31"/>
  </w:style>
  <w:style w:type="numbering" w:customStyle="1" w:styleId="11171">
    <w:name w:val="无列表1117"/>
    <w:next w:val="NoList"/>
    <w:semiHidden/>
    <w:rsid w:val="00294D31"/>
  </w:style>
  <w:style w:type="numbering" w:customStyle="1" w:styleId="NoList2117">
    <w:name w:val="No List2117"/>
    <w:next w:val="NoList"/>
    <w:semiHidden/>
    <w:rsid w:val="00294D31"/>
  </w:style>
  <w:style w:type="numbering" w:customStyle="1" w:styleId="NoList3117">
    <w:name w:val="No List3117"/>
    <w:next w:val="NoList"/>
    <w:uiPriority w:val="99"/>
    <w:semiHidden/>
    <w:rsid w:val="00294D31"/>
  </w:style>
  <w:style w:type="numbering" w:customStyle="1" w:styleId="NoList11117">
    <w:name w:val="No List11117"/>
    <w:next w:val="NoList"/>
    <w:uiPriority w:val="99"/>
    <w:semiHidden/>
    <w:unhideWhenUsed/>
    <w:rsid w:val="00294D31"/>
  </w:style>
  <w:style w:type="numbering" w:customStyle="1" w:styleId="1217">
    <w:name w:val="無清單1217"/>
    <w:next w:val="NoList"/>
    <w:uiPriority w:val="99"/>
    <w:semiHidden/>
    <w:unhideWhenUsed/>
    <w:rsid w:val="00294D31"/>
  </w:style>
  <w:style w:type="numbering" w:customStyle="1" w:styleId="11117">
    <w:name w:val="無清單11117"/>
    <w:next w:val="NoList"/>
    <w:uiPriority w:val="99"/>
    <w:semiHidden/>
    <w:unhideWhenUsed/>
    <w:rsid w:val="00294D31"/>
  </w:style>
  <w:style w:type="numbering" w:customStyle="1" w:styleId="NoList57">
    <w:name w:val="No List57"/>
    <w:next w:val="NoList"/>
    <w:uiPriority w:val="99"/>
    <w:semiHidden/>
    <w:unhideWhenUsed/>
    <w:rsid w:val="00294D31"/>
  </w:style>
  <w:style w:type="table" w:customStyle="1" w:styleId="TableGrid68">
    <w:name w:val="Table Grid6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94D31"/>
  </w:style>
  <w:style w:type="numbering" w:customStyle="1" w:styleId="1271">
    <w:name w:val="リストなし127"/>
    <w:next w:val="NoList"/>
    <w:uiPriority w:val="99"/>
    <w:semiHidden/>
    <w:unhideWhenUsed/>
    <w:rsid w:val="00294D31"/>
  </w:style>
  <w:style w:type="table" w:customStyle="1" w:styleId="TableGrid128">
    <w:name w:val="Table Grid128"/>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94D31"/>
  </w:style>
  <w:style w:type="table" w:customStyle="1" w:styleId="3280">
    <w:name w:val="网格型3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94D31"/>
  </w:style>
  <w:style w:type="numbering" w:customStyle="1" w:styleId="NoList327">
    <w:name w:val="No List327"/>
    <w:next w:val="NoList"/>
    <w:uiPriority w:val="99"/>
    <w:semiHidden/>
    <w:rsid w:val="00294D31"/>
  </w:style>
  <w:style w:type="table" w:customStyle="1" w:styleId="TableGrid428">
    <w:name w:val="Table Grid42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94D31"/>
  </w:style>
  <w:style w:type="numbering" w:customStyle="1" w:styleId="137">
    <w:name w:val="無清單137"/>
    <w:next w:val="NoList"/>
    <w:uiPriority w:val="99"/>
    <w:semiHidden/>
    <w:unhideWhenUsed/>
    <w:rsid w:val="00294D31"/>
  </w:style>
  <w:style w:type="numbering" w:customStyle="1" w:styleId="1127">
    <w:name w:val="無清單1127"/>
    <w:next w:val="NoList"/>
    <w:uiPriority w:val="99"/>
    <w:semiHidden/>
    <w:unhideWhenUsed/>
    <w:rsid w:val="00294D31"/>
  </w:style>
  <w:style w:type="table" w:customStyle="1" w:styleId="1280">
    <w:name w:val="表格格線12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94D31"/>
  </w:style>
  <w:style w:type="numbering" w:customStyle="1" w:styleId="NoList1226">
    <w:name w:val="No List1226"/>
    <w:next w:val="NoList"/>
    <w:uiPriority w:val="99"/>
    <w:semiHidden/>
    <w:unhideWhenUsed/>
    <w:rsid w:val="00294D31"/>
  </w:style>
  <w:style w:type="numbering" w:customStyle="1" w:styleId="11260">
    <w:name w:val="リストなし1126"/>
    <w:next w:val="NoList"/>
    <w:uiPriority w:val="99"/>
    <w:semiHidden/>
    <w:unhideWhenUsed/>
    <w:rsid w:val="00294D31"/>
  </w:style>
  <w:style w:type="numbering" w:customStyle="1" w:styleId="11261">
    <w:name w:val="无列表1126"/>
    <w:next w:val="NoList"/>
    <w:semiHidden/>
    <w:rsid w:val="00294D31"/>
  </w:style>
  <w:style w:type="numbering" w:customStyle="1" w:styleId="NoList2126">
    <w:name w:val="No List2126"/>
    <w:next w:val="NoList"/>
    <w:semiHidden/>
    <w:rsid w:val="00294D31"/>
  </w:style>
  <w:style w:type="numbering" w:customStyle="1" w:styleId="NoList3126">
    <w:name w:val="No List3126"/>
    <w:next w:val="NoList"/>
    <w:uiPriority w:val="99"/>
    <w:semiHidden/>
    <w:rsid w:val="00294D31"/>
  </w:style>
  <w:style w:type="numbering" w:customStyle="1" w:styleId="NoList11127">
    <w:name w:val="No List11127"/>
    <w:next w:val="NoList"/>
    <w:uiPriority w:val="99"/>
    <w:semiHidden/>
    <w:unhideWhenUsed/>
    <w:rsid w:val="00294D31"/>
  </w:style>
  <w:style w:type="numbering" w:customStyle="1" w:styleId="12260">
    <w:name w:val="無清單1226"/>
    <w:next w:val="NoList"/>
    <w:uiPriority w:val="99"/>
    <w:semiHidden/>
    <w:unhideWhenUsed/>
    <w:rsid w:val="00294D31"/>
  </w:style>
  <w:style w:type="numbering" w:customStyle="1" w:styleId="11126">
    <w:name w:val="無清單11126"/>
    <w:next w:val="NoList"/>
    <w:uiPriority w:val="99"/>
    <w:semiHidden/>
    <w:unhideWhenUsed/>
    <w:rsid w:val="00294D31"/>
  </w:style>
  <w:style w:type="numbering" w:customStyle="1" w:styleId="NoList65">
    <w:name w:val="No List65"/>
    <w:next w:val="NoList"/>
    <w:uiPriority w:val="99"/>
    <w:semiHidden/>
    <w:unhideWhenUsed/>
    <w:rsid w:val="00294D31"/>
  </w:style>
  <w:style w:type="table" w:customStyle="1" w:styleId="TableGrid76">
    <w:name w:val="Table Grid7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94D31"/>
  </w:style>
  <w:style w:type="numbering" w:customStyle="1" w:styleId="1352">
    <w:name w:val="リストなし135"/>
    <w:next w:val="NoList"/>
    <w:uiPriority w:val="99"/>
    <w:semiHidden/>
    <w:unhideWhenUsed/>
    <w:rsid w:val="00294D31"/>
  </w:style>
  <w:style w:type="table" w:customStyle="1" w:styleId="TableGrid136">
    <w:name w:val="Table Grid13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94D31"/>
  </w:style>
  <w:style w:type="table" w:customStyle="1" w:styleId="3360">
    <w:name w:val="网格型3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94D31"/>
  </w:style>
  <w:style w:type="numbering" w:customStyle="1" w:styleId="NoList335">
    <w:name w:val="No List335"/>
    <w:next w:val="NoList"/>
    <w:uiPriority w:val="99"/>
    <w:semiHidden/>
    <w:rsid w:val="00294D31"/>
  </w:style>
  <w:style w:type="table" w:customStyle="1" w:styleId="TableGrid436">
    <w:name w:val="Table Grid43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94D31"/>
  </w:style>
  <w:style w:type="numbering" w:customStyle="1" w:styleId="1450">
    <w:name w:val="無清單145"/>
    <w:next w:val="NoList"/>
    <w:uiPriority w:val="99"/>
    <w:semiHidden/>
    <w:unhideWhenUsed/>
    <w:rsid w:val="00294D31"/>
  </w:style>
  <w:style w:type="numbering" w:customStyle="1" w:styleId="1135">
    <w:name w:val="無清單1135"/>
    <w:next w:val="NoList"/>
    <w:uiPriority w:val="99"/>
    <w:semiHidden/>
    <w:unhideWhenUsed/>
    <w:rsid w:val="00294D31"/>
  </w:style>
  <w:style w:type="table" w:customStyle="1" w:styleId="1360">
    <w:name w:val="表格格線13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94D31"/>
  </w:style>
  <w:style w:type="numbering" w:customStyle="1" w:styleId="NoList1235">
    <w:name w:val="No List1235"/>
    <w:next w:val="NoList"/>
    <w:uiPriority w:val="99"/>
    <w:semiHidden/>
    <w:unhideWhenUsed/>
    <w:rsid w:val="00294D31"/>
  </w:style>
  <w:style w:type="numbering" w:customStyle="1" w:styleId="11350">
    <w:name w:val="リストなし1135"/>
    <w:next w:val="NoList"/>
    <w:uiPriority w:val="99"/>
    <w:semiHidden/>
    <w:unhideWhenUsed/>
    <w:rsid w:val="00294D31"/>
  </w:style>
  <w:style w:type="numbering" w:customStyle="1" w:styleId="11351">
    <w:name w:val="无列表1135"/>
    <w:next w:val="NoList"/>
    <w:semiHidden/>
    <w:rsid w:val="00294D31"/>
  </w:style>
  <w:style w:type="numbering" w:customStyle="1" w:styleId="NoList2135">
    <w:name w:val="No List2135"/>
    <w:next w:val="NoList"/>
    <w:semiHidden/>
    <w:rsid w:val="00294D31"/>
  </w:style>
  <w:style w:type="numbering" w:customStyle="1" w:styleId="NoList3135">
    <w:name w:val="No List3135"/>
    <w:next w:val="NoList"/>
    <w:uiPriority w:val="99"/>
    <w:semiHidden/>
    <w:rsid w:val="00294D31"/>
  </w:style>
  <w:style w:type="numbering" w:customStyle="1" w:styleId="NoList11135">
    <w:name w:val="No List11135"/>
    <w:next w:val="NoList"/>
    <w:uiPriority w:val="99"/>
    <w:semiHidden/>
    <w:unhideWhenUsed/>
    <w:rsid w:val="00294D31"/>
  </w:style>
  <w:style w:type="numbering" w:customStyle="1" w:styleId="1235">
    <w:name w:val="無清單1235"/>
    <w:next w:val="NoList"/>
    <w:uiPriority w:val="99"/>
    <w:semiHidden/>
    <w:unhideWhenUsed/>
    <w:rsid w:val="00294D31"/>
  </w:style>
  <w:style w:type="numbering" w:customStyle="1" w:styleId="11135">
    <w:name w:val="無清單11135"/>
    <w:next w:val="NoList"/>
    <w:uiPriority w:val="99"/>
    <w:semiHidden/>
    <w:unhideWhenUsed/>
    <w:rsid w:val="00294D31"/>
  </w:style>
  <w:style w:type="numbering" w:customStyle="1" w:styleId="NoList415">
    <w:name w:val="No List415"/>
    <w:next w:val="NoList"/>
    <w:uiPriority w:val="99"/>
    <w:semiHidden/>
    <w:unhideWhenUsed/>
    <w:rsid w:val="00294D31"/>
  </w:style>
  <w:style w:type="table" w:customStyle="1" w:styleId="TableGrid516">
    <w:name w:val="Table Grid5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94D31"/>
  </w:style>
  <w:style w:type="numbering" w:customStyle="1" w:styleId="111150">
    <w:name w:val="リストなし11115"/>
    <w:next w:val="NoList"/>
    <w:uiPriority w:val="99"/>
    <w:semiHidden/>
    <w:unhideWhenUsed/>
    <w:rsid w:val="00294D31"/>
  </w:style>
  <w:style w:type="numbering" w:customStyle="1" w:styleId="111151">
    <w:name w:val="无列表11115"/>
    <w:next w:val="NoList"/>
    <w:semiHidden/>
    <w:rsid w:val="00294D31"/>
  </w:style>
  <w:style w:type="numbering" w:customStyle="1" w:styleId="NoList21115">
    <w:name w:val="No List21115"/>
    <w:next w:val="NoList"/>
    <w:semiHidden/>
    <w:rsid w:val="00294D31"/>
  </w:style>
  <w:style w:type="numbering" w:customStyle="1" w:styleId="NoList31115">
    <w:name w:val="No List31115"/>
    <w:next w:val="NoList"/>
    <w:uiPriority w:val="99"/>
    <w:semiHidden/>
    <w:rsid w:val="00294D31"/>
  </w:style>
  <w:style w:type="numbering" w:customStyle="1" w:styleId="NoList111115">
    <w:name w:val="No List111115"/>
    <w:next w:val="NoList"/>
    <w:uiPriority w:val="99"/>
    <w:semiHidden/>
    <w:unhideWhenUsed/>
    <w:rsid w:val="00294D31"/>
  </w:style>
  <w:style w:type="numbering" w:customStyle="1" w:styleId="12115">
    <w:name w:val="無清單12115"/>
    <w:next w:val="NoList"/>
    <w:uiPriority w:val="99"/>
    <w:semiHidden/>
    <w:unhideWhenUsed/>
    <w:rsid w:val="00294D31"/>
  </w:style>
  <w:style w:type="numbering" w:customStyle="1" w:styleId="111115">
    <w:name w:val="無清單111115"/>
    <w:next w:val="NoList"/>
    <w:uiPriority w:val="99"/>
    <w:semiHidden/>
    <w:unhideWhenUsed/>
    <w:rsid w:val="00294D31"/>
  </w:style>
  <w:style w:type="numbering" w:customStyle="1" w:styleId="NoList515">
    <w:name w:val="No List515"/>
    <w:next w:val="NoList"/>
    <w:uiPriority w:val="99"/>
    <w:semiHidden/>
    <w:unhideWhenUsed/>
    <w:rsid w:val="00294D31"/>
  </w:style>
  <w:style w:type="table" w:customStyle="1" w:styleId="TableGrid616">
    <w:name w:val="Table Grid6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94D31"/>
  </w:style>
  <w:style w:type="numbering" w:customStyle="1" w:styleId="12152">
    <w:name w:val="リストなし1215"/>
    <w:next w:val="NoList"/>
    <w:uiPriority w:val="99"/>
    <w:semiHidden/>
    <w:unhideWhenUsed/>
    <w:rsid w:val="00294D31"/>
  </w:style>
  <w:style w:type="table" w:customStyle="1" w:styleId="TableGrid1216">
    <w:name w:val="Table Grid121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94D31"/>
  </w:style>
  <w:style w:type="table" w:customStyle="1" w:styleId="3216">
    <w:name w:val="网格型3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94D31"/>
  </w:style>
  <w:style w:type="numbering" w:customStyle="1" w:styleId="NoList3215">
    <w:name w:val="No List3215"/>
    <w:next w:val="NoList"/>
    <w:uiPriority w:val="99"/>
    <w:semiHidden/>
    <w:rsid w:val="00294D31"/>
  </w:style>
  <w:style w:type="table" w:customStyle="1" w:styleId="TableGrid4216">
    <w:name w:val="Table Grid421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94D31"/>
  </w:style>
  <w:style w:type="numbering" w:customStyle="1" w:styleId="1315">
    <w:name w:val="無清單1315"/>
    <w:next w:val="NoList"/>
    <w:uiPriority w:val="99"/>
    <w:semiHidden/>
    <w:unhideWhenUsed/>
    <w:rsid w:val="00294D31"/>
  </w:style>
  <w:style w:type="numbering" w:customStyle="1" w:styleId="11215">
    <w:name w:val="無清單11215"/>
    <w:next w:val="NoList"/>
    <w:uiPriority w:val="99"/>
    <w:semiHidden/>
    <w:unhideWhenUsed/>
    <w:rsid w:val="00294D31"/>
  </w:style>
  <w:style w:type="table" w:customStyle="1" w:styleId="12160">
    <w:name w:val="表格格線121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94D31"/>
  </w:style>
  <w:style w:type="numbering" w:customStyle="1" w:styleId="NoList12215">
    <w:name w:val="No List12215"/>
    <w:next w:val="NoList"/>
    <w:uiPriority w:val="99"/>
    <w:semiHidden/>
    <w:unhideWhenUsed/>
    <w:rsid w:val="00294D31"/>
  </w:style>
  <w:style w:type="numbering" w:customStyle="1" w:styleId="112150">
    <w:name w:val="リストなし11215"/>
    <w:next w:val="NoList"/>
    <w:uiPriority w:val="99"/>
    <w:semiHidden/>
    <w:unhideWhenUsed/>
    <w:rsid w:val="00294D31"/>
  </w:style>
  <w:style w:type="numbering" w:customStyle="1" w:styleId="112151">
    <w:name w:val="无列表11215"/>
    <w:next w:val="NoList"/>
    <w:semiHidden/>
    <w:rsid w:val="00294D31"/>
  </w:style>
  <w:style w:type="numbering" w:customStyle="1" w:styleId="NoList21215">
    <w:name w:val="No List21215"/>
    <w:next w:val="NoList"/>
    <w:semiHidden/>
    <w:rsid w:val="00294D31"/>
  </w:style>
  <w:style w:type="numbering" w:customStyle="1" w:styleId="NoList31215">
    <w:name w:val="No List31215"/>
    <w:next w:val="NoList"/>
    <w:uiPriority w:val="99"/>
    <w:semiHidden/>
    <w:rsid w:val="00294D31"/>
  </w:style>
  <w:style w:type="numbering" w:customStyle="1" w:styleId="NoList111215">
    <w:name w:val="No List111215"/>
    <w:next w:val="NoList"/>
    <w:uiPriority w:val="99"/>
    <w:semiHidden/>
    <w:unhideWhenUsed/>
    <w:rsid w:val="00294D31"/>
  </w:style>
  <w:style w:type="numbering" w:customStyle="1" w:styleId="12215">
    <w:name w:val="無清單12215"/>
    <w:next w:val="NoList"/>
    <w:uiPriority w:val="99"/>
    <w:semiHidden/>
    <w:unhideWhenUsed/>
    <w:rsid w:val="00294D31"/>
  </w:style>
  <w:style w:type="numbering" w:customStyle="1" w:styleId="111215">
    <w:name w:val="無清單111215"/>
    <w:next w:val="NoList"/>
    <w:uiPriority w:val="99"/>
    <w:semiHidden/>
    <w:unhideWhenUsed/>
    <w:rsid w:val="00294D31"/>
  </w:style>
  <w:style w:type="table" w:customStyle="1" w:styleId="174">
    <w:name w:val="网格型17"/>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94D31"/>
  </w:style>
  <w:style w:type="table" w:customStyle="1" w:styleId="260">
    <w:name w:val="网格型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94D31"/>
  </w:style>
  <w:style w:type="numbering" w:customStyle="1" w:styleId="NoList11314">
    <w:name w:val="No List11314"/>
    <w:next w:val="NoList"/>
    <w:uiPriority w:val="99"/>
    <w:semiHidden/>
    <w:unhideWhenUsed/>
    <w:rsid w:val="00294D31"/>
  </w:style>
  <w:style w:type="numbering" w:customStyle="1" w:styleId="NoList4115">
    <w:name w:val="No List4115"/>
    <w:next w:val="NoList"/>
    <w:uiPriority w:val="99"/>
    <w:semiHidden/>
    <w:unhideWhenUsed/>
    <w:rsid w:val="00294D31"/>
  </w:style>
  <w:style w:type="table" w:customStyle="1" w:styleId="TableGrid1127">
    <w:name w:val="Table Grid112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94D31"/>
  </w:style>
  <w:style w:type="numbering" w:customStyle="1" w:styleId="NoList121115">
    <w:name w:val="No List121115"/>
    <w:next w:val="NoList"/>
    <w:uiPriority w:val="99"/>
    <w:semiHidden/>
    <w:unhideWhenUsed/>
    <w:rsid w:val="00294D31"/>
  </w:style>
  <w:style w:type="numbering" w:customStyle="1" w:styleId="1111150">
    <w:name w:val="リストなし111115"/>
    <w:next w:val="NoList"/>
    <w:uiPriority w:val="99"/>
    <w:semiHidden/>
    <w:unhideWhenUsed/>
    <w:rsid w:val="00294D31"/>
  </w:style>
  <w:style w:type="numbering" w:customStyle="1" w:styleId="1111151">
    <w:name w:val="无列表111115"/>
    <w:next w:val="NoList"/>
    <w:semiHidden/>
    <w:rsid w:val="00294D31"/>
  </w:style>
  <w:style w:type="numbering" w:customStyle="1" w:styleId="NoList211115">
    <w:name w:val="No List211115"/>
    <w:next w:val="NoList"/>
    <w:semiHidden/>
    <w:rsid w:val="00294D31"/>
  </w:style>
  <w:style w:type="numbering" w:customStyle="1" w:styleId="NoList311115">
    <w:name w:val="No List311115"/>
    <w:next w:val="NoList"/>
    <w:uiPriority w:val="99"/>
    <w:semiHidden/>
    <w:rsid w:val="00294D31"/>
  </w:style>
  <w:style w:type="numbering" w:customStyle="1" w:styleId="NoList1111115">
    <w:name w:val="No List1111115"/>
    <w:next w:val="NoList"/>
    <w:uiPriority w:val="99"/>
    <w:semiHidden/>
    <w:unhideWhenUsed/>
    <w:rsid w:val="00294D31"/>
  </w:style>
  <w:style w:type="numbering" w:customStyle="1" w:styleId="121115">
    <w:name w:val="無清單121115"/>
    <w:next w:val="NoList"/>
    <w:uiPriority w:val="99"/>
    <w:semiHidden/>
    <w:unhideWhenUsed/>
    <w:rsid w:val="00294D31"/>
  </w:style>
  <w:style w:type="numbering" w:customStyle="1" w:styleId="1111115">
    <w:name w:val="無清單1111115"/>
    <w:next w:val="NoList"/>
    <w:uiPriority w:val="99"/>
    <w:semiHidden/>
    <w:unhideWhenUsed/>
    <w:rsid w:val="00294D31"/>
  </w:style>
  <w:style w:type="numbering" w:customStyle="1" w:styleId="NoList13115">
    <w:name w:val="No List13115"/>
    <w:next w:val="NoList"/>
    <w:uiPriority w:val="99"/>
    <w:semiHidden/>
    <w:unhideWhenUsed/>
    <w:rsid w:val="00294D31"/>
  </w:style>
  <w:style w:type="numbering" w:customStyle="1" w:styleId="121150">
    <w:name w:val="リストなし12115"/>
    <w:next w:val="NoList"/>
    <w:uiPriority w:val="99"/>
    <w:semiHidden/>
    <w:unhideWhenUsed/>
    <w:rsid w:val="00294D31"/>
  </w:style>
  <w:style w:type="numbering" w:customStyle="1" w:styleId="121151">
    <w:name w:val="无列表12115"/>
    <w:next w:val="NoList"/>
    <w:semiHidden/>
    <w:rsid w:val="00294D31"/>
  </w:style>
  <w:style w:type="numbering" w:customStyle="1" w:styleId="NoList22115">
    <w:name w:val="No List22115"/>
    <w:next w:val="NoList"/>
    <w:semiHidden/>
    <w:rsid w:val="00294D31"/>
  </w:style>
  <w:style w:type="numbering" w:customStyle="1" w:styleId="NoList32115">
    <w:name w:val="No List32115"/>
    <w:next w:val="NoList"/>
    <w:uiPriority w:val="99"/>
    <w:semiHidden/>
    <w:rsid w:val="00294D31"/>
  </w:style>
  <w:style w:type="numbering" w:customStyle="1" w:styleId="NoList112115">
    <w:name w:val="No List112115"/>
    <w:next w:val="NoList"/>
    <w:uiPriority w:val="99"/>
    <w:semiHidden/>
    <w:unhideWhenUsed/>
    <w:rsid w:val="00294D31"/>
  </w:style>
  <w:style w:type="numbering" w:customStyle="1" w:styleId="13115">
    <w:name w:val="無清單13115"/>
    <w:next w:val="NoList"/>
    <w:uiPriority w:val="99"/>
    <w:semiHidden/>
    <w:unhideWhenUsed/>
    <w:rsid w:val="00294D31"/>
  </w:style>
  <w:style w:type="numbering" w:customStyle="1" w:styleId="112115">
    <w:name w:val="無清單112115"/>
    <w:next w:val="NoList"/>
    <w:uiPriority w:val="99"/>
    <w:semiHidden/>
    <w:unhideWhenUsed/>
    <w:rsid w:val="00294D31"/>
  </w:style>
  <w:style w:type="numbering" w:customStyle="1" w:styleId="21115">
    <w:name w:val="无列表21115"/>
    <w:next w:val="NoList"/>
    <w:uiPriority w:val="99"/>
    <w:semiHidden/>
    <w:unhideWhenUsed/>
    <w:rsid w:val="00294D31"/>
  </w:style>
  <w:style w:type="numbering" w:customStyle="1" w:styleId="NoList122115">
    <w:name w:val="No List122115"/>
    <w:next w:val="NoList"/>
    <w:uiPriority w:val="99"/>
    <w:semiHidden/>
    <w:unhideWhenUsed/>
    <w:rsid w:val="00294D31"/>
  </w:style>
  <w:style w:type="numbering" w:customStyle="1" w:styleId="1121150">
    <w:name w:val="リストなし112115"/>
    <w:next w:val="NoList"/>
    <w:uiPriority w:val="99"/>
    <w:semiHidden/>
    <w:unhideWhenUsed/>
    <w:rsid w:val="00294D31"/>
  </w:style>
  <w:style w:type="numbering" w:customStyle="1" w:styleId="1121151">
    <w:name w:val="无列表112115"/>
    <w:next w:val="NoList"/>
    <w:semiHidden/>
    <w:rsid w:val="00294D31"/>
  </w:style>
  <w:style w:type="numbering" w:customStyle="1" w:styleId="NoList212115">
    <w:name w:val="No List212115"/>
    <w:next w:val="NoList"/>
    <w:semiHidden/>
    <w:rsid w:val="00294D31"/>
  </w:style>
  <w:style w:type="numbering" w:customStyle="1" w:styleId="NoList312115">
    <w:name w:val="No List312115"/>
    <w:next w:val="NoList"/>
    <w:uiPriority w:val="99"/>
    <w:semiHidden/>
    <w:rsid w:val="00294D31"/>
  </w:style>
  <w:style w:type="numbering" w:customStyle="1" w:styleId="NoList1112115">
    <w:name w:val="No List1112115"/>
    <w:next w:val="NoList"/>
    <w:uiPriority w:val="99"/>
    <w:semiHidden/>
    <w:unhideWhenUsed/>
    <w:rsid w:val="00294D31"/>
  </w:style>
  <w:style w:type="numbering" w:customStyle="1" w:styleId="1221150">
    <w:name w:val="無清單122115"/>
    <w:next w:val="NoList"/>
    <w:uiPriority w:val="99"/>
    <w:semiHidden/>
    <w:unhideWhenUsed/>
    <w:rsid w:val="00294D31"/>
  </w:style>
  <w:style w:type="numbering" w:customStyle="1" w:styleId="1112115">
    <w:name w:val="無清單1112115"/>
    <w:next w:val="NoList"/>
    <w:uiPriority w:val="99"/>
    <w:semiHidden/>
    <w:unhideWhenUsed/>
    <w:rsid w:val="00294D31"/>
  </w:style>
  <w:style w:type="numbering" w:customStyle="1" w:styleId="NoList5114">
    <w:name w:val="No List5114"/>
    <w:next w:val="NoList"/>
    <w:uiPriority w:val="99"/>
    <w:semiHidden/>
    <w:unhideWhenUsed/>
    <w:rsid w:val="00294D31"/>
  </w:style>
  <w:style w:type="numbering" w:customStyle="1" w:styleId="NoList614">
    <w:name w:val="No List614"/>
    <w:next w:val="NoList"/>
    <w:uiPriority w:val="99"/>
    <w:semiHidden/>
    <w:unhideWhenUsed/>
    <w:rsid w:val="00294D31"/>
  </w:style>
  <w:style w:type="numbering" w:customStyle="1" w:styleId="NoList1414">
    <w:name w:val="No List1414"/>
    <w:next w:val="NoList"/>
    <w:uiPriority w:val="99"/>
    <w:semiHidden/>
    <w:unhideWhenUsed/>
    <w:rsid w:val="00294D31"/>
  </w:style>
  <w:style w:type="numbering" w:customStyle="1" w:styleId="13141">
    <w:name w:val="リストなし1314"/>
    <w:next w:val="NoList"/>
    <w:uiPriority w:val="99"/>
    <w:semiHidden/>
    <w:unhideWhenUsed/>
    <w:rsid w:val="00294D31"/>
  </w:style>
  <w:style w:type="numbering" w:customStyle="1" w:styleId="NoList2314">
    <w:name w:val="No List2314"/>
    <w:next w:val="NoList"/>
    <w:semiHidden/>
    <w:rsid w:val="00294D31"/>
  </w:style>
  <w:style w:type="numbering" w:customStyle="1" w:styleId="NoList3314">
    <w:name w:val="No List3314"/>
    <w:next w:val="NoList"/>
    <w:uiPriority w:val="99"/>
    <w:semiHidden/>
    <w:rsid w:val="00294D31"/>
  </w:style>
  <w:style w:type="numbering" w:customStyle="1" w:styleId="NoList1144">
    <w:name w:val="No List1144"/>
    <w:next w:val="NoList"/>
    <w:uiPriority w:val="99"/>
    <w:semiHidden/>
    <w:unhideWhenUsed/>
    <w:rsid w:val="00294D31"/>
  </w:style>
  <w:style w:type="numbering" w:customStyle="1" w:styleId="14140">
    <w:name w:val="無清單1414"/>
    <w:next w:val="NoList"/>
    <w:uiPriority w:val="99"/>
    <w:semiHidden/>
    <w:unhideWhenUsed/>
    <w:rsid w:val="00294D31"/>
  </w:style>
  <w:style w:type="numbering" w:customStyle="1" w:styleId="11314">
    <w:name w:val="無清單11314"/>
    <w:next w:val="NoList"/>
    <w:uiPriority w:val="99"/>
    <w:semiHidden/>
    <w:unhideWhenUsed/>
    <w:rsid w:val="00294D31"/>
  </w:style>
  <w:style w:type="numbering" w:customStyle="1" w:styleId="NoList424">
    <w:name w:val="No List424"/>
    <w:next w:val="NoList"/>
    <w:uiPriority w:val="99"/>
    <w:semiHidden/>
    <w:unhideWhenUsed/>
    <w:rsid w:val="00294D31"/>
  </w:style>
  <w:style w:type="numbering" w:customStyle="1" w:styleId="NoList12314">
    <w:name w:val="No List12314"/>
    <w:next w:val="NoList"/>
    <w:uiPriority w:val="99"/>
    <w:semiHidden/>
    <w:unhideWhenUsed/>
    <w:rsid w:val="00294D31"/>
  </w:style>
  <w:style w:type="numbering" w:customStyle="1" w:styleId="113140">
    <w:name w:val="リストなし11314"/>
    <w:next w:val="NoList"/>
    <w:uiPriority w:val="99"/>
    <w:semiHidden/>
    <w:unhideWhenUsed/>
    <w:rsid w:val="00294D31"/>
  </w:style>
  <w:style w:type="numbering" w:customStyle="1" w:styleId="113141">
    <w:name w:val="无列表11314"/>
    <w:next w:val="NoList"/>
    <w:semiHidden/>
    <w:rsid w:val="00294D31"/>
  </w:style>
  <w:style w:type="numbering" w:customStyle="1" w:styleId="NoList21314">
    <w:name w:val="No List21314"/>
    <w:next w:val="NoList"/>
    <w:semiHidden/>
    <w:rsid w:val="00294D31"/>
  </w:style>
  <w:style w:type="numbering" w:customStyle="1" w:styleId="NoList31314">
    <w:name w:val="No List31314"/>
    <w:next w:val="NoList"/>
    <w:uiPriority w:val="99"/>
    <w:semiHidden/>
    <w:rsid w:val="00294D31"/>
  </w:style>
  <w:style w:type="numbering" w:customStyle="1" w:styleId="NoList111314">
    <w:name w:val="No List111314"/>
    <w:next w:val="NoList"/>
    <w:uiPriority w:val="99"/>
    <w:semiHidden/>
    <w:unhideWhenUsed/>
    <w:rsid w:val="00294D31"/>
  </w:style>
  <w:style w:type="numbering" w:customStyle="1" w:styleId="12314">
    <w:name w:val="無清單12314"/>
    <w:next w:val="NoList"/>
    <w:uiPriority w:val="99"/>
    <w:semiHidden/>
    <w:unhideWhenUsed/>
    <w:rsid w:val="00294D31"/>
  </w:style>
  <w:style w:type="numbering" w:customStyle="1" w:styleId="111314">
    <w:name w:val="無清單111314"/>
    <w:next w:val="NoList"/>
    <w:uiPriority w:val="99"/>
    <w:semiHidden/>
    <w:unhideWhenUsed/>
    <w:rsid w:val="00294D31"/>
  </w:style>
  <w:style w:type="numbering" w:customStyle="1" w:styleId="NoList12124">
    <w:name w:val="No List12124"/>
    <w:next w:val="NoList"/>
    <w:uiPriority w:val="99"/>
    <w:semiHidden/>
    <w:unhideWhenUsed/>
    <w:rsid w:val="00294D31"/>
  </w:style>
  <w:style w:type="numbering" w:customStyle="1" w:styleId="111241">
    <w:name w:val="リストなし11124"/>
    <w:next w:val="NoList"/>
    <w:uiPriority w:val="99"/>
    <w:semiHidden/>
    <w:unhideWhenUsed/>
    <w:rsid w:val="00294D31"/>
  </w:style>
  <w:style w:type="numbering" w:customStyle="1" w:styleId="111242">
    <w:name w:val="无列表11124"/>
    <w:next w:val="NoList"/>
    <w:semiHidden/>
    <w:rsid w:val="00294D31"/>
  </w:style>
  <w:style w:type="numbering" w:customStyle="1" w:styleId="NoList21124">
    <w:name w:val="No List21124"/>
    <w:next w:val="NoList"/>
    <w:semiHidden/>
    <w:rsid w:val="00294D31"/>
  </w:style>
  <w:style w:type="numbering" w:customStyle="1" w:styleId="NoList31124">
    <w:name w:val="No List31124"/>
    <w:next w:val="NoList"/>
    <w:uiPriority w:val="99"/>
    <w:semiHidden/>
    <w:rsid w:val="00294D31"/>
  </w:style>
  <w:style w:type="numbering" w:customStyle="1" w:styleId="NoList111124">
    <w:name w:val="No List111124"/>
    <w:next w:val="NoList"/>
    <w:uiPriority w:val="99"/>
    <w:semiHidden/>
    <w:unhideWhenUsed/>
    <w:rsid w:val="00294D31"/>
  </w:style>
  <w:style w:type="numbering" w:customStyle="1" w:styleId="12124">
    <w:name w:val="無清單12124"/>
    <w:next w:val="NoList"/>
    <w:uiPriority w:val="99"/>
    <w:semiHidden/>
    <w:unhideWhenUsed/>
    <w:rsid w:val="00294D31"/>
  </w:style>
  <w:style w:type="numbering" w:customStyle="1" w:styleId="1111240">
    <w:name w:val="無清單111124"/>
    <w:next w:val="NoList"/>
    <w:uiPriority w:val="99"/>
    <w:semiHidden/>
    <w:unhideWhenUsed/>
    <w:rsid w:val="00294D31"/>
  </w:style>
  <w:style w:type="numbering" w:customStyle="1" w:styleId="NoList524">
    <w:name w:val="No List524"/>
    <w:next w:val="NoList"/>
    <w:uiPriority w:val="99"/>
    <w:semiHidden/>
    <w:unhideWhenUsed/>
    <w:rsid w:val="00294D31"/>
  </w:style>
  <w:style w:type="numbering" w:customStyle="1" w:styleId="NoList1324">
    <w:name w:val="No List1324"/>
    <w:next w:val="NoList"/>
    <w:uiPriority w:val="99"/>
    <w:semiHidden/>
    <w:unhideWhenUsed/>
    <w:rsid w:val="00294D31"/>
  </w:style>
  <w:style w:type="numbering" w:customStyle="1" w:styleId="12242">
    <w:name w:val="リストなし1224"/>
    <w:next w:val="NoList"/>
    <w:uiPriority w:val="99"/>
    <w:semiHidden/>
    <w:unhideWhenUsed/>
    <w:rsid w:val="00294D31"/>
  </w:style>
  <w:style w:type="numbering" w:customStyle="1" w:styleId="12251">
    <w:name w:val="无列表1225"/>
    <w:next w:val="NoList"/>
    <w:semiHidden/>
    <w:rsid w:val="00294D31"/>
  </w:style>
  <w:style w:type="numbering" w:customStyle="1" w:styleId="NoList2224">
    <w:name w:val="No List2224"/>
    <w:next w:val="NoList"/>
    <w:semiHidden/>
    <w:rsid w:val="00294D31"/>
  </w:style>
  <w:style w:type="numbering" w:customStyle="1" w:styleId="NoList3224">
    <w:name w:val="No List3224"/>
    <w:next w:val="NoList"/>
    <w:uiPriority w:val="99"/>
    <w:semiHidden/>
    <w:rsid w:val="00294D31"/>
  </w:style>
  <w:style w:type="numbering" w:customStyle="1" w:styleId="NoList11224">
    <w:name w:val="No List11224"/>
    <w:next w:val="NoList"/>
    <w:uiPriority w:val="99"/>
    <w:semiHidden/>
    <w:unhideWhenUsed/>
    <w:rsid w:val="00294D31"/>
  </w:style>
  <w:style w:type="numbering" w:customStyle="1" w:styleId="1324">
    <w:name w:val="無清單1324"/>
    <w:next w:val="NoList"/>
    <w:uiPriority w:val="99"/>
    <w:semiHidden/>
    <w:unhideWhenUsed/>
    <w:rsid w:val="00294D31"/>
  </w:style>
  <w:style w:type="numbering" w:customStyle="1" w:styleId="11224">
    <w:name w:val="無清單11224"/>
    <w:next w:val="NoList"/>
    <w:uiPriority w:val="99"/>
    <w:semiHidden/>
    <w:unhideWhenUsed/>
    <w:rsid w:val="00294D31"/>
  </w:style>
  <w:style w:type="numbering" w:customStyle="1" w:styleId="2124">
    <w:name w:val="无列表2124"/>
    <w:next w:val="NoList"/>
    <w:uiPriority w:val="99"/>
    <w:semiHidden/>
    <w:unhideWhenUsed/>
    <w:rsid w:val="00294D31"/>
  </w:style>
  <w:style w:type="numbering" w:customStyle="1" w:styleId="NoList111224">
    <w:name w:val="No List111224"/>
    <w:next w:val="NoList"/>
    <w:uiPriority w:val="99"/>
    <w:semiHidden/>
    <w:unhideWhenUsed/>
    <w:rsid w:val="00294D31"/>
  </w:style>
  <w:style w:type="numbering" w:customStyle="1" w:styleId="NoList74">
    <w:name w:val="No List74"/>
    <w:next w:val="NoList"/>
    <w:uiPriority w:val="99"/>
    <w:semiHidden/>
    <w:unhideWhenUsed/>
    <w:rsid w:val="00294D31"/>
  </w:style>
  <w:style w:type="table" w:customStyle="1" w:styleId="TableGrid86">
    <w:name w:val="Table Grid8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94D31"/>
  </w:style>
  <w:style w:type="numbering" w:customStyle="1" w:styleId="1442">
    <w:name w:val="リストなし144"/>
    <w:next w:val="NoList"/>
    <w:uiPriority w:val="99"/>
    <w:semiHidden/>
    <w:unhideWhenUsed/>
    <w:rsid w:val="00294D31"/>
  </w:style>
  <w:style w:type="table" w:customStyle="1" w:styleId="TableGrid146">
    <w:name w:val="Table Grid14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94D31"/>
  </w:style>
  <w:style w:type="table" w:customStyle="1" w:styleId="346">
    <w:name w:val="网格型3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94D31"/>
  </w:style>
  <w:style w:type="numbering" w:customStyle="1" w:styleId="NoList344">
    <w:name w:val="No List344"/>
    <w:next w:val="NoList"/>
    <w:uiPriority w:val="99"/>
    <w:semiHidden/>
    <w:rsid w:val="00294D31"/>
  </w:style>
  <w:style w:type="table" w:customStyle="1" w:styleId="TableGrid446">
    <w:name w:val="Table Grid44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94D31"/>
  </w:style>
  <w:style w:type="numbering" w:customStyle="1" w:styleId="1541">
    <w:name w:val="無清單154"/>
    <w:next w:val="NoList"/>
    <w:uiPriority w:val="99"/>
    <w:semiHidden/>
    <w:unhideWhenUsed/>
    <w:rsid w:val="00294D31"/>
  </w:style>
  <w:style w:type="numbering" w:customStyle="1" w:styleId="11440">
    <w:name w:val="無清單1144"/>
    <w:next w:val="NoList"/>
    <w:uiPriority w:val="99"/>
    <w:semiHidden/>
    <w:unhideWhenUsed/>
    <w:rsid w:val="00294D31"/>
  </w:style>
  <w:style w:type="table" w:customStyle="1" w:styleId="146">
    <w:name w:val="表格格線14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94D31"/>
  </w:style>
  <w:style w:type="table" w:customStyle="1" w:styleId="TableGrid526">
    <w:name w:val="Table Grid5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94D31"/>
  </w:style>
  <w:style w:type="numbering" w:customStyle="1" w:styleId="11441">
    <w:name w:val="リストなし1144"/>
    <w:next w:val="NoList"/>
    <w:uiPriority w:val="99"/>
    <w:semiHidden/>
    <w:unhideWhenUsed/>
    <w:rsid w:val="00294D31"/>
  </w:style>
  <w:style w:type="table" w:customStyle="1" w:styleId="TableGrid1136">
    <w:name w:val="Table Grid113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94D31"/>
  </w:style>
  <w:style w:type="table" w:customStyle="1" w:styleId="31260">
    <w:name w:val="网格型3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94D31"/>
  </w:style>
  <w:style w:type="numbering" w:customStyle="1" w:styleId="NoList3144">
    <w:name w:val="No List3144"/>
    <w:next w:val="NoList"/>
    <w:uiPriority w:val="99"/>
    <w:semiHidden/>
    <w:rsid w:val="00294D31"/>
  </w:style>
  <w:style w:type="table" w:customStyle="1" w:styleId="TableGrid4126">
    <w:name w:val="Table Grid41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94D31"/>
  </w:style>
  <w:style w:type="numbering" w:customStyle="1" w:styleId="1244">
    <w:name w:val="無清單1244"/>
    <w:next w:val="NoList"/>
    <w:uiPriority w:val="99"/>
    <w:semiHidden/>
    <w:unhideWhenUsed/>
    <w:rsid w:val="00294D31"/>
  </w:style>
  <w:style w:type="numbering" w:customStyle="1" w:styleId="11144">
    <w:name w:val="無清單11144"/>
    <w:next w:val="NoList"/>
    <w:uiPriority w:val="99"/>
    <w:semiHidden/>
    <w:unhideWhenUsed/>
    <w:rsid w:val="00294D31"/>
  </w:style>
  <w:style w:type="table" w:customStyle="1" w:styleId="11262">
    <w:name w:val="表格格線11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94D31"/>
  </w:style>
  <w:style w:type="numbering" w:customStyle="1" w:styleId="NoList12134">
    <w:name w:val="No List12134"/>
    <w:next w:val="NoList"/>
    <w:uiPriority w:val="99"/>
    <w:semiHidden/>
    <w:unhideWhenUsed/>
    <w:rsid w:val="00294D31"/>
  </w:style>
  <w:style w:type="numbering" w:customStyle="1" w:styleId="111341">
    <w:name w:val="リストなし11134"/>
    <w:next w:val="NoList"/>
    <w:uiPriority w:val="99"/>
    <w:semiHidden/>
    <w:unhideWhenUsed/>
    <w:rsid w:val="00294D31"/>
  </w:style>
  <w:style w:type="numbering" w:customStyle="1" w:styleId="111342">
    <w:name w:val="无列表11134"/>
    <w:next w:val="NoList"/>
    <w:semiHidden/>
    <w:rsid w:val="00294D31"/>
  </w:style>
  <w:style w:type="numbering" w:customStyle="1" w:styleId="NoList21134">
    <w:name w:val="No List21134"/>
    <w:next w:val="NoList"/>
    <w:semiHidden/>
    <w:rsid w:val="00294D31"/>
  </w:style>
  <w:style w:type="numbering" w:customStyle="1" w:styleId="NoList31134">
    <w:name w:val="No List31134"/>
    <w:next w:val="NoList"/>
    <w:uiPriority w:val="99"/>
    <w:semiHidden/>
    <w:rsid w:val="00294D31"/>
  </w:style>
  <w:style w:type="numbering" w:customStyle="1" w:styleId="NoList111134">
    <w:name w:val="No List111134"/>
    <w:next w:val="NoList"/>
    <w:uiPriority w:val="99"/>
    <w:semiHidden/>
    <w:unhideWhenUsed/>
    <w:rsid w:val="00294D31"/>
  </w:style>
  <w:style w:type="numbering" w:customStyle="1" w:styleId="12134">
    <w:name w:val="無清單12134"/>
    <w:next w:val="NoList"/>
    <w:uiPriority w:val="99"/>
    <w:semiHidden/>
    <w:unhideWhenUsed/>
    <w:rsid w:val="00294D31"/>
  </w:style>
  <w:style w:type="numbering" w:customStyle="1" w:styleId="111134">
    <w:name w:val="無清單111134"/>
    <w:next w:val="NoList"/>
    <w:uiPriority w:val="99"/>
    <w:semiHidden/>
    <w:unhideWhenUsed/>
    <w:rsid w:val="00294D31"/>
  </w:style>
  <w:style w:type="numbering" w:customStyle="1" w:styleId="NoList534">
    <w:name w:val="No List534"/>
    <w:next w:val="NoList"/>
    <w:uiPriority w:val="99"/>
    <w:semiHidden/>
    <w:unhideWhenUsed/>
    <w:rsid w:val="00294D31"/>
  </w:style>
  <w:style w:type="table" w:customStyle="1" w:styleId="TableGrid626">
    <w:name w:val="Table Grid6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94D31"/>
  </w:style>
  <w:style w:type="numbering" w:customStyle="1" w:styleId="12342">
    <w:name w:val="リストなし1234"/>
    <w:next w:val="NoList"/>
    <w:uiPriority w:val="99"/>
    <w:semiHidden/>
    <w:unhideWhenUsed/>
    <w:rsid w:val="00294D31"/>
  </w:style>
  <w:style w:type="table" w:customStyle="1" w:styleId="TableGrid1226">
    <w:name w:val="Table Grid122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94D31"/>
  </w:style>
  <w:style w:type="table" w:customStyle="1" w:styleId="3226">
    <w:name w:val="网格型3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94D31"/>
  </w:style>
  <w:style w:type="numbering" w:customStyle="1" w:styleId="NoList3234">
    <w:name w:val="No List3234"/>
    <w:next w:val="NoList"/>
    <w:uiPriority w:val="99"/>
    <w:semiHidden/>
    <w:rsid w:val="00294D31"/>
  </w:style>
  <w:style w:type="table" w:customStyle="1" w:styleId="TableGrid4226">
    <w:name w:val="Table Grid42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94D31"/>
  </w:style>
  <w:style w:type="numbering" w:customStyle="1" w:styleId="1334">
    <w:name w:val="無清單1334"/>
    <w:next w:val="NoList"/>
    <w:uiPriority w:val="99"/>
    <w:semiHidden/>
    <w:unhideWhenUsed/>
    <w:rsid w:val="00294D31"/>
  </w:style>
  <w:style w:type="numbering" w:customStyle="1" w:styleId="11234">
    <w:name w:val="無清單11234"/>
    <w:next w:val="NoList"/>
    <w:uiPriority w:val="99"/>
    <w:semiHidden/>
    <w:unhideWhenUsed/>
    <w:rsid w:val="00294D31"/>
  </w:style>
  <w:style w:type="table" w:customStyle="1" w:styleId="12261">
    <w:name w:val="表格格線12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94D31"/>
  </w:style>
  <w:style w:type="numbering" w:customStyle="1" w:styleId="NoList12224">
    <w:name w:val="No List12224"/>
    <w:next w:val="NoList"/>
    <w:uiPriority w:val="99"/>
    <w:semiHidden/>
    <w:unhideWhenUsed/>
    <w:rsid w:val="00294D31"/>
  </w:style>
  <w:style w:type="numbering" w:customStyle="1" w:styleId="112240">
    <w:name w:val="リストなし11224"/>
    <w:next w:val="NoList"/>
    <w:uiPriority w:val="99"/>
    <w:semiHidden/>
    <w:unhideWhenUsed/>
    <w:rsid w:val="00294D31"/>
  </w:style>
  <w:style w:type="numbering" w:customStyle="1" w:styleId="112241">
    <w:name w:val="无列表11224"/>
    <w:next w:val="NoList"/>
    <w:semiHidden/>
    <w:rsid w:val="00294D31"/>
  </w:style>
  <w:style w:type="numbering" w:customStyle="1" w:styleId="NoList21224">
    <w:name w:val="No List21224"/>
    <w:next w:val="NoList"/>
    <w:semiHidden/>
    <w:rsid w:val="00294D31"/>
  </w:style>
  <w:style w:type="numbering" w:customStyle="1" w:styleId="NoList31224">
    <w:name w:val="No List31224"/>
    <w:next w:val="NoList"/>
    <w:uiPriority w:val="99"/>
    <w:semiHidden/>
    <w:rsid w:val="00294D31"/>
  </w:style>
  <w:style w:type="numbering" w:customStyle="1" w:styleId="NoList111234">
    <w:name w:val="No List111234"/>
    <w:next w:val="NoList"/>
    <w:uiPriority w:val="99"/>
    <w:semiHidden/>
    <w:unhideWhenUsed/>
    <w:rsid w:val="00294D31"/>
  </w:style>
  <w:style w:type="numbering" w:customStyle="1" w:styleId="12224">
    <w:name w:val="無清單12224"/>
    <w:next w:val="NoList"/>
    <w:uiPriority w:val="99"/>
    <w:semiHidden/>
    <w:unhideWhenUsed/>
    <w:rsid w:val="00294D31"/>
  </w:style>
  <w:style w:type="numbering" w:customStyle="1" w:styleId="111224">
    <w:name w:val="無清單111224"/>
    <w:next w:val="NoList"/>
    <w:uiPriority w:val="99"/>
    <w:semiHidden/>
    <w:unhideWhenUsed/>
    <w:rsid w:val="00294D31"/>
  </w:style>
  <w:style w:type="numbering" w:customStyle="1" w:styleId="NoList83">
    <w:name w:val="No List83"/>
    <w:next w:val="NoList"/>
    <w:uiPriority w:val="99"/>
    <w:semiHidden/>
    <w:unhideWhenUsed/>
    <w:rsid w:val="00294D31"/>
  </w:style>
  <w:style w:type="table" w:customStyle="1" w:styleId="TableGrid96">
    <w:name w:val="Table Grid9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94D31"/>
  </w:style>
  <w:style w:type="numbering" w:customStyle="1" w:styleId="1532">
    <w:name w:val="リストなし153"/>
    <w:next w:val="NoList"/>
    <w:uiPriority w:val="99"/>
    <w:semiHidden/>
    <w:unhideWhenUsed/>
    <w:rsid w:val="00294D31"/>
  </w:style>
  <w:style w:type="table" w:customStyle="1" w:styleId="TableGrid155">
    <w:name w:val="Table Grid15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94D31"/>
  </w:style>
  <w:style w:type="table" w:customStyle="1" w:styleId="355">
    <w:name w:val="网格型3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94D31"/>
  </w:style>
  <w:style w:type="numbering" w:customStyle="1" w:styleId="NoList353">
    <w:name w:val="No List353"/>
    <w:next w:val="NoList"/>
    <w:uiPriority w:val="99"/>
    <w:semiHidden/>
    <w:rsid w:val="00294D31"/>
  </w:style>
  <w:style w:type="table" w:customStyle="1" w:styleId="TableGrid455">
    <w:name w:val="Table Grid45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94D31"/>
  </w:style>
  <w:style w:type="numbering" w:customStyle="1" w:styleId="1630">
    <w:name w:val="無清單163"/>
    <w:next w:val="NoList"/>
    <w:uiPriority w:val="99"/>
    <w:semiHidden/>
    <w:unhideWhenUsed/>
    <w:rsid w:val="00294D31"/>
  </w:style>
  <w:style w:type="numbering" w:customStyle="1" w:styleId="1153">
    <w:name w:val="無清單1153"/>
    <w:next w:val="NoList"/>
    <w:uiPriority w:val="99"/>
    <w:semiHidden/>
    <w:unhideWhenUsed/>
    <w:rsid w:val="00294D31"/>
  </w:style>
  <w:style w:type="table" w:customStyle="1" w:styleId="155">
    <w:name w:val="表格格線15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94D31"/>
  </w:style>
  <w:style w:type="table" w:customStyle="1" w:styleId="TableGrid535">
    <w:name w:val="Table Grid5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94D31"/>
  </w:style>
  <w:style w:type="numbering" w:customStyle="1" w:styleId="11530">
    <w:name w:val="リストなし1153"/>
    <w:next w:val="NoList"/>
    <w:uiPriority w:val="99"/>
    <w:semiHidden/>
    <w:unhideWhenUsed/>
    <w:rsid w:val="00294D31"/>
  </w:style>
  <w:style w:type="table" w:customStyle="1" w:styleId="TableGrid1145">
    <w:name w:val="Table Grid114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94D31"/>
  </w:style>
  <w:style w:type="table" w:customStyle="1" w:styleId="3135">
    <w:name w:val="网格型3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94D31"/>
  </w:style>
  <w:style w:type="numbering" w:customStyle="1" w:styleId="NoList3153">
    <w:name w:val="No List3153"/>
    <w:next w:val="NoList"/>
    <w:uiPriority w:val="99"/>
    <w:semiHidden/>
    <w:rsid w:val="00294D31"/>
  </w:style>
  <w:style w:type="table" w:customStyle="1" w:styleId="TableGrid4135">
    <w:name w:val="Table Grid41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94D31"/>
  </w:style>
  <w:style w:type="numbering" w:customStyle="1" w:styleId="1253">
    <w:name w:val="無清單1253"/>
    <w:next w:val="NoList"/>
    <w:uiPriority w:val="99"/>
    <w:semiHidden/>
    <w:unhideWhenUsed/>
    <w:rsid w:val="00294D31"/>
  </w:style>
  <w:style w:type="numbering" w:customStyle="1" w:styleId="11153">
    <w:name w:val="無清單11153"/>
    <w:next w:val="NoList"/>
    <w:uiPriority w:val="99"/>
    <w:semiHidden/>
    <w:unhideWhenUsed/>
    <w:rsid w:val="00294D31"/>
  </w:style>
  <w:style w:type="table" w:customStyle="1" w:styleId="11352">
    <w:name w:val="表格格線11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94D31"/>
  </w:style>
  <w:style w:type="numbering" w:customStyle="1" w:styleId="NoList12143">
    <w:name w:val="No List12143"/>
    <w:next w:val="NoList"/>
    <w:uiPriority w:val="99"/>
    <w:semiHidden/>
    <w:unhideWhenUsed/>
    <w:rsid w:val="00294D31"/>
  </w:style>
  <w:style w:type="numbering" w:customStyle="1" w:styleId="111430">
    <w:name w:val="リストなし11143"/>
    <w:next w:val="NoList"/>
    <w:uiPriority w:val="99"/>
    <w:semiHidden/>
    <w:unhideWhenUsed/>
    <w:rsid w:val="00294D31"/>
  </w:style>
  <w:style w:type="numbering" w:customStyle="1" w:styleId="111431">
    <w:name w:val="无列表11143"/>
    <w:next w:val="NoList"/>
    <w:semiHidden/>
    <w:rsid w:val="00294D31"/>
  </w:style>
  <w:style w:type="numbering" w:customStyle="1" w:styleId="NoList21143">
    <w:name w:val="No List21143"/>
    <w:next w:val="NoList"/>
    <w:semiHidden/>
    <w:rsid w:val="00294D31"/>
  </w:style>
  <w:style w:type="numbering" w:customStyle="1" w:styleId="NoList31143">
    <w:name w:val="No List31143"/>
    <w:next w:val="NoList"/>
    <w:uiPriority w:val="99"/>
    <w:semiHidden/>
    <w:rsid w:val="00294D31"/>
  </w:style>
  <w:style w:type="numbering" w:customStyle="1" w:styleId="NoList111143">
    <w:name w:val="No List111143"/>
    <w:next w:val="NoList"/>
    <w:uiPriority w:val="99"/>
    <w:semiHidden/>
    <w:unhideWhenUsed/>
    <w:rsid w:val="00294D31"/>
  </w:style>
  <w:style w:type="numbering" w:customStyle="1" w:styleId="121430">
    <w:name w:val="無清單12143"/>
    <w:next w:val="NoList"/>
    <w:uiPriority w:val="99"/>
    <w:semiHidden/>
    <w:unhideWhenUsed/>
    <w:rsid w:val="00294D31"/>
  </w:style>
  <w:style w:type="numbering" w:customStyle="1" w:styleId="1111430">
    <w:name w:val="無清單111143"/>
    <w:next w:val="NoList"/>
    <w:uiPriority w:val="99"/>
    <w:semiHidden/>
    <w:unhideWhenUsed/>
    <w:rsid w:val="00294D31"/>
  </w:style>
  <w:style w:type="numbering" w:customStyle="1" w:styleId="NoList543">
    <w:name w:val="No List543"/>
    <w:next w:val="NoList"/>
    <w:uiPriority w:val="99"/>
    <w:semiHidden/>
    <w:unhideWhenUsed/>
    <w:rsid w:val="00294D31"/>
  </w:style>
  <w:style w:type="table" w:customStyle="1" w:styleId="TableGrid635">
    <w:name w:val="Table Grid6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94D31"/>
  </w:style>
  <w:style w:type="numbering" w:customStyle="1" w:styleId="12430">
    <w:name w:val="リストなし1243"/>
    <w:next w:val="NoList"/>
    <w:uiPriority w:val="99"/>
    <w:semiHidden/>
    <w:unhideWhenUsed/>
    <w:rsid w:val="00294D31"/>
  </w:style>
  <w:style w:type="table" w:customStyle="1" w:styleId="TableGrid1235">
    <w:name w:val="Table Grid123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94D31"/>
  </w:style>
  <w:style w:type="table" w:customStyle="1" w:styleId="3235">
    <w:name w:val="网格型3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94D31"/>
  </w:style>
  <w:style w:type="numbering" w:customStyle="1" w:styleId="NoList3243">
    <w:name w:val="No List3243"/>
    <w:next w:val="NoList"/>
    <w:uiPriority w:val="99"/>
    <w:semiHidden/>
    <w:rsid w:val="00294D31"/>
  </w:style>
  <w:style w:type="table" w:customStyle="1" w:styleId="TableGrid4235">
    <w:name w:val="Table Grid42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94D31"/>
  </w:style>
  <w:style w:type="numbering" w:customStyle="1" w:styleId="13430">
    <w:name w:val="無清單1343"/>
    <w:next w:val="NoList"/>
    <w:uiPriority w:val="99"/>
    <w:semiHidden/>
    <w:unhideWhenUsed/>
    <w:rsid w:val="00294D31"/>
  </w:style>
  <w:style w:type="numbering" w:customStyle="1" w:styleId="11243">
    <w:name w:val="無清單11243"/>
    <w:next w:val="NoList"/>
    <w:uiPriority w:val="99"/>
    <w:semiHidden/>
    <w:unhideWhenUsed/>
    <w:rsid w:val="00294D31"/>
  </w:style>
  <w:style w:type="table" w:customStyle="1" w:styleId="12350">
    <w:name w:val="表格格線12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94D31"/>
  </w:style>
  <w:style w:type="numbering" w:customStyle="1" w:styleId="NoList12233">
    <w:name w:val="No List12233"/>
    <w:next w:val="NoList"/>
    <w:uiPriority w:val="99"/>
    <w:semiHidden/>
    <w:unhideWhenUsed/>
    <w:rsid w:val="00294D31"/>
  </w:style>
  <w:style w:type="numbering" w:customStyle="1" w:styleId="112331">
    <w:name w:val="リストなし11233"/>
    <w:next w:val="NoList"/>
    <w:uiPriority w:val="99"/>
    <w:semiHidden/>
    <w:unhideWhenUsed/>
    <w:rsid w:val="00294D31"/>
  </w:style>
  <w:style w:type="numbering" w:customStyle="1" w:styleId="112332">
    <w:name w:val="无列表11233"/>
    <w:next w:val="NoList"/>
    <w:semiHidden/>
    <w:rsid w:val="00294D31"/>
  </w:style>
  <w:style w:type="numbering" w:customStyle="1" w:styleId="NoList21233">
    <w:name w:val="No List21233"/>
    <w:next w:val="NoList"/>
    <w:semiHidden/>
    <w:rsid w:val="00294D31"/>
  </w:style>
  <w:style w:type="numbering" w:customStyle="1" w:styleId="NoList31233">
    <w:name w:val="No List31233"/>
    <w:next w:val="NoList"/>
    <w:uiPriority w:val="99"/>
    <w:semiHidden/>
    <w:rsid w:val="00294D31"/>
  </w:style>
  <w:style w:type="numbering" w:customStyle="1" w:styleId="NoList111243">
    <w:name w:val="No List111243"/>
    <w:next w:val="NoList"/>
    <w:uiPriority w:val="99"/>
    <w:semiHidden/>
    <w:unhideWhenUsed/>
    <w:rsid w:val="00294D31"/>
  </w:style>
  <w:style w:type="numbering" w:customStyle="1" w:styleId="122330">
    <w:name w:val="無清單12233"/>
    <w:next w:val="NoList"/>
    <w:uiPriority w:val="99"/>
    <w:semiHidden/>
    <w:unhideWhenUsed/>
    <w:rsid w:val="00294D31"/>
  </w:style>
  <w:style w:type="numbering" w:customStyle="1" w:styleId="1112330">
    <w:name w:val="無清單111233"/>
    <w:next w:val="NoList"/>
    <w:uiPriority w:val="99"/>
    <w:semiHidden/>
    <w:unhideWhenUsed/>
    <w:rsid w:val="00294D31"/>
  </w:style>
  <w:style w:type="numbering" w:customStyle="1" w:styleId="NoList622">
    <w:name w:val="No List622"/>
    <w:next w:val="NoList"/>
    <w:uiPriority w:val="99"/>
    <w:semiHidden/>
    <w:unhideWhenUsed/>
    <w:rsid w:val="00294D31"/>
  </w:style>
  <w:style w:type="table" w:customStyle="1" w:styleId="TableGrid713">
    <w:name w:val="Table Grid7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94D31"/>
  </w:style>
  <w:style w:type="numbering" w:customStyle="1" w:styleId="13222">
    <w:name w:val="リストなし1322"/>
    <w:next w:val="NoList"/>
    <w:uiPriority w:val="99"/>
    <w:semiHidden/>
    <w:unhideWhenUsed/>
    <w:rsid w:val="00294D31"/>
  </w:style>
  <w:style w:type="table" w:customStyle="1" w:styleId="TableGrid1313">
    <w:name w:val="Table Grid13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94D31"/>
  </w:style>
  <w:style w:type="table" w:customStyle="1" w:styleId="3313">
    <w:name w:val="网格型3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94D31"/>
  </w:style>
  <w:style w:type="numbering" w:customStyle="1" w:styleId="NoList3322">
    <w:name w:val="No List3322"/>
    <w:next w:val="NoList"/>
    <w:uiPriority w:val="99"/>
    <w:semiHidden/>
    <w:rsid w:val="00294D31"/>
  </w:style>
  <w:style w:type="table" w:customStyle="1" w:styleId="TableGrid4313">
    <w:name w:val="Table Grid43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94D31"/>
  </w:style>
  <w:style w:type="numbering" w:customStyle="1" w:styleId="14220">
    <w:name w:val="無清單1422"/>
    <w:next w:val="NoList"/>
    <w:uiPriority w:val="99"/>
    <w:semiHidden/>
    <w:unhideWhenUsed/>
    <w:rsid w:val="00294D31"/>
  </w:style>
  <w:style w:type="numbering" w:customStyle="1" w:styleId="113220">
    <w:name w:val="無清單11322"/>
    <w:next w:val="NoList"/>
    <w:uiPriority w:val="99"/>
    <w:semiHidden/>
    <w:unhideWhenUsed/>
    <w:rsid w:val="00294D31"/>
  </w:style>
  <w:style w:type="table" w:customStyle="1" w:styleId="13133">
    <w:name w:val="表格格線13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94D31"/>
  </w:style>
  <w:style w:type="numbering" w:customStyle="1" w:styleId="NoList12322">
    <w:name w:val="No List12322"/>
    <w:next w:val="NoList"/>
    <w:uiPriority w:val="99"/>
    <w:semiHidden/>
    <w:unhideWhenUsed/>
    <w:rsid w:val="00294D31"/>
  </w:style>
  <w:style w:type="numbering" w:customStyle="1" w:styleId="113221">
    <w:name w:val="リストなし11322"/>
    <w:next w:val="NoList"/>
    <w:uiPriority w:val="99"/>
    <w:semiHidden/>
    <w:unhideWhenUsed/>
    <w:rsid w:val="00294D31"/>
  </w:style>
  <w:style w:type="numbering" w:customStyle="1" w:styleId="113222">
    <w:name w:val="无列表11322"/>
    <w:next w:val="NoList"/>
    <w:semiHidden/>
    <w:rsid w:val="00294D31"/>
  </w:style>
  <w:style w:type="numbering" w:customStyle="1" w:styleId="NoList21322">
    <w:name w:val="No List21322"/>
    <w:next w:val="NoList"/>
    <w:semiHidden/>
    <w:rsid w:val="00294D31"/>
  </w:style>
  <w:style w:type="numbering" w:customStyle="1" w:styleId="NoList31322">
    <w:name w:val="No List31322"/>
    <w:next w:val="NoList"/>
    <w:uiPriority w:val="99"/>
    <w:semiHidden/>
    <w:rsid w:val="00294D31"/>
  </w:style>
  <w:style w:type="numbering" w:customStyle="1" w:styleId="NoList111322">
    <w:name w:val="No List111322"/>
    <w:next w:val="NoList"/>
    <w:uiPriority w:val="99"/>
    <w:semiHidden/>
    <w:unhideWhenUsed/>
    <w:rsid w:val="00294D31"/>
  </w:style>
  <w:style w:type="numbering" w:customStyle="1" w:styleId="123220">
    <w:name w:val="無清單12322"/>
    <w:next w:val="NoList"/>
    <w:uiPriority w:val="99"/>
    <w:semiHidden/>
    <w:unhideWhenUsed/>
    <w:rsid w:val="00294D31"/>
  </w:style>
  <w:style w:type="numbering" w:customStyle="1" w:styleId="1113220">
    <w:name w:val="無清單111322"/>
    <w:next w:val="NoList"/>
    <w:uiPriority w:val="99"/>
    <w:semiHidden/>
    <w:unhideWhenUsed/>
    <w:rsid w:val="00294D31"/>
  </w:style>
  <w:style w:type="numbering" w:customStyle="1" w:styleId="NoList4123">
    <w:name w:val="No List4123"/>
    <w:next w:val="NoList"/>
    <w:uiPriority w:val="99"/>
    <w:semiHidden/>
    <w:unhideWhenUsed/>
    <w:rsid w:val="00294D31"/>
  </w:style>
  <w:style w:type="table" w:customStyle="1" w:styleId="TableGrid5113">
    <w:name w:val="Table Grid5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94D31"/>
  </w:style>
  <w:style w:type="numbering" w:customStyle="1" w:styleId="1111231">
    <w:name w:val="リストなし111123"/>
    <w:next w:val="NoList"/>
    <w:uiPriority w:val="99"/>
    <w:semiHidden/>
    <w:unhideWhenUsed/>
    <w:rsid w:val="00294D31"/>
  </w:style>
  <w:style w:type="numbering" w:customStyle="1" w:styleId="1111232">
    <w:name w:val="无列表111123"/>
    <w:next w:val="NoList"/>
    <w:semiHidden/>
    <w:rsid w:val="00294D31"/>
  </w:style>
  <w:style w:type="numbering" w:customStyle="1" w:styleId="NoList211123">
    <w:name w:val="No List211123"/>
    <w:next w:val="NoList"/>
    <w:semiHidden/>
    <w:rsid w:val="00294D31"/>
  </w:style>
  <w:style w:type="numbering" w:customStyle="1" w:styleId="NoList311123">
    <w:name w:val="No List311123"/>
    <w:next w:val="NoList"/>
    <w:uiPriority w:val="99"/>
    <w:semiHidden/>
    <w:rsid w:val="00294D31"/>
  </w:style>
  <w:style w:type="numbering" w:customStyle="1" w:styleId="NoList1111123">
    <w:name w:val="No List1111123"/>
    <w:next w:val="NoList"/>
    <w:uiPriority w:val="99"/>
    <w:semiHidden/>
    <w:unhideWhenUsed/>
    <w:rsid w:val="00294D31"/>
  </w:style>
  <w:style w:type="numbering" w:customStyle="1" w:styleId="1211230">
    <w:name w:val="無清單121123"/>
    <w:next w:val="NoList"/>
    <w:uiPriority w:val="99"/>
    <w:semiHidden/>
    <w:unhideWhenUsed/>
    <w:rsid w:val="00294D31"/>
  </w:style>
  <w:style w:type="numbering" w:customStyle="1" w:styleId="1111123">
    <w:name w:val="無清單1111123"/>
    <w:next w:val="NoList"/>
    <w:uiPriority w:val="99"/>
    <w:semiHidden/>
    <w:unhideWhenUsed/>
    <w:rsid w:val="00294D31"/>
  </w:style>
  <w:style w:type="numbering" w:customStyle="1" w:styleId="NoList5122">
    <w:name w:val="No List5122"/>
    <w:next w:val="NoList"/>
    <w:uiPriority w:val="99"/>
    <w:semiHidden/>
    <w:unhideWhenUsed/>
    <w:rsid w:val="00294D31"/>
  </w:style>
  <w:style w:type="table" w:customStyle="1" w:styleId="TableGrid6113">
    <w:name w:val="Table Grid6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94D31"/>
  </w:style>
  <w:style w:type="numbering" w:customStyle="1" w:styleId="121231">
    <w:name w:val="リストなし12123"/>
    <w:next w:val="NoList"/>
    <w:uiPriority w:val="99"/>
    <w:semiHidden/>
    <w:unhideWhenUsed/>
    <w:rsid w:val="00294D31"/>
  </w:style>
  <w:style w:type="table" w:customStyle="1" w:styleId="TableGrid12113">
    <w:name w:val="Table Grid121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94D31"/>
  </w:style>
  <w:style w:type="table" w:customStyle="1" w:styleId="32113">
    <w:name w:val="网格型3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94D31"/>
  </w:style>
  <w:style w:type="numbering" w:customStyle="1" w:styleId="NoList32123">
    <w:name w:val="No List32123"/>
    <w:next w:val="NoList"/>
    <w:uiPriority w:val="99"/>
    <w:semiHidden/>
    <w:rsid w:val="00294D31"/>
  </w:style>
  <w:style w:type="table" w:customStyle="1" w:styleId="TableGrid42113">
    <w:name w:val="Table Grid421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94D31"/>
  </w:style>
  <w:style w:type="numbering" w:customStyle="1" w:styleId="131230">
    <w:name w:val="無清單13123"/>
    <w:next w:val="NoList"/>
    <w:uiPriority w:val="99"/>
    <w:semiHidden/>
    <w:unhideWhenUsed/>
    <w:rsid w:val="00294D31"/>
  </w:style>
  <w:style w:type="numbering" w:customStyle="1" w:styleId="1121230">
    <w:name w:val="無清單112123"/>
    <w:next w:val="NoList"/>
    <w:uiPriority w:val="99"/>
    <w:semiHidden/>
    <w:unhideWhenUsed/>
    <w:rsid w:val="00294D31"/>
  </w:style>
  <w:style w:type="table" w:customStyle="1" w:styleId="121133">
    <w:name w:val="表格格線12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94D31"/>
  </w:style>
  <w:style w:type="numbering" w:customStyle="1" w:styleId="NoList122123">
    <w:name w:val="No List122123"/>
    <w:next w:val="NoList"/>
    <w:uiPriority w:val="99"/>
    <w:semiHidden/>
    <w:unhideWhenUsed/>
    <w:rsid w:val="00294D31"/>
  </w:style>
  <w:style w:type="numbering" w:customStyle="1" w:styleId="1121231">
    <w:name w:val="リストなし112123"/>
    <w:next w:val="NoList"/>
    <w:uiPriority w:val="99"/>
    <w:semiHidden/>
    <w:unhideWhenUsed/>
    <w:rsid w:val="00294D31"/>
  </w:style>
  <w:style w:type="numbering" w:customStyle="1" w:styleId="1121232">
    <w:name w:val="无列表112123"/>
    <w:next w:val="NoList"/>
    <w:semiHidden/>
    <w:rsid w:val="00294D31"/>
  </w:style>
  <w:style w:type="numbering" w:customStyle="1" w:styleId="NoList212123">
    <w:name w:val="No List212123"/>
    <w:next w:val="NoList"/>
    <w:semiHidden/>
    <w:rsid w:val="00294D31"/>
  </w:style>
  <w:style w:type="numbering" w:customStyle="1" w:styleId="NoList312123">
    <w:name w:val="No List312123"/>
    <w:next w:val="NoList"/>
    <w:uiPriority w:val="99"/>
    <w:semiHidden/>
    <w:rsid w:val="00294D31"/>
  </w:style>
  <w:style w:type="numbering" w:customStyle="1" w:styleId="NoList1112123">
    <w:name w:val="No List1112123"/>
    <w:next w:val="NoList"/>
    <w:uiPriority w:val="99"/>
    <w:semiHidden/>
    <w:unhideWhenUsed/>
    <w:rsid w:val="00294D31"/>
  </w:style>
  <w:style w:type="numbering" w:customStyle="1" w:styleId="1221230">
    <w:name w:val="無清單122123"/>
    <w:next w:val="NoList"/>
    <w:uiPriority w:val="99"/>
    <w:semiHidden/>
    <w:unhideWhenUsed/>
    <w:rsid w:val="00294D31"/>
  </w:style>
  <w:style w:type="numbering" w:customStyle="1" w:styleId="1112123">
    <w:name w:val="無清單1112123"/>
    <w:next w:val="NoList"/>
    <w:uiPriority w:val="99"/>
    <w:semiHidden/>
    <w:unhideWhenUsed/>
    <w:rsid w:val="00294D31"/>
  </w:style>
  <w:style w:type="table" w:customStyle="1" w:styleId="1154">
    <w:name w:val="网格型1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94D31"/>
  </w:style>
  <w:style w:type="table" w:customStyle="1" w:styleId="2151">
    <w:name w:val="网格型2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94D31"/>
  </w:style>
  <w:style w:type="numbering" w:customStyle="1" w:styleId="NoList113112">
    <w:name w:val="No List113112"/>
    <w:next w:val="NoList"/>
    <w:uiPriority w:val="99"/>
    <w:semiHidden/>
    <w:unhideWhenUsed/>
    <w:rsid w:val="00294D31"/>
  </w:style>
  <w:style w:type="numbering" w:customStyle="1" w:styleId="NoList41113">
    <w:name w:val="No List41113"/>
    <w:next w:val="NoList"/>
    <w:uiPriority w:val="99"/>
    <w:semiHidden/>
    <w:unhideWhenUsed/>
    <w:rsid w:val="00294D31"/>
  </w:style>
  <w:style w:type="table" w:customStyle="1" w:styleId="TableGrid11215">
    <w:name w:val="Table Grid112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94D31"/>
  </w:style>
  <w:style w:type="numbering" w:customStyle="1" w:styleId="NoList1211114">
    <w:name w:val="No List1211114"/>
    <w:next w:val="NoList"/>
    <w:uiPriority w:val="99"/>
    <w:semiHidden/>
    <w:unhideWhenUsed/>
    <w:rsid w:val="00294D31"/>
  </w:style>
  <w:style w:type="numbering" w:customStyle="1" w:styleId="11111140">
    <w:name w:val="リストなし1111114"/>
    <w:next w:val="NoList"/>
    <w:uiPriority w:val="99"/>
    <w:semiHidden/>
    <w:unhideWhenUsed/>
    <w:rsid w:val="00294D31"/>
  </w:style>
  <w:style w:type="numbering" w:customStyle="1" w:styleId="11111141">
    <w:name w:val="无列表1111114"/>
    <w:next w:val="NoList"/>
    <w:semiHidden/>
    <w:rsid w:val="00294D31"/>
  </w:style>
  <w:style w:type="numbering" w:customStyle="1" w:styleId="NoList2111114">
    <w:name w:val="No List2111114"/>
    <w:next w:val="NoList"/>
    <w:semiHidden/>
    <w:rsid w:val="00294D31"/>
  </w:style>
  <w:style w:type="numbering" w:customStyle="1" w:styleId="NoList3111114">
    <w:name w:val="No List3111114"/>
    <w:next w:val="NoList"/>
    <w:uiPriority w:val="99"/>
    <w:semiHidden/>
    <w:rsid w:val="00294D31"/>
  </w:style>
  <w:style w:type="numbering" w:customStyle="1" w:styleId="NoList11111114">
    <w:name w:val="No List11111114"/>
    <w:next w:val="NoList"/>
    <w:uiPriority w:val="99"/>
    <w:semiHidden/>
    <w:unhideWhenUsed/>
    <w:rsid w:val="00294D31"/>
  </w:style>
  <w:style w:type="numbering" w:customStyle="1" w:styleId="1211114">
    <w:name w:val="無清單1211114"/>
    <w:next w:val="NoList"/>
    <w:uiPriority w:val="99"/>
    <w:semiHidden/>
    <w:unhideWhenUsed/>
    <w:rsid w:val="00294D31"/>
  </w:style>
  <w:style w:type="numbering" w:customStyle="1" w:styleId="11111114">
    <w:name w:val="無清單11111114"/>
    <w:next w:val="NoList"/>
    <w:uiPriority w:val="99"/>
    <w:semiHidden/>
    <w:unhideWhenUsed/>
    <w:rsid w:val="00294D31"/>
  </w:style>
  <w:style w:type="numbering" w:customStyle="1" w:styleId="NoList131113">
    <w:name w:val="No List131113"/>
    <w:next w:val="NoList"/>
    <w:uiPriority w:val="99"/>
    <w:semiHidden/>
    <w:unhideWhenUsed/>
    <w:rsid w:val="00294D31"/>
  </w:style>
  <w:style w:type="numbering" w:customStyle="1" w:styleId="1211132">
    <w:name w:val="リストなし121113"/>
    <w:next w:val="NoList"/>
    <w:uiPriority w:val="99"/>
    <w:semiHidden/>
    <w:unhideWhenUsed/>
    <w:rsid w:val="00294D31"/>
  </w:style>
  <w:style w:type="numbering" w:customStyle="1" w:styleId="1211141">
    <w:name w:val="无列表121114"/>
    <w:next w:val="NoList"/>
    <w:semiHidden/>
    <w:rsid w:val="00294D31"/>
  </w:style>
  <w:style w:type="numbering" w:customStyle="1" w:styleId="NoList221113">
    <w:name w:val="No List221113"/>
    <w:next w:val="NoList"/>
    <w:semiHidden/>
    <w:rsid w:val="00294D31"/>
  </w:style>
  <w:style w:type="numbering" w:customStyle="1" w:styleId="NoList321113">
    <w:name w:val="No List321113"/>
    <w:next w:val="NoList"/>
    <w:uiPriority w:val="99"/>
    <w:semiHidden/>
    <w:rsid w:val="00294D31"/>
  </w:style>
  <w:style w:type="numbering" w:customStyle="1" w:styleId="NoList1121113">
    <w:name w:val="No List1121113"/>
    <w:next w:val="NoList"/>
    <w:uiPriority w:val="99"/>
    <w:semiHidden/>
    <w:unhideWhenUsed/>
    <w:rsid w:val="00294D31"/>
  </w:style>
  <w:style w:type="numbering" w:customStyle="1" w:styleId="1311130">
    <w:name w:val="無清單131113"/>
    <w:next w:val="NoList"/>
    <w:uiPriority w:val="99"/>
    <w:semiHidden/>
    <w:unhideWhenUsed/>
    <w:rsid w:val="00294D31"/>
  </w:style>
  <w:style w:type="numbering" w:customStyle="1" w:styleId="1121113">
    <w:name w:val="無清單1121113"/>
    <w:next w:val="NoList"/>
    <w:uiPriority w:val="99"/>
    <w:semiHidden/>
    <w:unhideWhenUsed/>
    <w:rsid w:val="00294D31"/>
  </w:style>
  <w:style w:type="numbering" w:customStyle="1" w:styleId="211114">
    <w:name w:val="无列表211114"/>
    <w:next w:val="NoList"/>
    <w:uiPriority w:val="99"/>
    <w:semiHidden/>
    <w:unhideWhenUsed/>
    <w:rsid w:val="00294D31"/>
  </w:style>
  <w:style w:type="numbering" w:customStyle="1" w:styleId="NoList1221113">
    <w:name w:val="No List1221113"/>
    <w:next w:val="NoList"/>
    <w:uiPriority w:val="99"/>
    <w:semiHidden/>
    <w:unhideWhenUsed/>
    <w:rsid w:val="00294D31"/>
  </w:style>
  <w:style w:type="numbering" w:customStyle="1" w:styleId="11211130">
    <w:name w:val="リストなし1121113"/>
    <w:next w:val="NoList"/>
    <w:uiPriority w:val="99"/>
    <w:semiHidden/>
    <w:unhideWhenUsed/>
    <w:rsid w:val="00294D31"/>
  </w:style>
  <w:style w:type="numbering" w:customStyle="1" w:styleId="11211131">
    <w:name w:val="无列表1121113"/>
    <w:next w:val="NoList"/>
    <w:semiHidden/>
    <w:rsid w:val="00294D31"/>
  </w:style>
  <w:style w:type="numbering" w:customStyle="1" w:styleId="NoList2121113">
    <w:name w:val="No List2121113"/>
    <w:next w:val="NoList"/>
    <w:semiHidden/>
    <w:rsid w:val="00294D31"/>
  </w:style>
  <w:style w:type="numbering" w:customStyle="1" w:styleId="NoList3121113">
    <w:name w:val="No List3121113"/>
    <w:next w:val="NoList"/>
    <w:uiPriority w:val="99"/>
    <w:semiHidden/>
    <w:rsid w:val="00294D31"/>
  </w:style>
  <w:style w:type="numbering" w:customStyle="1" w:styleId="NoList11121113">
    <w:name w:val="No List11121113"/>
    <w:next w:val="NoList"/>
    <w:uiPriority w:val="99"/>
    <w:semiHidden/>
    <w:unhideWhenUsed/>
    <w:rsid w:val="00294D31"/>
  </w:style>
  <w:style w:type="numbering" w:customStyle="1" w:styleId="1221113">
    <w:name w:val="無清單1221113"/>
    <w:next w:val="NoList"/>
    <w:uiPriority w:val="99"/>
    <w:semiHidden/>
    <w:unhideWhenUsed/>
    <w:rsid w:val="00294D31"/>
  </w:style>
  <w:style w:type="numbering" w:customStyle="1" w:styleId="111211130">
    <w:name w:val="無清單11121113"/>
    <w:next w:val="NoList"/>
    <w:uiPriority w:val="99"/>
    <w:semiHidden/>
    <w:unhideWhenUsed/>
    <w:rsid w:val="00294D31"/>
  </w:style>
  <w:style w:type="numbering" w:customStyle="1" w:styleId="NoList51112">
    <w:name w:val="No List51112"/>
    <w:next w:val="NoList"/>
    <w:uiPriority w:val="99"/>
    <w:semiHidden/>
    <w:unhideWhenUsed/>
    <w:rsid w:val="00294D31"/>
  </w:style>
  <w:style w:type="numbering" w:customStyle="1" w:styleId="NoList6112">
    <w:name w:val="No List6112"/>
    <w:next w:val="NoList"/>
    <w:uiPriority w:val="99"/>
    <w:semiHidden/>
    <w:unhideWhenUsed/>
    <w:rsid w:val="00294D31"/>
  </w:style>
  <w:style w:type="numbering" w:customStyle="1" w:styleId="NoList14112">
    <w:name w:val="No List14112"/>
    <w:next w:val="NoList"/>
    <w:uiPriority w:val="99"/>
    <w:semiHidden/>
    <w:unhideWhenUsed/>
    <w:rsid w:val="00294D31"/>
  </w:style>
  <w:style w:type="numbering" w:customStyle="1" w:styleId="131122">
    <w:name w:val="リストなし13112"/>
    <w:next w:val="NoList"/>
    <w:uiPriority w:val="99"/>
    <w:semiHidden/>
    <w:unhideWhenUsed/>
    <w:rsid w:val="00294D31"/>
  </w:style>
  <w:style w:type="numbering" w:customStyle="1" w:styleId="NoList23112">
    <w:name w:val="No List23112"/>
    <w:next w:val="NoList"/>
    <w:semiHidden/>
    <w:rsid w:val="00294D31"/>
  </w:style>
  <w:style w:type="numbering" w:customStyle="1" w:styleId="NoList33112">
    <w:name w:val="No List33112"/>
    <w:next w:val="NoList"/>
    <w:uiPriority w:val="99"/>
    <w:semiHidden/>
    <w:rsid w:val="00294D31"/>
  </w:style>
  <w:style w:type="numbering" w:customStyle="1" w:styleId="NoList11412">
    <w:name w:val="No List11412"/>
    <w:next w:val="NoList"/>
    <w:uiPriority w:val="99"/>
    <w:semiHidden/>
    <w:unhideWhenUsed/>
    <w:rsid w:val="00294D31"/>
  </w:style>
  <w:style w:type="numbering" w:customStyle="1" w:styleId="141120">
    <w:name w:val="無清單14112"/>
    <w:next w:val="NoList"/>
    <w:uiPriority w:val="99"/>
    <w:semiHidden/>
    <w:unhideWhenUsed/>
    <w:rsid w:val="00294D31"/>
  </w:style>
  <w:style w:type="numbering" w:customStyle="1" w:styleId="1131120">
    <w:name w:val="無清單113112"/>
    <w:next w:val="NoList"/>
    <w:uiPriority w:val="99"/>
    <w:semiHidden/>
    <w:unhideWhenUsed/>
    <w:rsid w:val="00294D31"/>
  </w:style>
  <w:style w:type="numbering" w:customStyle="1" w:styleId="NoList4212">
    <w:name w:val="No List4212"/>
    <w:next w:val="NoList"/>
    <w:uiPriority w:val="99"/>
    <w:semiHidden/>
    <w:unhideWhenUsed/>
    <w:rsid w:val="00294D31"/>
  </w:style>
  <w:style w:type="numbering" w:customStyle="1" w:styleId="NoList123112">
    <w:name w:val="No List123112"/>
    <w:next w:val="NoList"/>
    <w:uiPriority w:val="99"/>
    <w:semiHidden/>
    <w:unhideWhenUsed/>
    <w:rsid w:val="00294D31"/>
  </w:style>
  <w:style w:type="numbering" w:customStyle="1" w:styleId="1131121">
    <w:name w:val="リストなし113112"/>
    <w:next w:val="NoList"/>
    <w:uiPriority w:val="99"/>
    <w:semiHidden/>
    <w:unhideWhenUsed/>
    <w:rsid w:val="00294D31"/>
  </w:style>
  <w:style w:type="numbering" w:customStyle="1" w:styleId="1131122">
    <w:name w:val="无列表113112"/>
    <w:next w:val="NoList"/>
    <w:semiHidden/>
    <w:rsid w:val="00294D31"/>
  </w:style>
  <w:style w:type="numbering" w:customStyle="1" w:styleId="NoList213112">
    <w:name w:val="No List213112"/>
    <w:next w:val="NoList"/>
    <w:semiHidden/>
    <w:rsid w:val="00294D31"/>
  </w:style>
  <w:style w:type="numbering" w:customStyle="1" w:styleId="NoList313112">
    <w:name w:val="No List313112"/>
    <w:next w:val="NoList"/>
    <w:uiPriority w:val="99"/>
    <w:semiHidden/>
    <w:rsid w:val="00294D31"/>
  </w:style>
  <w:style w:type="numbering" w:customStyle="1" w:styleId="NoList1113112">
    <w:name w:val="No List1113112"/>
    <w:next w:val="NoList"/>
    <w:uiPriority w:val="99"/>
    <w:semiHidden/>
    <w:unhideWhenUsed/>
    <w:rsid w:val="00294D31"/>
  </w:style>
  <w:style w:type="numbering" w:customStyle="1" w:styleId="1231120">
    <w:name w:val="無清單123112"/>
    <w:next w:val="NoList"/>
    <w:uiPriority w:val="99"/>
    <w:semiHidden/>
    <w:unhideWhenUsed/>
    <w:rsid w:val="00294D31"/>
  </w:style>
  <w:style w:type="numbering" w:customStyle="1" w:styleId="11131120">
    <w:name w:val="無清單1113112"/>
    <w:next w:val="NoList"/>
    <w:uiPriority w:val="99"/>
    <w:semiHidden/>
    <w:unhideWhenUsed/>
    <w:rsid w:val="00294D31"/>
  </w:style>
  <w:style w:type="numbering" w:customStyle="1" w:styleId="NoList121212">
    <w:name w:val="No List121212"/>
    <w:next w:val="NoList"/>
    <w:uiPriority w:val="99"/>
    <w:semiHidden/>
    <w:unhideWhenUsed/>
    <w:rsid w:val="00294D31"/>
  </w:style>
  <w:style w:type="numbering" w:customStyle="1" w:styleId="1112124">
    <w:name w:val="リストなし111212"/>
    <w:next w:val="NoList"/>
    <w:uiPriority w:val="99"/>
    <w:semiHidden/>
    <w:unhideWhenUsed/>
    <w:rsid w:val="00294D31"/>
  </w:style>
  <w:style w:type="numbering" w:customStyle="1" w:styleId="1112125">
    <w:name w:val="无列表111212"/>
    <w:next w:val="NoList"/>
    <w:semiHidden/>
    <w:rsid w:val="00294D31"/>
  </w:style>
  <w:style w:type="numbering" w:customStyle="1" w:styleId="NoList211212">
    <w:name w:val="No List211212"/>
    <w:next w:val="NoList"/>
    <w:semiHidden/>
    <w:rsid w:val="00294D31"/>
  </w:style>
  <w:style w:type="numbering" w:customStyle="1" w:styleId="NoList311212">
    <w:name w:val="No List311212"/>
    <w:next w:val="NoList"/>
    <w:uiPriority w:val="99"/>
    <w:semiHidden/>
    <w:rsid w:val="00294D31"/>
  </w:style>
  <w:style w:type="numbering" w:customStyle="1" w:styleId="NoList1111212">
    <w:name w:val="No List1111212"/>
    <w:next w:val="NoList"/>
    <w:uiPriority w:val="99"/>
    <w:semiHidden/>
    <w:unhideWhenUsed/>
    <w:rsid w:val="00294D31"/>
  </w:style>
  <w:style w:type="numbering" w:customStyle="1" w:styleId="1212120">
    <w:name w:val="無清單121212"/>
    <w:next w:val="NoList"/>
    <w:uiPriority w:val="99"/>
    <w:semiHidden/>
    <w:unhideWhenUsed/>
    <w:rsid w:val="00294D31"/>
  </w:style>
  <w:style w:type="numbering" w:customStyle="1" w:styleId="11112120">
    <w:name w:val="無清單1111212"/>
    <w:next w:val="NoList"/>
    <w:uiPriority w:val="99"/>
    <w:semiHidden/>
    <w:unhideWhenUsed/>
    <w:rsid w:val="00294D31"/>
  </w:style>
  <w:style w:type="numbering" w:customStyle="1" w:styleId="NoList5212">
    <w:name w:val="No List5212"/>
    <w:next w:val="NoList"/>
    <w:uiPriority w:val="99"/>
    <w:semiHidden/>
    <w:unhideWhenUsed/>
    <w:rsid w:val="00294D31"/>
  </w:style>
  <w:style w:type="numbering" w:customStyle="1" w:styleId="NoList13212">
    <w:name w:val="No List13212"/>
    <w:next w:val="NoList"/>
    <w:uiPriority w:val="99"/>
    <w:semiHidden/>
    <w:unhideWhenUsed/>
    <w:rsid w:val="00294D31"/>
  </w:style>
  <w:style w:type="numbering" w:customStyle="1" w:styleId="122124">
    <w:name w:val="リストなし12212"/>
    <w:next w:val="NoList"/>
    <w:uiPriority w:val="99"/>
    <w:semiHidden/>
    <w:unhideWhenUsed/>
    <w:rsid w:val="00294D31"/>
  </w:style>
  <w:style w:type="numbering" w:customStyle="1" w:styleId="122131">
    <w:name w:val="无列表12213"/>
    <w:next w:val="NoList"/>
    <w:semiHidden/>
    <w:rsid w:val="00294D31"/>
  </w:style>
  <w:style w:type="numbering" w:customStyle="1" w:styleId="NoList22212">
    <w:name w:val="No List22212"/>
    <w:next w:val="NoList"/>
    <w:semiHidden/>
    <w:rsid w:val="00294D31"/>
  </w:style>
  <w:style w:type="numbering" w:customStyle="1" w:styleId="NoList32212">
    <w:name w:val="No List32212"/>
    <w:next w:val="NoList"/>
    <w:uiPriority w:val="99"/>
    <w:semiHidden/>
    <w:rsid w:val="00294D31"/>
  </w:style>
  <w:style w:type="numbering" w:customStyle="1" w:styleId="NoList112212">
    <w:name w:val="No List112212"/>
    <w:next w:val="NoList"/>
    <w:uiPriority w:val="99"/>
    <w:semiHidden/>
    <w:unhideWhenUsed/>
    <w:rsid w:val="00294D31"/>
  </w:style>
  <w:style w:type="numbering" w:customStyle="1" w:styleId="132120">
    <w:name w:val="無清單13212"/>
    <w:next w:val="NoList"/>
    <w:uiPriority w:val="99"/>
    <w:semiHidden/>
    <w:unhideWhenUsed/>
    <w:rsid w:val="00294D31"/>
  </w:style>
  <w:style w:type="numbering" w:customStyle="1" w:styleId="1122120">
    <w:name w:val="無清單112212"/>
    <w:next w:val="NoList"/>
    <w:uiPriority w:val="99"/>
    <w:semiHidden/>
    <w:unhideWhenUsed/>
    <w:rsid w:val="00294D31"/>
  </w:style>
  <w:style w:type="numbering" w:customStyle="1" w:styleId="21212">
    <w:name w:val="无列表21212"/>
    <w:next w:val="NoList"/>
    <w:uiPriority w:val="99"/>
    <w:semiHidden/>
    <w:unhideWhenUsed/>
    <w:rsid w:val="00294D31"/>
  </w:style>
  <w:style w:type="numbering" w:customStyle="1" w:styleId="NoList1112212">
    <w:name w:val="No List1112212"/>
    <w:next w:val="NoList"/>
    <w:uiPriority w:val="99"/>
    <w:semiHidden/>
    <w:unhideWhenUsed/>
    <w:rsid w:val="00294D31"/>
  </w:style>
  <w:style w:type="numbering" w:customStyle="1" w:styleId="NoList712">
    <w:name w:val="No List712"/>
    <w:next w:val="NoList"/>
    <w:uiPriority w:val="99"/>
    <w:semiHidden/>
    <w:unhideWhenUsed/>
    <w:rsid w:val="00294D31"/>
  </w:style>
  <w:style w:type="table" w:customStyle="1" w:styleId="TableGrid813">
    <w:name w:val="Table Grid8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94D31"/>
  </w:style>
  <w:style w:type="numbering" w:customStyle="1" w:styleId="14121">
    <w:name w:val="リストなし1412"/>
    <w:next w:val="NoList"/>
    <w:uiPriority w:val="99"/>
    <w:semiHidden/>
    <w:unhideWhenUsed/>
    <w:rsid w:val="00294D31"/>
  </w:style>
  <w:style w:type="table" w:customStyle="1" w:styleId="TableGrid1413">
    <w:name w:val="Table Grid14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94D31"/>
  </w:style>
  <w:style w:type="table" w:customStyle="1" w:styleId="3413">
    <w:name w:val="网格型3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94D31"/>
  </w:style>
  <w:style w:type="numbering" w:customStyle="1" w:styleId="NoList3412">
    <w:name w:val="No List3412"/>
    <w:next w:val="NoList"/>
    <w:uiPriority w:val="99"/>
    <w:semiHidden/>
    <w:rsid w:val="00294D31"/>
  </w:style>
  <w:style w:type="table" w:customStyle="1" w:styleId="TableGrid4413">
    <w:name w:val="Table Grid4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94D31"/>
  </w:style>
  <w:style w:type="numbering" w:customStyle="1" w:styleId="15120">
    <w:name w:val="無清單1512"/>
    <w:next w:val="NoList"/>
    <w:uiPriority w:val="99"/>
    <w:semiHidden/>
    <w:unhideWhenUsed/>
    <w:rsid w:val="00294D31"/>
  </w:style>
  <w:style w:type="numbering" w:customStyle="1" w:styleId="114120">
    <w:name w:val="無清單11412"/>
    <w:next w:val="NoList"/>
    <w:uiPriority w:val="99"/>
    <w:semiHidden/>
    <w:unhideWhenUsed/>
    <w:rsid w:val="00294D31"/>
  </w:style>
  <w:style w:type="table" w:customStyle="1" w:styleId="14131">
    <w:name w:val="表格格線14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94D31"/>
  </w:style>
  <w:style w:type="table" w:customStyle="1" w:styleId="TableGrid5213">
    <w:name w:val="Table Grid5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94D31"/>
  </w:style>
  <w:style w:type="numbering" w:customStyle="1" w:styleId="114121">
    <w:name w:val="リストなし11412"/>
    <w:next w:val="NoList"/>
    <w:uiPriority w:val="99"/>
    <w:semiHidden/>
    <w:unhideWhenUsed/>
    <w:rsid w:val="00294D31"/>
  </w:style>
  <w:style w:type="table" w:customStyle="1" w:styleId="TableGrid11313">
    <w:name w:val="Table Grid113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94D31"/>
  </w:style>
  <w:style w:type="table" w:customStyle="1" w:styleId="31213">
    <w:name w:val="网格型3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94D31"/>
  </w:style>
  <w:style w:type="numbering" w:customStyle="1" w:styleId="NoList31412">
    <w:name w:val="No List31412"/>
    <w:next w:val="NoList"/>
    <w:uiPriority w:val="99"/>
    <w:semiHidden/>
    <w:rsid w:val="00294D31"/>
  </w:style>
  <w:style w:type="table" w:customStyle="1" w:styleId="TableGrid41213">
    <w:name w:val="Table Grid41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94D31"/>
  </w:style>
  <w:style w:type="numbering" w:customStyle="1" w:styleId="124120">
    <w:name w:val="無清單12412"/>
    <w:next w:val="NoList"/>
    <w:uiPriority w:val="99"/>
    <w:semiHidden/>
    <w:unhideWhenUsed/>
    <w:rsid w:val="00294D31"/>
  </w:style>
  <w:style w:type="numbering" w:customStyle="1" w:styleId="1114120">
    <w:name w:val="無清單111412"/>
    <w:next w:val="NoList"/>
    <w:uiPriority w:val="99"/>
    <w:semiHidden/>
    <w:unhideWhenUsed/>
    <w:rsid w:val="00294D31"/>
  </w:style>
  <w:style w:type="table" w:customStyle="1" w:styleId="112133">
    <w:name w:val="表格格線11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94D31"/>
  </w:style>
  <w:style w:type="numbering" w:customStyle="1" w:styleId="NoList121312">
    <w:name w:val="No List121312"/>
    <w:next w:val="NoList"/>
    <w:uiPriority w:val="99"/>
    <w:semiHidden/>
    <w:unhideWhenUsed/>
    <w:rsid w:val="00294D31"/>
  </w:style>
  <w:style w:type="numbering" w:customStyle="1" w:styleId="1113121">
    <w:name w:val="リストなし111312"/>
    <w:next w:val="NoList"/>
    <w:uiPriority w:val="99"/>
    <w:semiHidden/>
    <w:unhideWhenUsed/>
    <w:rsid w:val="00294D31"/>
  </w:style>
  <w:style w:type="numbering" w:customStyle="1" w:styleId="1113122">
    <w:name w:val="无列表111312"/>
    <w:next w:val="NoList"/>
    <w:semiHidden/>
    <w:rsid w:val="00294D31"/>
  </w:style>
  <w:style w:type="numbering" w:customStyle="1" w:styleId="NoList211312">
    <w:name w:val="No List211312"/>
    <w:next w:val="NoList"/>
    <w:semiHidden/>
    <w:rsid w:val="00294D31"/>
  </w:style>
  <w:style w:type="numbering" w:customStyle="1" w:styleId="NoList311312">
    <w:name w:val="No List311312"/>
    <w:next w:val="NoList"/>
    <w:uiPriority w:val="99"/>
    <w:semiHidden/>
    <w:rsid w:val="00294D31"/>
  </w:style>
  <w:style w:type="numbering" w:customStyle="1" w:styleId="NoList1111312">
    <w:name w:val="No List1111312"/>
    <w:next w:val="NoList"/>
    <w:uiPriority w:val="99"/>
    <w:semiHidden/>
    <w:unhideWhenUsed/>
    <w:rsid w:val="00294D31"/>
  </w:style>
  <w:style w:type="numbering" w:customStyle="1" w:styleId="121312">
    <w:name w:val="無清單121312"/>
    <w:next w:val="NoList"/>
    <w:uiPriority w:val="99"/>
    <w:semiHidden/>
    <w:unhideWhenUsed/>
    <w:rsid w:val="00294D31"/>
  </w:style>
  <w:style w:type="numbering" w:customStyle="1" w:styleId="1111312">
    <w:name w:val="無清單1111312"/>
    <w:next w:val="NoList"/>
    <w:uiPriority w:val="99"/>
    <w:semiHidden/>
    <w:unhideWhenUsed/>
    <w:rsid w:val="00294D31"/>
  </w:style>
  <w:style w:type="numbering" w:customStyle="1" w:styleId="NoList5312">
    <w:name w:val="No List5312"/>
    <w:next w:val="NoList"/>
    <w:uiPriority w:val="99"/>
    <w:semiHidden/>
    <w:unhideWhenUsed/>
    <w:rsid w:val="00294D31"/>
  </w:style>
  <w:style w:type="table" w:customStyle="1" w:styleId="TableGrid6213">
    <w:name w:val="Table Grid6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94D31"/>
  </w:style>
  <w:style w:type="numbering" w:customStyle="1" w:styleId="123121">
    <w:name w:val="リストなし12312"/>
    <w:next w:val="NoList"/>
    <w:uiPriority w:val="99"/>
    <w:semiHidden/>
    <w:unhideWhenUsed/>
    <w:rsid w:val="00294D31"/>
  </w:style>
  <w:style w:type="table" w:customStyle="1" w:styleId="TableGrid12213">
    <w:name w:val="Table Grid122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94D31"/>
  </w:style>
  <w:style w:type="table" w:customStyle="1" w:styleId="32213">
    <w:name w:val="网格型3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94D31"/>
  </w:style>
  <w:style w:type="numbering" w:customStyle="1" w:styleId="NoList32312">
    <w:name w:val="No List32312"/>
    <w:next w:val="NoList"/>
    <w:uiPriority w:val="99"/>
    <w:semiHidden/>
    <w:rsid w:val="00294D31"/>
  </w:style>
  <w:style w:type="table" w:customStyle="1" w:styleId="TableGrid42213">
    <w:name w:val="Table Grid42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94D31"/>
  </w:style>
  <w:style w:type="numbering" w:customStyle="1" w:styleId="13312">
    <w:name w:val="無清單13312"/>
    <w:next w:val="NoList"/>
    <w:uiPriority w:val="99"/>
    <w:semiHidden/>
    <w:unhideWhenUsed/>
    <w:rsid w:val="00294D31"/>
  </w:style>
  <w:style w:type="numbering" w:customStyle="1" w:styleId="1123120">
    <w:name w:val="無清單112312"/>
    <w:next w:val="NoList"/>
    <w:uiPriority w:val="99"/>
    <w:semiHidden/>
    <w:unhideWhenUsed/>
    <w:rsid w:val="00294D31"/>
  </w:style>
  <w:style w:type="table" w:customStyle="1" w:styleId="122132">
    <w:name w:val="表格格線12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94D31"/>
  </w:style>
  <w:style w:type="numbering" w:customStyle="1" w:styleId="NoList122212">
    <w:name w:val="No List122212"/>
    <w:next w:val="NoList"/>
    <w:uiPriority w:val="99"/>
    <w:semiHidden/>
    <w:unhideWhenUsed/>
    <w:rsid w:val="00294D31"/>
  </w:style>
  <w:style w:type="numbering" w:customStyle="1" w:styleId="1122121">
    <w:name w:val="リストなし112212"/>
    <w:next w:val="NoList"/>
    <w:uiPriority w:val="99"/>
    <w:semiHidden/>
    <w:unhideWhenUsed/>
    <w:rsid w:val="00294D31"/>
  </w:style>
  <w:style w:type="numbering" w:customStyle="1" w:styleId="1122122">
    <w:name w:val="无列表112212"/>
    <w:next w:val="NoList"/>
    <w:semiHidden/>
    <w:rsid w:val="00294D31"/>
  </w:style>
  <w:style w:type="numbering" w:customStyle="1" w:styleId="NoList212212">
    <w:name w:val="No List212212"/>
    <w:next w:val="NoList"/>
    <w:semiHidden/>
    <w:rsid w:val="00294D31"/>
  </w:style>
  <w:style w:type="numbering" w:customStyle="1" w:styleId="NoList312212">
    <w:name w:val="No List312212"/>
    <w:next w:val="NoList"/>
    <w:uiPriority w:val="99"/>
    <w:semiHidden/>
    <w:rsid w:val="00294D31"/>
  </w:style>
  <w:style w:type="numbering" w:customStyle="1" w:styleId="NoList1112312">
    <w:name w:val="No List1112312"/>
    <w:next w:val="NoList"/>
    <w:uiPriority w:val="99"/>
    <w:semiHidden/>
    <w:unhideWhenUsed/>
    <w:rsid w:val="00294D31"/>
  </w:style>
  <w:style w:type="numbering" w:customStyle="1" w:styleId="1222120">
    <w:name w:val="無清單122212"/>
    <w:next w:val="NoList"/>
    <w:uiPriority w:val="99"/>
    <w:semiHidden/>
    <w:unhideWhenUsed/>
    <w:rsid w:val="00294D31"/>
  </w:style>
  <w:style w:type="numbering" w:customStyle="1" w:styleId="1112212">
    <w:name w:val="無清單1112212"/>
    <w:next w:val="NoList"/>
    <w:uiPriority w:val="99"/>
    <w:semiHidden/>
    <w:unhideWhenUsed/>
    <w:rsid w:val="00294D31"/>
  </w:style>
  <w:style w:type="numbering" w:customStyle="1" w:styleId="420">
    <w:name w:val="无列表42"/>
    <w:next w:val="NoList"/>
    <w:uiPriority w:val="99"/>
    <w:semiHidden/>
    <w:unhideWhenUsed/>
    <w:rsid w:val="00294D31"/>
  </w:style>
  <w:style w:type="table" w:customStyle="1" w:styleId="53">
    <w:name w:val="网格型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94D31"/>
  </w:style>
  <w:style w:type="numbering" w:customStyle="1" w:styleId="131221">
    <w:name w:val="无列表13122"/>
    <w:next w:val="NoList"/>
    <w:semiHidden/>
    <w:rsid w:val="00294D31"/>
  </w:style>
  <w:style w:type="numbering" w:customStyle="1" w:styleId="NoList41122">
    <w:name w:val="No List41122"/>
    <w:next w:val="NoList"/>
    <w:uiPriority w:val="99"/>
    <w:semiHidden/>
    <w:unhideWhenUsed/>
    <w:rsid w:val="00294D31"/>
  </w:style>
  <w:style w:type="numbering" w:customStyle="1" w:styleId="22122">
    <w:name w:val="无列表22122"/>
    <w:next w:val="NoList"/>
    <w:uiPriority w:val="99"/>
    <w:semiHidden/>
    <w:unhideWhenUsed/>
    <w:rsid w:val="00294D31"/>
  </w:style>
  <w:style w:type="numbering" w:customStyle="1" w:styleId="NoList1211122">
    <w:name w:val="No List1211122"/>
    <w:next w:val="NoList"/>
    <w:uiPriority w:val="99"/>
    <w:semiHidden/>
    <w:unhideWhenUsed/>
    <w:rsid w:val="00294D31"/>
  </w:style>
  <w:style w:type="numbering" w:customStyle="1" w:styleId="11111221">
    <w:name w:val="リストなし1111122"/>
    <w:next w:val="NoList"/>
    <w:uiPriority w:val="99"/>
    <w:semiHidden/>
    <w:unhideWhenUsed/>
    <w:rsid w:val="00294D31"/>
  </w:style>
  <w:style w:type="numbering" w:customStyle="1" w:styleId="11111222">
    <w:name w:val="无列表1111122"/>
    <w:next w:val="NoList"/>
    <w:semiHidden/>
    <w:rsid w:val="00294D31"/>
  </w:style>
  <w:style w:type="numbering" w:customStyle="1" w:styleId="NoList2111122">
    <w:name w:val="No List2111122"/>
    <w:next w:val="NoList"/>
    <w:semiHidden/>
    <w:rsid w:val="00294D31"/>
  </w:style>
  <w:style w:type="numbering" w:customStyle="1" w:styleId="NoList3111122">
    <w:name w:val="No List3111122"/>
    <w:next w:val="NoList"/>
    <w:uiPriority w:val="99"/>
    <w:semiHidden/>
    <w:rsid w:val="00294D31"/>
  </w:style>
  <w:style w:type="numbering" w:customStyle="1" w:styleId="NoList11111122">
    <w:name w:val="No List11111122"/>
    <w:next w:val="NoList"/>
    <w:uiPriority w:val="99"/>
    <w:semiHidden/>
    <w:unhideWhenUsed/>
    <w:rsid w:val="00294D31"/>
  </w:style>
  <w:style w:type="numbering" w:customStyle="1" w:styleId="12111220">
    <w:name w:val="無清單1211122"/>
    <w:next w:val="NoList"/>
    <w:uiPriority w:val="99"/>
    <w:semiHidden/>
    <w:unhideWhenUsed/>
    <w:rsid w:val="00294D31"/>
  </w:style>
  <w:style w:type="numbering" w:customStyle="1" w:styleId="111111220">
    <w:name w:val="無清單11111122"/>
    <w:next w:val="NoList"/>
    <w:uiPriority w:val="99"/>
    <w:semiHidden/>
    <w:unhideWhenUsed/>
    <w:rsid w:val="00294D31"/>
  </w:style>
  <w:style w:type="numbering" w:customStyle="1" w:styleId="NoList131122">
    <w:name w:val="No List131122"/>
    <w:next w:val="NoList"/>
    <w:uiPriority w:val="99"/>
    <w:semiHidden/>
    <w:unhideWhenUsed/>
    <w:rsid w:val="00294D31"/>
  </w:style>
  <w:style w:type="numbering" w:customStyle="1" w:styleId="1211221">
    <w:name w:val="リストなし121122"/>
    <w:next w:val="NoList"/>
    <w:uiPriority w:val="99"/>
    <w:semiHidden/>
    <w:unhideWhenUsed/>
    <w:rsid w:val="00294D31"/>
  </w:style>
  <w:style w:type="numbering" w:customStyle="1" w:styleId="1211222">
    <w:name w:val="无列表121122"/>
    <w:next w:val="NoList"/>
    <w:semiHidden/>
    <w:rsid w:val="00294D31"/>
  </w:style>
  <w:style w:type="numbering" w:customStyle="1" w:styleId="NoList221122">
    <w:name w:val="No List221122"/>
    <w:next w:val="NoList"/>
    <w:semiHidden/>
    <w:rsid w:val="00294D31"/>
  </w:style>
  <w:style w:type="numbering" w:customStyle="1" w:styleId="NoList321122">
    <w:name w:val="No List321122"/>
    <w:next w:val="NoList"/>
    <w:uiPriority w:val="99"/>
    <w:semiHidden/>
    <w:rsid w:val="00294D31"/>
  </w:style>
  <w:style w:type="numbering" w:customStyle="1" w:styleId="NoList1121122">
    <w:name w:val="No List1121122"/>
    <w:next w:val="NoList"/>
    <w:uiPriority w:val="99"/>
    <w:semiHidden/>
    <w:unhideWhenUsed/>
    <w:rsid w:val="00294D31"/>
  </w:style>
  <w:style w:type="numbering" w:customStyle="1" w:styleId="1311220">
    <w:name w:val="無清單131122"/>
    <w:next w:val="NoList"/>
    <w:uiPriority w:val="99"/>
    <w:semiHidden/>
    <w:unhideWhenUsed/>
    <w:rsid w:val="00294D31"/>
  </w:style>
  <w:style w:type="numbering" w:customStyle="1" w:styleId="11211220">
    <w:name w:val="無清單1121122"/>
    <w:next w:val="NoList"/>
    <w:uiPriority w:val="99"/>
    <w:semiHidden/>
    <w:unhideWhenUsed/>
    <w:rsid w:val="00294D31"/>
  </w:style>
  <w:style w:type="numbering" w:customStyle="1" w:styleId="211122">
    <w:name w:val="无列表211122"/>
    <w:next w:val="NoList"/>
    <w:uiPriority w:val="99"/>
    <w:semiHidden/>
    <w:unhideWhenUsed/>
    <w:rsid w:val="00294D31"/>
  </w:style>
  <w:style w:type="numbering" w:customStyle="1" w:styleId="NoList1221122">
    <w:name w:val="No List1221122"/>
    <w:next w:val="NoList"/>
    <w:uiPriority w:val="99"/>
    <w:semiHidden/>
    <w:unhideWhenUsed/>
    <w:rsid w:val="00294D31"/>
  </w:style>
  <w:style w:type="numbering" w:customStyle="1" w:styleId="11211221">
    <w:name w:val="リストなし1121122"/>
    <w:next w:val="NoList"/>
    <w:uiPriority w:val="99"/>
    <w:semiHidden/>
    <w:unhideWhenUsed/>
    <w:rsid w:val="00294D31"/>
  </w:style>
  <w:style w:type="numbering" w:customStyle="1" w:styleId="11211222">
    <w:name w:val="无列表1121122"/>
    <w:next w:val="NoList"/>
    <w:semiHidden/>
    <w:rsid w:val="00294D31"/>
  </w:style>
  <w:style w:type="numbering" w:customStyle="1" w:styleId="NoList2121122">
    <w:name w:val="No List2121122"/>
    <w:next w:val="NoList"/>
    <w:semiHidden/>
    <w:rsid w:val="00294D31"/>
  </w:style>
  <w:style w:type="numbering" w:customStyle="1" w:styleId="NoList3121122">
    <w:name w:val="No List3121122"/>
    <w:next w:val="NoList"/>
    <w:uiPriority w:val="99"/>
    <w:semiHidden/>
    <w:rsid w:val="00294D31"/>
  </w:style>
  <w:style w:type="numbering" w:customStyle="1" w:styleId="NoList11121122">
    <w:name w:val="No List11121122"/>
    <w:next w:val="NoList"/>
    <w:uiPriority w:val="99"/>
    <w:semiHidden/>
    <w:unhideWhenUsed/>
    <w:rsid w:val="00294D31"/>
  </w:style>
  <w:style w:type="numbering" w:customStyle="1" w:styleId="1221122">
    <w:name w:val="無清單1221122"/>
    <w:next w:val="NoList"/>
    <w:uiPriority w:val="99"/>
    <w:semiHidden/>
    <w:unhideWhenUsed/>
    <w:rsid w:val="00294D31"/>
  </w:style>
  <w:style w:type="numbering" w:customStyle="1" w:styleId="11121122">
    <w:name w:val="無清單11121122"/>
    <w:next w:val="NoList"/>
    <w:uiPriority w:val="99"/>
    <w:semiHidden/>
    <w:unhideWhenUsed/>
    <w:rsid w:val="00294D31"/>
  </w:style>
  <w:style w:type="numbering" w:customStyle="1" w:styleId="122221">
    <w:name w:val="无列表12222"/>
    <w:next w:val="NoList"/>
    <w:semiHidden/>
    <w:rsid w:val="00294D31"/>
  </w:style>
  <w:style w:type="table" w:customStyle="1" w:styleId="TableGrid11224">
    <w:name w:val="Table Grid11224"/>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94D31"/>
  </w:style>
  <w:style w:type="numbering" w:customStyle="1" w:styleId="111111121">
    <w:name w:val="リストなし11111112"/>
    <w:next w:val="NoList"/>
    <w:uiPriority w:val="99"/>
    <w:semiHidden/>
    <w:unhideWhenUsed/>
    <w:rsid w:val="00294D31"/>
  </w:style>
  <w:style w:type="numbering" w:customStyle="1" w:styleId="111111122">
    <w:name w:val="无列表11111112"/>
    <w:next w:val="NoList"/>
    <w:semiHidden/>
    <w:rsid w:val="00294D31"/>
  </w:style>
  <w:style w:type="numbering" w:customStyle="1" w:styleId="NoList21111112">
    <w:name w:val="No List21111112"/>
    <w:next w:val="NoList"/>
    <w:semiHidden/>
    <w:rsid w:val="00294D31"/>
  </w:style>
  <w:style w:type="numbering" w:customStyle="1" w:styleId="NoList31111112">
    <w:name w:val="No List31111112"/>
    <w:next w:val="NoList"/>
    <w:uiPriority w:val="99"/>
    <w:semiHidden/>
    <w:rsid w:val="00294D31"/>
  </w:style>
  <w:style w:type="numbering" w:customStyle="1" w:styleId="NoList111111112">
    <w:name w:val="No List111111112"/>
    <w:next w:val="NoList"/>
    <w:uiPriority w:val="99"/>
    <w:semiHidden/>
    <w:unhideWhenUsed/>
    <w:rsid w:val="00294D31"/>
  </w:style>
  <w:style w:type="numbering" w:customStyle="1" w:styleId="121111120">
    <w:name w:val="無清單12111112"/>
    <w:next w:val="NoList"/>
    <w:uiPriority w:val="99"/>
    <w:semiHidden/>
    <w:unhideWhenUsed/>
    <w:rsid w:val="00294D31"/>
  </w:style>
  <w:style w:type="numbering" w:customStyle="1" w:styleId="1111111120">
    <w:name w:val="無清單111111112"/>
    <w:next w:val="NoList"/>
    <w:uiPriority w:val="99"/>
    <w:semiHidden/>
    <w:unhideWhenUsed/>
    <w:rsid w:val="00294D31"/>
  </w:style>
  <w:style w:type="numbering" w:customStyle="1" w:styleId="12111121">
    <w:name w:val="无列表1211112"/>
    <w:next w:val="NoList"/>
    <w:semiHidden/>
    <w:rsid w:val="00294D31"/>
  </w:style>
  <w:style w:type="numbering" w:customStyle="1" w:styleId="2111112">
    <w:name w:val="无列表2111112"/>
    <w:next w:val="NoList"/>
    <w:uiPriority w:val="99"/>
    <w:semiHidden/>
    <w:unhideWhenUsed/>
    <w:rsid w:val="00294D31"/>
  </w:style>
  <w:style w:type="numbering" w:customStyle="1" w:styleId="NoList171">
    <w:name w:val="No List171"/>
    <w:next w:val="NoList"/>
    <w:uiPriority w:val="99"/>
    <w:semiHidden/>
    <w:unhideWhenUsed/>
    <w:rsid w:val="00294D31"/>
  </w:style>
  <w:style w:type="numbering" w:customStyle="1" w:styleId="1611">
    <w:name w:val="リストなし161"/>
    <w:next w:val="NoList"/>
    <w:uiPriority w:val="99"/>
    <w:semiHidden/>
    <w:unhideWhenUsed/>
    <w:rsid w:val="00294D31"/>
  </w:style>
  <w:style w:type="table" w:customStyle="1" w:styleId="TableGrid161">
    <w:name w:val="Table Grid16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94D31"/>
  </w:style>
  <w:style w:type="table" w:customStyle="1" w:styleId="361">
    <w:name w:val="网格型3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94D31"/>
  </w:style>
  <w:style w:type="numbering" w:customStyle="1" w:styleId="NoList361">
    <w:name w:val="No List361"/>
    <w:next w:val="NoList"/>
    <w:uiPriority w:val="99"/>
    <w:semiHidden/>
    <w:rsid w:val="00294D31"/>
  </w:style>
  <w:style w:type="table" w:customStyle="1" w:styleId="TableGrid461">
    <w:name w:val="Table Grid46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94D31"/>
  </w:style>
  <w:style w:type="numbering" w:customStyle="1" w:styleId="1710">
    <w:name w:val="無清單171"/>
    <w:next w:val="NoList"/>
    <w:uiPriority w:val="99"/>
    <w:semiHidden/>
    <w:unhideWhenUsed/>
    <w:rsid w:val="00294D31"/>
  </w:style>
  <w:style w:type="numbering" w:customStyle="1" w:styleId="11610">
    <w:name w:val="無清單1161"/>
    <w:next w:val="NoList"/>
    <w:uiPriority w:val="99"/>
    <w:semiHidden/>
    <w:unhideWhenUsed/>
    <w:rsid w:val="00294D31"/>
  </w:style>
  <w:style w:type="table" w:customStyle="1" w:styleId="1613">
    <w:name w:val="表格格線16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94D31"/>
  </w:style>
  <w:style w:type="numbering" w:customStyle="1" w:styleId="251">
    <w:name w:val="无列表251"/>
    <w:next w:val="NoList"/>
    <w:uiPriority w:val="99"/>
    <w:semiHidden/>
    <w:unhideWhenUsed/>
    <w:rsid w:val="00294D31"/>
  </w:style>
  <w:style w:type="numbering" w:customStyle="1" w:styleId="NoList1261">
    <w:name w:val="No List1261"/>
    <w:next w:val="NoList"/>
    <w:uiPriority w:val="99"/>
    <w:semiHidden/>
    <w:unhideWhenUsed/>
    <w:rsid w:val="00294D31"/>
  </w:style>
  <w:style w:type="numbering" w:customStyle="1" w:styleId="11611">
    <w:name w:val="リストなし1161"/>
    <w:next w:val="NoList"/>
    <w:uiPriority w:val="99"/>
    <w:semiHidden/>
    <w:unhideWhenUsed/>
    <w:rsid w:val="00294D31"/>
  </w:style>
  <w:style w:type="numbering" w:customStyle="1" w:styleId="11612">
    <w:name w:val="无列表1161"/>
    <w:next w:val="NoList"/>
    <w:semiHidden/>
    <w:rsid w:val="00294D31"/>
  </w:style>
  <w:style w:type="numbering" w:customStyle="1" w:styleId="NoList2161">
    <w:name w:val="No List2161"/>
    <w:next w:val="NoList"/>
    <w:semiHidden/>
    <w:rsid w:val="00294D31"/>
  </w:style>
  <w:style w:type="numbering" w:customStyle="1" w:styleId="NoList3161">
    <w:name w:val="No List3161"/>
    <w:next w:val="NoList"/>
    <w:uiPriority w:val="99"/>
    <w:semiHidden/>
    <w:rsid w:val="00294D31"/>
  </w:style>
  <w:style w:type="numbering" w:customStyle="1" w:styleId="12610">
    <w:name w:val="無清單1261"/>
    <w:next w:val="NoList"/>
    <w:uiPriority w:val="99"/>
    <w:semiHidden/>
    <w:unhideWhenUsed/>
    <w:rsid w:val="00294D31"/>
  </w:style>
  <w:style w:type="numbering" w:customStyle="1" w:styleId="111610">
    <w:name w:val="無清單11161"/>
    <w:next w:val="NoList"/>
    <w:uiPriority w:val="99"/>
    <w:semiHidden/>
    <w:unhideWhenUsed/>
    <w:rsid w:val="00294D31"/>
  </w:style>
  <w:style w:type="table" w:customStyle="1" w:styleId="TableGrid1151">
    <w:name w:val="Table Grid115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94D31"/>
  </w:style>
  <w:style w:type="numbering" w:customStyle="1" w:styleId="NoList11251">
    <w:name w:val="No List11251"/>
    <w:next w:val="NoList"/>
    <w:uiPriority w:val="99"/>
    <w:semiHidden/>
    <w:unhideWhenUsed/>
    <w:rsid w:val="00294D31"/>
  </w:style>
  <w:style w:type="table" w:customStyle="1" w:styleId="TableGrid541">
    <w:name w:val="Table Grid5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94D31"/>
  </w:style>
  <w:style w:type="numbering" w:customStyle="1" w:styleId="111511">
    <w:name w:val="リストなし11151"/>
    <w:next w:val="NoList"/>
    <w:uiPriority w:val="99"/>
    <w:semiHidden/>
    <w:unhideWhenUsed/>
    <w:rsid w:val="00294D31"/>
  </w:style>
  <w:style w:type="numbering" w:customStyle="1" w:styleId="111512">
    <w:name w:val="无列表11151"/>
    <w:next w:val="NoList"/>
    <w:semiHidden/>
    <w:rsid w:val="00294D31"/>
  </w:style>
  <w:style w:type="numbering" w:customStyle="1" w:styleId="NoList21151">
    <w:name w:val="No List21151"/>
    <w:next w:val="NoList"/>
    <w:semiHidden/>
    <w:rsid w:val="00294D31"/>
  </w:style>
  <w:style w:type="numbering" w:customStyle="1" w:styleId="NoList31151">
    <w:name w:val="No List31151"/>
    <w:next w:val="NoList"/>
    <w:uiPriority w:val="99"/>
    <w:semiHidden/>
    <w:rsid w:val="00294D31"/>
  </w:style>
  <w:style w:type="numbering" w:customStyle="1" w:styleId="NoList111151">
    <w:name w:val="No List111151"/>
    <w:next w:val="NoList"/>
    <w:uiPriority w:val="99"/>
    <w:semiHidden/>
    <w:unhideWhenUsed/>
    <w:rsid w:val="00294D31"/>
  </w:style>
  <w:style w:type="numbering" w:customStyle="1" w:styleId="121510">
    <w:name w:val="無清單12151"/>
    <w:next w:val="NoList"/>
    <w:uiPriority w:val="99"/>
    <w:semiHidden/>
    <w:unhideWhenUsed/>
    <w:rsid w:val="00294D31"/>
  </w:style>
  <w:style w:type="numbering" w:customStyle="1" w:styleId="1111510">
    <w:name w:val="無清單111151"/>
    <w:next w:val="NoList"/>
    <w:uiPriority w:val="99"/>
    <w:semiHidden/>
    <w:unhideWhenUsed/>
    <w:rsid w:val="00294D31"/>
  </w:style>
  <w:style w:type="numbering" w:customStyle="1" w:styleId="NoList551">
    <w:name w:val="No List551"/>
    <w:next w:val="NoList"/>
    <w:uiPriority w:val="99"/>
    <w:semiHidden/>
    <w:unhideWhenUsed/>
    <w:rsid w:val="00294D31"/>
  </w:style>
  <w:style w:type="table" w:customStyle="1" w:styleId="TableGrid641">
    <w:name w:val="Table Grid6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94D31"/>
  </w:style>
  <w:style w:type="numbering" w:customStyle="1" w:styleId="12511">
    <w:name w:val="リストなし1251"/>
    <w:next w:val="NoList"/>
    <w:uiPriority w:val="99"/>
    <w:semiHidden/>
    <w:unhideWhenUsed/>
    <w:rsid w:val="00294D31"/>
  </w:style>
  <w:style w:type="table" w:customStyle="1" w:styleId="TableGrid1241">
    <w:name w:val="Table Grid124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94D31"/>
  </w:style>
  <w:style w:type="table" w:customStyle="1" w:styleId="3241">
    <w:name w:val="网格型3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94D31"/>
  </w:style>
  <w:style w:type="numbering" w:customStyle="1" w:styleId="NoList3251">
    <w:name w:val="No List3251"/>
    <w:next w:val="NoList"/>
    <w:uiPriority w:val="99"/>
    <w:semiHidden/>
    <w:rsid w:val="00294D31"/>
  </w:style>
  <w:style w:type="table" w:customStyle="1" w:styleId="TableGrid4241">
    <w:name w:val="Table Grid42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94D31"/>
  </w:style>
  <w:style w:type="numbering" w:customStyle="1" w:styleId="112510">
    <w:name w:val="無清單11251"/>
    <w:next w:val="NoList"/>
    <w:uiPriority w:val="99"/>
    <w:semiHidden/>
    <w:unhideWhenUsed/>
    <w:rsid w:val="00294D31"/>
  </w:style>
  <w:style w:type="table" w:customStyle="1" w:styleId="12413">
    <w:name w:val="表格格線12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94D31"/>
  </w:style>
  <w:style w:type="numbering" w:customStyle="1" w:styleId="NoList12241">
    <w:name w:val="No List12241"/>
    <w:next w:val="NoList"/>
    <w:uiPriority w:val="99"/>
    <w:semiHidden/>
    <w:unhideWhenUsed/>
    <w:rsid w:val="00294D31"/>
  </w:style>
  <w:style w:type="numbering" w:customStyle="1" w:styleId="112411">
    <w:name w:val="リストなし11241"/>
    <w:next w:val="NoList"/>
    <w:uiPriority w:val="99"/>
    <w:semiHidden/>
    <w:unhideWhenUsed/>
    <w:rsid w:val="00294D31"/>
  </w:style>
  <w:style w:type="numbering" w:customStyle="1" w:styleId="112412">
    <w:name w:val="无列表11241"/>
    <w:next w:val="NoList"/>
    <w:semiHidden/>
    <w:rsid w:val="00294D31"/>
  </w:style>
  <w:style w:type="numbering" w:customStyle="1" w:styleId="NoList21241">
    <w:name w:val="No List21241"/>
    <w:next w:val="NoList"/>
    <w:semiHidden/>
    <w:rsid w:val="00294D31"/>
  </w:style>
  <w:style w:type="numbering" w:customStyle="1" w:styleId="NoList31241">
    <w:name w:val="No List31241"/>
    <w:next w:val="NoList"/>
    <w:uiPriority w:val="99"/>
    <w:semiHidden/>
    <w:rsid w:val="00294D31"/>
  </w:style>
  <w:style w:type="numbering" w:customStyle="1" w:styleId="NoList111251">
    <w:name w:val="No List111251"/>
    <w:next w:val="NoList"/>
    <w:uiPriority w:val="99"/>
    <w:semiHidden/>
    <w:unhideWhenUsed/>
    <w:rsid w:val="00294D31"/>
  </w:style>
  <w:style w:type="numbering" w:customStyle="1" w:styleId="122410">
    <w:name w:val="無清單12241"/>
    <w:next w:val="NoList"/>
    <w:uiPriority w:val="99"/>
    <w:semiHidden/>
    <w:unhideWhenUsed/>
    <w:rsid w:val="00294D31"/>
  </w:style>
  <w:style w:type="numbering" w:customStyle="1" w:styleId="1112410">
    <w:name w:val="無清單111241"/>
    <w:next w:val="NoList"/>
    <w:uiPriority w:val="99"/>
    <w:semiHidden/>
    <w:unhideWhenUsed/>
    <w:rsid w:val="00294D31"/>
  </w:style>
  <w:style w:type="table" w:customStyle="1" w:styleId="TableGrid11131">
    <w:name w:val="Table Grid1113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94D31"/>
  </w:style>
  <w:style w:type="numbering" w:customStyle="1" w:styleId="NoList11331">
    <w:name w:val="No List11331"/>
    <w:next w:val="NoList"/>
    <w:uiPriority w:val="99"/>
    <w:semiHidden/>
    <w:unhideWhenUsed/>
    <w:rsid w:val="00294D31"/>
  </w:style>
  <w:style w:type="numbering" w:customStyle="1" w:styleId="NoList4131">
    <w:name w:val="No List4131"/>
    <w:next w:val="NoList"/>
    <w:uiPriority w:val="99"/>
    <w:semiHidden/>
    <w:unhideWhenUsed/>
    <w:rsid w:val="00294D31"/>
  </w:style>
  <w:style w:type="table" w:customStyle="1" w:styleId="TableGrid11231">
    <w:name w:val="Table Grid1123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94D31"/>
  </w:style>
  <w:style w:type="numbering" w:customStyle="1" w:styleId="NoList121131">
    <w:name w:val="No List121131"/>
    <w:next w:val="NoList"/>
    <w:uiPriority w:val="99"/>
    <w:semiHidden/>
    <w:unhideWhenUsed/>
    <w:rsid w:val="00294D31"/>
  </w:style>
  <w:style w:type="numbering" w:customStyle="1" w:styleId="1111310">
    <w:name w:val="リストなし111131"/>
    <w:next w:val="NoList"/>
    <w:uiPriority w:val="99"/>
    <w:semiHidden/>
    <w:unhideWhenUsed/>
    <w:rsid w:val="00294D31"/>
  </w:style>
  <w:style w:type="numbering" w:customStyle="1" w:styleId="1111313">
    <w:name w:val="无列表111131"/>
    <w:next w:val="NoList"/>
    <w:semiHidden/>
    <w:rsid w:val="00294D31"/>
  </w:style>
  <w:style w:type="numbering" w:customStyle="1" w:styleId="NoList211131">
    <w:name w:val="No List211131"/>
    <w:next w:val="NoList"/>
    <w:semiHidden/>
    <w:rsid w:val="00294D31"/>
  </w:style>
  <w:style w:type="numbering" w:customStyle="1" w:styleId="NoList311131">
    <w:name w:val="No List311131"/>
    <w:next w:val="NoList"/>
    <w:uiPriority w:val="99"/>
    <w:semiHidden/>
    <w:rsid w:val="00294D31"/>
  </w:style>
  <w:style w:type="numbering" w:customStyle="1" w:styleId="NoList1111131">
    <w:name w:val="No List1111131"/>
    <w:next w:val="NoList"/>
    <w:uiPriority w:val="99"/>
    <w:semiHidden/>
    <w:unhideWhenUsed/>
    <w:rsid w:val="00294D31"/>
  </w:style>
  <w:style w:type="numbering" w:customStyle="1" w:styleId="1211310">
    <w:name w:val="無清單121131"/>
    <w:next w:val="NoList"/>
    <w:uiPriority w:val="99"/>
    <w:semiHidden/>
    <w:unhideWhenUsed/>
    <w:rsid w:val="00294D31"/>
  </w:style>
  <w:style w:type="numbering" w:customStyle="1" w:styleId="11111310">
    <w:name w:val="無清單1111131"/>
    <w:next w:val="NoList"/>
    <w:uiPriority w:val="99"/>
    <w:semiHidden/>
    <w:unhideWhenUsed/>
    <w:rsid w:val="00294D31"/>
  </w:style>
  <w:style w:type="numbering" w:customStyle="1" w:styleId="NoList13131">
    <w:name w:val="No List13131"/>
    <w:next w:val="NoList"/>
    <w:uiPriority w:val="99"/>
    <w:semiHidden/>
    <w:unhideWhenUsed/>
    <w:rsid w:val="00294D31"/>
  </w:style>
  <w:style w:type="numbering" w:customStyle="1" w:styleId="121313">
    <w:name w:val="リストなし12131"/>
    <w:next w:val="NoList"/>
    <w:uiPriority w:val="99"/>
    <w:semiHidden/>
    <w:unhideWhenUsed/>
    <w:rsid w:val="00294D31"/>
  </w:style>
  <w:style w:type="numbering" w:customStyle="1" w:styleId="121314">
    <w:name w:val="无列表12131"/>
    <w:next w:val="NoList"/>
    <w:semiHidden/>
    <w:rsid w:val="00294D31"/>
  </w:style>
  <w:style w:type="numbering" w:customStyle="1" w:styleId="NoList22131">
    <w:name w:val="No List22131"/>
    <w:next w:val="NoList"/>
    <w:semiHidden/>
    <w:rsid w:val="00294D31"/>
  </w:style>
  <w:style w:type="numbering" w:customStyle="1" w:styleId="NoList32131">
    <w:name w:val="No List32131"/>
    <w:next w:val="NoList"/>
    <w:uiPriority w:val="99"/>
    <w:semiHidden/>
    <w:rsid w:val="00294D31"/>
  </w:style>
  <w:style w:type="numbering" w:customStyle="1" w:styleId="NoList112131">
    <w:name w:val="No List112131"/>
    <w:next w:val="NoList"/>
    <w:uiPriority w:val="99"/>
    <w:semiHidden/>
    <w:unhideWhenUsed/>
    <w:rsid w:val="00294D31"/>
  </w:style>
  <w:style w:type="numbering" w:customStyle="1" w:styleId="131310">
    <w:name w:val="無清單13131"/>
    <w:next w:val="NoList"/>
    <w:uiPriority w:val="99"/>
    <w:semiHidden/>
    <w:unhideWhenUsed/>
    <w:rsid w:val="00294D31"/>
  </w:style>
  <w:style w:type="numbering" w:customStyle="1" w:styleId="1121310">
    <w:name w:val="無清單112131"/>
    <w:next w:val="NoList"/>
    <w:uiPriority w:val="99"/>
    <w:semiHidden/>
    <w:unhideWhenUsed/>
    <w:rsid w:val="00294D31"/>
  </w:style>
  <w:style w:type="numbering" w:customStyle="1" w:styleId="21131">
    <w:name w:val="无列表21131"/>
    <w:next w:val="NoList"/>
    <w:uiPriority w:val="99"/>
    <w:semiHidden/>
    <w:unhideWhenUsed/>
    <w:rsid w:val="00294D31"/>
  </w:style>
  <w:style w:type="numbering" w:customStyle="1" w:styleId="NoList122131">
    <w:name w:val="No List122131"/>
    <w:next w:val="NoList"/>
    <w:uiPriority w:val="99"/>
    <w:semiHidden/>
    <w:unhideWhenUsed/>
    <w:rsid w:val="00294D31"/>
  </w:style>
  <w:style w:type="numbering" w:customStyle="1" w:styleId="1121311">
    <w:name w:val="リストなし112131"/>
    <w:next w:val="NoList"/>
    <w:uiPriority w:val="99"/>
    <w:semiHidden/>
    <w:unhideWhenUsed/>
    <w:rsid w:val="00294D31"/>
  </w:style>
  <w:style w:type="numbering" w:customStyle="1" w:styleId="1121312">
    <w:name w:val="无列表112131"/>
    <w:next w:val="NoList"/>
    <w:semiHidden/>
    <w:rsid w:val="00294D31"/>
  </w:style>
  <w:style w:type="numbering" w:customStyle="1" w:styleId="NoList212131">
    <w:name w:val="No List212131"/>
    <w:next w:val="NoList"/>
    <w:semiHidden/>
    <w:rsid w:val="00294D31"/>
  </w:style>
  <w:style w:type="numbering" w:customStyle="1" w:styleId="NoList312131">
    <w:name w:val="No List312131"/>
    <w:next w:val="NoList"/>
    <w:uiPriority w:val="99"/>
    <w:semiHidden/>
    <w:rsid w:val="00294D31"/>
  </w:style>
  <w:style w:type="numbering" w:customStyle="1" w:styleId="NoList1112131">
    <w:name w:val="No List1112131"/>
    <w:next w:val="NoList"/>
    <w:uiPriority w:val="99"/>
    <w:semiHidden/>
    <w:unhideWhenUsed/>
    <w:rsid w:val="00294D31"/>
  </w:style>
  <w:style w:type="numbering" w:customStyle="1" w:styleId="1221310">
    <w:name w:val="無清單122131"/>
    <w:next w:val="NoList"/>
    <w:uiPriority w:val="99"/>
    <w:semiHidden/>
    <w:unhideWhenUsed/>
    <w:rsid w:val="00294D31"/>
  </w:style>
  <w:style w:type="numbering" w:customStyle="1" w:styleId="1112131">
    <w:name w:val="無清單1112131"/>
    <w:next w:val="NoList"/>
    <w:uiPriority w:val="99"/>
    <w:semiHidden/>
    <w:unhideWhenUsed/>
    <w:rsid w:val="00294D31"/>
  </w:style>
  <w:style w:type="table" w:customStyle="1" w:styleId="TableGrid112111">
    <w:name w:val="Table Grid1121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94D31"/>
  </w:style>
  <w:style w:type="table" w:customStyle="1" w:styleId="TableGrid911">
    <w:name w:val="Table Grid9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94D31"/>
  </w:style>
  <w:style w:type="numbering" w:customStyle="1" w:styleId="15111">
    <w:name w:val="リストなし1511"/>
    <w:next w:val="NoList"/>
    <w:uiPriority w:val="99"/>
    <w:semiHidden/>
    <w:unhideWhenUsed/>
    <w:rsid w:val="00294D31"/>
  </w:style>
  <w:style w:type="table" w:customStyle="1" w:styleId="TableGrid1511">
    <w:name w:val="Table Grid15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94D31"/>
  </w:style>
  <w:style w:type="table" w:customStyle="1" w:styleId="3511">
    <w:name w:val="网格型3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94D31"/>
  </w:style>
  <w:style w:type="numbering" w:customStyle="1" w:styleId="NoList3511">
    <w:name w:val="No List3511"/>
    <w:next w:val="NoList"/>
    <w:uiPriority w:val="99"/>
    <w:semiHidden/>
    <w:rsid w:val="00294D31"/>
  </w:style>
  <w:style w:type="table" w:customStyle="1" w:styleId="TableGrid4511">
    <w:name w:val="Table Grid45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94D31"/>
  </w:style>
  <w:style w:type="numbering" w:customStyle="1" w:styleId="16110">
    <w:name w:val="無清單1611"/>
    <w:next w:val="NoList"/>
    <w:uiPriority w:val="99"/>
    <w:semiHidden/>
    <w:unhideWhenUsed/>
    <w:rsid w:val="00294D31"/>
  </w:style>
  <w:style w:type="numbering" w:customStyle="1" w:styleId="115110">
    <w:name w:val="無清單11511"/>
    <w:next w:val="NoList"/>
    <w:uiPriority w:val="99"/>
    <w:semiHidden/>
    <w:unhideWhenUsed/>
    <w:rsid w:val="00294D31"/>
  </w:style>
  <w:style w:type="table" w:customStyle="1" w:styleId="15113">
    <w:name w:val="表格格線15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94D31"/>
  </w:style>
  <w:style w:type="numbering" w:customStyle="1" w:styleId="2411">
    <w:name w:val="无列表2411"/>
    <w:next w:val="NoList"/>
    <w:uiPriority w:val="99"/>
    <w:semiHidden/>
    <w:unhideWhenUsed/>
    <w:rsid w:val="00294D31"/>
  </w:style>
  <w:style w:type="numbering" w:customStyle="1" w:styleId="NoList12511">
    <w:name w:val="No List12511"/>
    <w:next w:val="NoList"/>
    <w:uiPriority w:val="99"/>
    <w:semiHidden/>
    <w:unhideWhenUsed/>
    <w:rsid w:val="00294D31"/>
  </w:style>
  <w:style w:type="numbering" w:customStyle="1" w:styleId="115111">
    <w:name w:val="リストなし11511"/>
    <w:next w:val="NoList"/>
    <w:uiPriority w:val="99"/>
    <w:semiHidden/>
    <w:unhideWhenUsed/>
    <w:rsid w:val="00294D31"/>
  </w:style>
  <w:style w:type="numbering" w:customStyle="1" w:styleId="115112">
    <w:name w:val="无列表11511"/>
    <w:next w:val="NoList"/>
    <w:semiHidden/>
    <w:rsid w:val="00294D31"/>
  </w:style>
  <w:style w:type="numbering" w:customStyle="1" w:styleId="NoList21511">
    <w:name w:val="No List21511"/>
    <w:next w:val="NoList"/>
    <w:semiHidden/>
    <w:rsid w:val="00294D31"/>
  </w:style>
  <w:style w:type="numbering" w:customStyle="1" w:styleId="NoList31511">
    <w:name w:val="No List31511"/>
    <w:next w:val="NoList"/>
    <w:uiPriority w:val="99"/>
    <w:semiHidden/>
    <w:rsid w:val="00294D31"/>
  </w:style>
  <w:style w:type="numbering" w:customStyle="1" w:styleId="125110">
    <w:name w:val="無清單12511"/>
    <w:next w:val="NoList"/>
    <w:uiPriority w:val="99"/>
    <w:semiHidden/>
    <w:unhideWhenUsed/>
    <w:rsid w:val="00294D31"/>
  </w:style>
  <w:style w:type="numbering" w:customStyle="1" w:styleId="1115110">
    <w:name w:val="無清單111511"/>
    <w:next w:val="NoList"/>
    <w:uiPriority w:val="99"/>
    <w:semiHidden/>
    <w:unhideWhenUsed/>
    <w:rsid w:val="00294D31"/>
  </w:style>
  <w:style w:type="table" w:customStyle="1" w:styleId="TableGrid11411">
    <w:name w:val="Table Grid114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94D31"/>
  </w:style>
  <w:style w:type="numbering" w:customStyle="1" w:styleId="NoList112411">
    <w:name w:val="No List112411"/>
    <w:next w:val="NoList"/>
    <w:uiPriority w:val="99"/>
    <w:semiHidden/>
    <w:unhideWhenUsed/>
    <w:rsid w:val="00294D31"/>
  </w:style>
  <w:style w:type="table" w:customStyle="1" w:styleId="TableGrid5311">
    <w:name w:val="Table Grid53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94D31"/>
  </w:style>
  <w:style w:type="numbering" w:customStyle="1" w:styleId="1114111">
    <w:name w:val="リストなし111411"/>
    <w:next w:val="NoList"/>
    <w:uiPriority w:val="99"/>
    <w:semiHidden/>
    <w:unhideWhenUsed/>
    <w:rsid w:val="00294D31"/>
  </w:style>
  <w:style w:type="numbering" w:customStyle="1" w:styleId="1114112">
    <w:name w:val="无列表111411"/>
    <w:next w:val="NoList"/>
    <w:semiHidden/>
    <w:rsid w:val="00294D31"/>
  </w:style>
  <w:style w:type="numbering" w:customStyle="1" w:styleId="NoList211411">
    <w:name w:val="No List211411"/>
    <w:next w:val="NoList"/>
    <w:semiHidden/>
    <w:rsid w:val="00294D31"/>
  </w:style>
  <w:style w:type="numbering" w:customStyle="1" w:styleId="NoList311411">
    <w:name w:val="No List311411"/>
    <w:next w:val="NoList"/>
    <w:uiPriority w:val="99"/>
    <w:semiHidden/>
    <w:rsid w:val="00294D31"/>
  </w:style>
  <w:style w:type="numbering" w:customStyle="1" w:styleId="NoList1111411">
    <w:name w:val="No List1111411"/>
    <w:next w:val="NoList"/>
    <w:uiPriority w:val="99"/>
    <w:semiHidden/>
    <w:unhideWhenUsed/>
    <w:rsid w:val="0029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8955</Words>
  <Characters>51044</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5</cp:revision>
  <cp:lastPrinted>1900-01-01T00:00:00Z</cp:lastPrinted>
  <dcterms:created xsi:type="dcterms:W3CDTF">2022-03-02T09:52:00Z</dcterms:created>
  <dcterms:modified xsi:type="dcterms:W3CDTF">2022-03-02T17:13:00Z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